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14DE2" w14:textId="3539FA37" w:rsidR="00242252" w:rsidRPr="00CE0424" w:rsidRDefault="00242252" w:rsidP="00242252">
      <w:pPr>
        <w:pStyle w:val="3GPPHeader"/>
        <w:spacing w:after="60"/>
        <w:rPr>
          <w:sz w:val="32"/>
          <w:szCs w:val="32"/>
          <w:highlight w:val="yellow"/>
        </w:rPr>
      </w:pPr>
      <w:r w:rsidRPr="00CE0424">
        <w:t xml:space="preserve">3GPP TSG-RAN </w:t>
      </w:r>
      <w:r w:rsidRPr="00936875">
        <w:t>WG2 #10</w:t>
      </w:r>
      <w:r>
        <w:t>9</w:t>
      </w:r>
      <w:r w:rsidR="00B43315">
        <w:t>bis</w:t>
      </w:r>
      <w:r>
        <w:t>-e</w:t>
      </w:r>
      <w:r w:rsidRPr="00CE0424">
        <w:tab/>
      </w:r>
      <w:r w:rsidR="00C32717">
        <w:t>R2-200338</w:t>
      </w:r>
      <w:r w:rsidR="00C32717">
        <w:t>5</w:t>
      </w:r>
    </w:p>
    <w:p w14:paraId="1BC5B823" w14:textId="4881FB97" w:rsidR="00242252" w:rsidRDefault="00242252" w:rsidP="00242252">
      <w:pPr>
        <w:pStyle w:val="CRCoverPage"/>
        <w:outlineLvl w:val="0"/>
        <w:rPr>
          <w:b/>
          <w:noProof/>
          <w:sz w:val="24"/>
          <w:lang w:eastAsia="en-US"/>
        </w:rPr>
      </w:pPr>
      <w:r>
        <w:rPr>
          <w:b/>
          <w:noProof/>
          <w:sz w:val="24"/>
        </w:rPr>
        <w:t xml:space="preserve">Electronic Meeting, </w:t>
      </w:r>
      <w:r w:rsidR="00B43315" w:rsidRPr="004D4DCC">
        <w:rPr>
          <w:b/>
          <w:noProof/>
          <w:sz w:val="24"/>
        </w:rPr>
        <w:t>20</w:t>
      </w:r>
      <w:r w:rsidR="00B43315" w:rsidRPr="004D4DCC">
        <w:rPr>
          <w:b/>
          <w:noProof/>
          <w:sz w:val="24"/>
          <w:vertAlign w:val="superscript"/>
        </w:rPr>
        <w:t>th</w:t>
      </w:r>
      <w:r w:rsidR="00B43315" w:rsidRPr="004D4DCC">
        <w:rPr>
          <w:b/>
          <w:noProof/>
          <w:sz w:val="24"/>
        </w:rPr>
        <w:t xml:space="preserve"> – 30</w:t>
      </w:r>
      <w:r w:rsidR="00B43315" w:rsidRPr="004D4DCC">
        <w:rPr>
          <w:b/>
          <w:noProof/>
          <w:sz w:val="24"/>
          <w:vertAlign w:val="superscript"/>
        </w:rPr>
        <w:t>th</w:t>
      </w:r>
      <w:r w:rsidR="00B43315" w:rsidRPr="004D4DCC">
        <w:rPr>
          <w:b/>
          <w:noProof/>
          <w:sz w:val="24"/>
        </w:rPr>
        <w:t xml:space="preserve"> April 2020</w:t>
      </w:r>
    </w:p>
    <w:p w14:paraId="27087274" w14:textId="77777777" w:rsidR="00E90E49" w:rsidRPr="00CE0424" w:rsidRDefault="00E90E49" w:rsidP="00357380">
      <w:pPr>
        <w:pStyle w:val="3GPPHeader"/>
      </w:pPr>
    </w:p>
    <w:p w14:paraId="0A1B8551" w14:textId="32316522" w:rsidR="00E90E49" w:rsidRPr="00C32717" w:rsidRDefault="00E90E49" w:rsidP="00311702">
      <w:pPr>
        <w:pStyle w:val="3GPPHeader"/>
        <w:rPr>
          <w:sz w:val="22"/>
          <w:szCs w:val="22"/>
          <w:lang w:val="en-US"/>
        </w:rPr>
      </w:pPr>
      <w:r w:rsidRPr="00C32717">
        <w:rPr>
          <w:sz w:val="22"/>
          <w:szCs w:val="22"/>
          <w:lang w:val="en-US"/>
        </w:rPr>
        <w:t>Agenda Item:</w:t>
      </w:r>
      <w:r w:rsidRPr="00C32717">
        <w:rPr>
          <w:sz w:val="22"/>
          <w:szCs w:val="22"/>
          <w:lang w:val="en-US"/>
        </w:rPr>
        <w:tab/>
      </w:r>
      <w:r w:rsidR="0031720C" w:rsidRPr="00C32717">
        <w:rPr>
          <w:sz w:val="22"/>
          <w:szCs w:val="22"/>
          <w:lang w:val="en-US"/>
        </w:rPr>
        <w:t>6.10.</w:t>
      </w:r>
      <w:r w:rsidR="00C32717" w:rsidRPr="00C32717">
        <w:rPr>
          <w:sz w:val="22"/>
          <w:szCs w:val="22"/>
          <w:lang w:val="en-US"/>
        </w:rPr>
        <w:t>4</w:t>
      </w:r>
    </w:p>
    <w:p w14:paraId="5CD6183D" w14:textId="33DEDB0F" w:rsidR="00E90E49" w:rsidRPr="00C32717" w:rsidRDefault="003D3C45" w:rsidP="00E63EF0">
      <w:pPr>
        <w:pStyle w:val="3GPPHeader"/>
        <w:ind w:left="1701" w:hanging="1701"/>
        <w:rPr>
          <w:sz w:val="22"/>
          <w:szCs w:val="22"/>
        </w:rPr>
      </w:pPr>
      <w:r w:rsidRPr="00C32717">
        <w:rPr>
          <w:sz w:val="22"/>
          <w:szCs w:val="22"/>
        </w:rPr>
        <w:t>Source:</w:t>
      </w:r>
      <w:r w:rsidR="00E90E49" w:rsidRPr="00C32717">
        <w:rPr>
          <w:sz w:val="22"/>
          <w:szCs w:val="22"/>
        </w:rPr>
        <w:tab/>
      </w:r>
      <w:bookmarkStart w:id="0" w:name="_Hlk37282465"/>
      <w:r w:rsidR="00F64C2B" w:rsidRPr="00C32717">
        <w:rPr>
          <w:sz w:val="22"/>
          <w:szCs w:val="22"/>
        </w:rPr>
        <w:t>Ericsson</w:t>
      </w:r>
      <w:r w:rsidR="0031720C" w:rsidRPr="00C32717">
        <w:rPr>
          <w:sz w:val="22"/>
          <w:szCs w:val="22"/>
        </w:rPr>
        <w:t>, Me</w:t>
      </w:r>
      <w:r w:rsidR="00CA7098" w:rsidRPr="00C32717">
        <w:rPr>
          <w:sz w:val="22"/>
          <w:szCs w:val="22"/>
        </w:rPr>
        <w:t>diaTek</w:t>
      </w:r>
      <w:r w:rsidR="00934857" w:rsidRPr="00C32717">
        <w:rPr>
          <w:sz w:val="22"/>
          <w:szCs w:val="22"/>
        </w:rPr>
        <w:t xml:space="preserve"> Inc.</w:t>
      </w:r>
      <w:r w:rsidR="00CA7098" w:rsidRPr="00C32717">
        <w:rPr>
          <w:sz w:val="22"/>
          <w:szCs w:val="22"/>
        </w:rPr>
        <w:t xml:space="preserve">, </w:t>
      </w:r>
      <w:r w:rsidR="00934857" w:rsidRPr="00C32717">
        <w:rPr>
          <w:sz w:val="22"/>
          <w:szCs w:val="22"/>
        </w:rPr>
        <w:t>ZTE Corporation</w:t>
      </w:r>
      <w:r w:rsidR="00CA7098" w:rsidRPr="00C32717">
        <w:rPr>
          <w:sz w:val="22"/>
          <w:szCs w:val="22"/>
        </w:rPr>
        <w:t xml:space="preserve">, </w:t>
      </w:r>
      <w:r w:rsidR="00934857" w:rsidRPr="00C32717">
        <w:rPr>
          <w:sz w:val="22"/>
          <w:szCs w:val="22"/>
        </w:rPr>
        <w:t>LG Electronics Inc.</w:t>
      </w:r>
      <w:r w:rsidR="00E63EF0" w:rsidRPr="00C32717">
        <w:rPr>
          <w:sz w:val="22"/>
          <w:szCs w:val="22"/>
        </w:rPr>
        <w:t>, Vivo, AT&amp;T, Vodafone</w:t>
      </w:r>
      <w:bookmarkEnd w:id="0"/>
      <w:r w:rsidR="004E7D1B" w:rsidRPr="00C32717">
        <w:rPr>
          <w:sz w:val="22"/>
          <w:szCs w:val="22"/>
        </w:rPr>
        <w:t xml:space="preserve">, </w:t>
      </w:r>
      <w:proofErr w:type="spellStart"/>
      <w:r w:rsidR="004E7D1B" w:rsidRPr="00C32717">
        <w:rPr>
          <w:sz w:val="22"/>
          <w:szCs w:val="22"/>
        </w:rPr>
        <w:t>InterDigital</w:t>
      </w:r>
      <w:proofErr w:type="spellEnd"/>
      <w:r w:rsidR="004E7D1B" w:rsidRPr="00C32717">
        <w:rPr>
          <w:sz w:val="22"/>
          <w:szCs w:val="22"/>
        </w:rPr>
        <w:t xml:space="preserve"> Inc., Telecom Italia S.p.A</w:t>
      </w:r>
    </w:p>
    <w:p w14:paraId="1C6CD59F" w14:textId="23708E80" w:rsidR="00E90E49" w:rsidRPr="00C32717" w:rsidRDefault="003D3C45" w:rsidP="00311702">
      <w:pPr>
        <w:pStyle w:val="3GPPHeader"/>
        <w:rPr>
          <w:sz w:val="22"/>
          <w:szCs w:val="22"/>
        </w:rPr>
      </w:pPr>
      <w:r w:rsidRPr="00C32717">
        <w:rPr>
          <w:sz w:val="22"/>
          <w:szCs w:val="22"/>
        </w:rPr>
        <w:t>Title:</w:t>
      </w:r>
      <w:r w:rsidR="00E90E49" w:rsidRPr="00C32717">
        <w:rPr>
          <w:sz w:val="22"/>
          <w:szCs w:val="22"/>
        </w:rPr>
        <w:tab/>
      </w:r>
      <w:r w:rsidR="00CA7098" w:rsidRPr="00C32717">
        <w:rPr>
          <w:sz w:val="22"/>
          <w:szCs w:val="22"/>
        </w:rPr>
        <w:t>Granular reporting of early measurement results</w:t>
      </w:r>
    </w:p>
    <w:p w14:paraId="164BF919" w14:textId="77777777" w:rsidR="00E90E49" w:rsidRPr="00CE0424" w:rsidRDefault="00E90E49" w:rsidP="00D546FF">
      <w:pPr>
        <w:pStyle w:val="3GPPHeader"/>
        <w:rPr>
          <w:sz w:val="22"/>
          <w:szCs w:val="22"/>
        </w:rPr>
      </w:pPr>
      <w:r w:rsidRPr="00C32717">
        <w:rPr>
          <w:sz w:val="22"/>
          <w:szCs w:val="22"/>
        </w:rPr>
        <w:t>Document for:</w:t>
      </w:r>
      <w:r w:rsidRPr="00C32717">
        <w:rPr>
          <w:sz w:val="22"/>
          <w:szCs w:val="22"/>
        </w:rPr>
        <w:tab/>
        <w:t>Discussion, Decision</w:t>
      </w:r>
    </w:p>
    <w:p w14:paraId="7BA000BB" w14:textId="77777777" w:rsidR="00E90E49" w:rsidRPr="00CE0424" w:rsidRDefault="00E90E49" w:rsidP="00E90E49"/>
    <w:p w14:paraId="4448FF2B" w14:textId="77777777" w:rsidR="00E90E49" w:rsidRPr="00CE0424" w:rsidRDefault="00230D18" w:rsidP="00CE0424">
      <w:pPr>
        <w:pStyle w:val="Heading1"/>
      </w:pPr>
      <w:r>
        <w:t>1</w:t>
      </w:r>
      <w:r>
        <w:tab/>
      </w:r>
      <w:r w:rsidR="00E90E49" w:rsidRPr="00CE0424">
        <w:t>Introduction</w:t>
      </w:r>
    </w:p>
    <w:p w14:paraId="7B087F2C" w14:textId="13900AA0" w:rsidR="00E63EF0" w:rsidRDefault="00E63EF0" w:rsidP="002740CF">
      <w:pPr>
        <w:pStyle w:val="BodyText"/>
        <w:rPr>
          <w:lang w:val="en-US"/>
        </w:rPr>
      </w:pPr>
      <w:r>
        <w:rPr>
          <w:lang w:val="en-US"/>
        </w:rPr>
        <w:t xml:space="preserve">In [1], the following three options were discussed regarding the granular availability indication and reporting of early measurements: </w:t>
      </w:r>
    </w:p>
    <w:p w14:paraId="2221587E" w14:textId="77777777" w:rsidR="00E63EF0" w:rsidRDefault="00E63EF0" w:rsidP="00E63EF0">
      <w:pPr>
        <w:pStyle w:val="ListParagraph"/>
        <w:widowControl w:val="0"/>
        <w:numPr>
          <w:ilvl w:val="0"/>
          <w:numId w:val="39"/>
        </w:numPr>
        <w:spacing w:after="180"/>
        <w:contextualSpacing/>
        <w:textAlignment w:val="auto"/>
        <w:rPr>
          <w:b/>
        </w:rPr>
      </w:pPr>
      <w:r>
        <w:rPr>
          <w:b/>
          <w:i/>
        </w:rPr>
        <w:t xml:space="preserve">Granular (Explicit): </w:t>
      </w:r>
      <w:r w:rsidRPr="004F328E">
        <w:rPr>
          <w:b/>
          <w:iCs/>
        </w:rPr>
        <w:t>UE</w:t>
      </w:r>
      <w:r>
        <w:rPr>
          <w:b/>
        </w:rPr>
        <w:t xml:space="preserve"> explicitly indicates the measurements it has (in </w:t>
      </w:r>
      <w:r w:rsidRPr="004F328E">
        <w:rPr>
          <w:b/>
          <w:i/>
          <w:iCs/>
        </w:rPr>
        <w:t>RRC(connection)SetupComplete, RRC(Connection)ResumeComplete</w:t>
      </w:r>
      <w:r>
        <w:rPr>
          <w:b/>
        </w:rPr>
        <w:t xml:space="preserve">) and network explicitly indicates the measurements it wants (in </w:t>
      </w:r>
      <w:r w:rsidRPr="004F328E">
        <w:rPr>
          <w:b/>
          <w:i/>
          <w:iCs/>
        </w:rPr>
        <w:t>UEInformationRequest, RRC(Connection)Resume</w:t>
      </w:r>
      <w:r>
        <w:rPr>
          <w:b/>
        </w:rPr>
        <w:t>)  (as captured in the TP in [6])</w:t>
      </w:r>
    </w:p>
    <w:p w14:paraId="744CB03D" w14:textId="77777777" w:rsidR="00E63EF0" w:rsidRDefault="00E63EF0" w:rsidP="00E63EF0">
      <w:pPr>
        <w:pStyle w:val="ListParagraph"/>
        <w:widowControl w:val="0"/>
        <w:numPr>
          <w:ilvl w:val="0"/>
          <w:numId w:val="39"/>
        </w:numPr>
        <w:spacing w:after="180"/>
        <w:contextualSpacing/>
        <w:textAlignment w:val="auto"/>
        <w:rPr>
          <w:b/>
        </w:rPr>
      </w:pPr>
      <w:r>
        <w:rPr>
          <w:b/>
          <w:i/>
        </w:rPr>
        <w:t xml:space="preserve">Granular (Implicit): </w:t>
      </w:r>
      <w:r>
        <w:rPr>
          <w:b/>
        </w:rPr>
        <w:t xml:space="preserve">network explicitly indicates the measurements it wants to be reported in the </w:t>
      </w:r>
      <w:r w:rsidRPr="003C283A">
        <w:rPr>
          <w:rFonts w:eastAsiaTheme="minorEastAsia"/>
          <w:bCs/>
          <w:i/>
        </w:rPr>
        <w:t>idleModeMeasurements</w:t>
      </w:r>
      <w:r>
        <w:rPr>
          <w:lang w:val="en-US"/>
        </w:rPr>
        <w:t xml:space="preserve"> in </w:t>
      </w:r>
      <w:r>
        <w:rPr>
          <w:b/>
        </w:rPr>
        <w:t xml:space="preserve">SIB (SIB2 in LTE, SIB1 in NR), (as proposed in [7]) </w:t>
      </w:r>
    </w:p>
    <w:p w14:paraId="3D120587" w14:textId="77777777" w:rsidR="00E63EF0" w:rsidRDefault="00E63EF0" w:rsidP="00E63EF0">
      <w:pPr>
        <w:pStyle w:val="ListParagraph"/>
        <w:widowControl w:val="0"/>
        <w:numPr>
          <w:ilvl w:val="0"/>
          <w:numId w:val="39"/>
        </w:numPr>
        <w:spacing w:after="180"/>
        <w:contextualSpacing/>
        <w:textAlignment w:val="auto"/>
        <w:rPr>
          <w:b/>
        </w:rPr>
      </w:pPr>
      <w:r>
        <w:rPr>
          <w:b/>
          <w:i/>
        </w:rPr>
        <w:t>Non-Granular:</w:t>
      </w:r>
      <w:r>
        <w:rPr>
          <w:b/>
        </w:rPr>
        <w:t xml:space="preserve"> UE has one indicator to indicate early measurements (be them for E-UTRA and/or NR carriers), and network has one indicator to request early measurements (upon which the UE sends all measurement results it has available)</w:t>
      </w:r>
    </w:p>
    <w:p w14:paraId="00BA77A9" w14:textId="406B53CB" w:rsidR="0044446A" w:rsidRDefault="00E63EF0" w:rsidP="00E63EF0">
      <w:pPr>
        <w:pStyle w:val="BodyText"/>
        <w:rPr>
          <w:lang w:val="en-US"/>
        </w:rPr>
      </w:pPr>
      <w:proofErr w:type="gramStart"/>
      <w:r w:rsidRPr="00A41CF8">
        <w:rPr>
          <w:lang w:val="en-US"/>
        </w:rPr>
        <w:t>The</w:t>
      </w:r>
      <w:r w:rsidR="0044446A">
        <w:rPr>
          <w:lang w:val="en-US"/>
        </w:rPr>
        <w:t xml:space="preserve"> majority of</w:t>
      </w:r>
      <w:proofErr w:type="gramEnd"/>
      <w:r w:rsidR="0044446A">
        <w:rPr>
          <w:lang w:val="en-US"/>
        </w:rPr>
        <w:t xml:space="preserve"> the companies involved in the discussion supported some form of granularity (</w:t>
      </w:r>
      <w:r w:rsidRPr="00E63EF0">
        <w:rPr>
          <w:lang w:val="en-US"/>
        </w:rPr>
        <w:t>either option a or b</w:t>
      </w:r>
      <w:r w:rsidR="0044446A">
        <w:rPr>
          <w:lang w:val="en-US"/>
        </w:rPr>
        <w:t>) and it was proposed RAN2 to select one of them. These two options are discussed further in this contribution. In this contribution, we discuss the merits of the explicit method (option a) as compared to the implicit method (option b). A TP is provided in the annexes capturing the required changes in 36.331 and 38.331 to support option a.</w:t>
      </w:r>
    </w:p>
    <w:p w14:paraId="10407D44" w14:textId="77777777" w:rsidR="004000E8" w:rsidRPr="00CE0424" w:rsidRDefault="00230D18" w:rsidP="00CE0424">
      <w:pPr>
        <w:pStyle w:val="Heading1"/>
      </w:pPr>
      <w:bookmarkStart w:id="1" w:name="_Ref178064866"/>
      <w:r>
        <w:t>2</w:t>
      </w:r>
      <w:r>
        <w:tab/>
      </w:r>
      <w:r w:rsidR="004000E8" w:rsidRPr="00CE0424">
        <w:t>Discussion</w:t>
      </w:r>
      <w:bookmarkEnd w:id="1"/>
    </w:p>
    <w:p w14:paraId="11401745" w14:textId="2EEEFF01" w:rsidR="0044446A" w:rsidRDefault="0044446A" w:rsidP="0044446A">
      <w:pPr>
        <w:pStyle w:val="Heading2"/>
        <w:rPr>
          <w:rFonts w:cs="Arial"/>
        </w:rPr>
      </w:pPr>
      <w:r>
        <w:t>2.1. Explicit vs Implicit granularity</w:t>
      </w:r>
    </w:p>
    <w:p w14:paraId="330B1BEB" w14:textId="6D0CBCDE" w:rsidR="0044446A" w:rsidRDefault="0044446A" w:rsidP="0044446A">
      <w:pPr>
        <w:rPr>
          <w:rFonts w:ascii="Arial" w:hAnsi="Arial" w:cs="Arial"/>
        </w:rPr>
      </w:pPr>
      <w:r>
        <w:rPr>
          <w:rFonts w:ascii="Arial" w:hAnsi="Arial" w:cs="Arial"/>
          <w:lang w:val="en-US"/>
        </w:rPr>
        <w:t>Explicit granular reporting (and availability indication) i</w:t>
      </w:r>
      <w:r w:rsidRPr="00163E32">
        <w:rPr>
          <w:rFonts w:ascii="Arial" w:hAnsi="Arial" w:cs="Arial"/>
        </w:rPr>
        <w:t xml:space="preserve">s </w:t>
      </w:r>
      <w:r>
        <w:rPr>
          <w:rFonts w:ascii="Arial" w:hAnsi="Arial" w:cs="Arial"/>
        </w:rPr>
        <w:t>a more flexible and cleaner solution than the implicit one (via SIB) due to the following reasons:</w:t>
      </w:r>
    </w:p>
    <w:p w14:paraId="06E24F4D" w14:textId="7339E70B" w:rsidR="00A1411B" w:rsidRDefault="0044446A" w:rsidP="0094263D">
      <w:pPr>
        <w:pStyle w:val="ListParagraph"/>
        <w:numPr>
          <w:ilvl w:val="0"/>
          <w:numId w:val="40"/>
        </w:numPr>
        <w:rPr>
          <w:rFonts w:ascii="Arial" w:hAnsi="Arial" w:cs="Arial"/>
          <w:sz w:val="20"/>
          <w:szCs w:val="20"/>
          <w:lang w:val="en-US"/>
        </w:rPr>
      </w:pPr>
      <w:r w:rsidRPr="0094263D">
        <w:rPr>
          <w:rFonts w:ascii="Arial" w:hAnsi="Arial" w:cs="Arial"/>
          <w:sz w:val="20"/>
          <w:szCs w:val="20"/>
          <w:lang w:val="en-US"/>
        </w:rPr>
        <w:t xml:space="preserve">It </w:t>
      </w:r>
      <w:r w:rsidRPr="00AA7090">
        <w:rPr>
          <w:rFonts w:ascii="Arial" w:hAnsi="Arial" w:cs="Arial"/>
          <w:sz w:val="20"/>
          <w:szCs w:val="20"/>
          <w:lang w:val="en-US"/>
        </w:rPr>
        <w:t>provides UE level control, while the implicit one provides cell level</w:t>
      </w:r>
      <w:r w:rsidRPr="00F42B92">
        <w:rPr>
          <w:rFonts w:ascii="Arial" w:hAnsi="Arial" w:cs="Arial"/>
          <w:sz w:val="20"/>
          <w:szCs w:val="20"/>
          <w:lang w:val="en-US"/>
        </w:rPr>
        <w:t xml:space="preserve"> (i.e. same behavior for all UEs)</w:t>
      </w:r>
      <w:r w:rsidR="00A1411B" w:rsidRPr="00F42B92">
        <w:rPr>
          <w:rFonts w:ascii="Arial" w:hAnsi="Arial" w:cs="Arial"/>
          <w:sz w:val="20"/>
          <w:szCs w:val="20"/>
          <w:lang w:val="en-US"/>
        </w:rPr>
        <w:t>. For example, a</w:t>
      </w:r>
      <w:r w:rsidR="00A1411B" w:rsidRPr="008B77CA">
        <w:rPr>
          <w:rFonts w:ascii="Arial" w:hAnsi="Arial" w:cs="Arial"/>
          <w:sz w:val="20"/>
          <w:szCs w:val="20"/>
          <w:lang w:val="en-US"/>
        </w:rPr>
        <w:t xml:space="preserve"> gNB may want a certain UE to report both LTE and NR measurements, while another UE to report only NR measurements).</w:t>
      </w:r>
    </w:p>
    <w:p w14:paraId="0F6177A7" w14:textId="77777777" w:rsidR="00A1411B" w:rsidRDefault="00A1411B" w:rsidP="0094263D">
      <w:pPr>
        <w:pStyle w:val="ListParagraph"/>
        <w:rPr>
          <w:rFonts w:ascii="Arial" w:hAnsi="Arial" w:cs="Arial"/>
          <w:sz w:val="20"/>
          <w:szCs w:val="20"/>
          <w:lang w:val="en-US"/>
        </w:rPr>
      </w:pPr>
    </w:p>
    <w:p w14:paraId="539E55A0" w14:textId="77777777" w:rsidR="00E30EB6" w:rsidRDefault="00E30EB6" w:rsidP="0094263D">
      <w:pPr>
        <w:pStyle w:val="ListParagraph"/>
        <w:numPr>
          <w:ilvl w:val="0"/>
          <w:numId w:val="40"/>
        </w:numPr>
        <w:rPr>
          <w:rFonts w:ascii="Arial" w:hAnsi="Arial" w:cs="Arial"/>
          <w:sz w:val="20"/>
          <w:szCs w:val="20"/>
          <w:lang w:val="en-US"/>
        </w:rPr>
      </w:pPr>
      <w:r>
        <w:rPr>
          <w:rFonts w:ascii="Arial" w:hAnsi="Arial" w:cs="Arial"/>
          <w:sz w:val="20"/>
          <w:szCs w:val="20"/>
          <w:lang w:val="en-US"/>
        </w:rPr>
        <w:t>In case of implicit granularity indication, when a UE that was released in a rel-16 eNB resumes, if only the rel-15 SIB2 indication is included, it is not clear whether it is a rel-16 network that only wants LTE results, or a rel-15 eNB. Since i</w:t>
      </w:r>
      <w:r w:rsidR="00A1411B" w:rsidRPr="00AA7090">
        <w:rPr>
          <w:rFonts w:ascii="Arial" w:hAnsi="Arial" w:cs="Arial"/>
          <w:sz w:val="20"/>
          <w:szCs w:val="20"/>
          <w:lang w:val="en-US"/>
        </w:rPr>
        <w:t>n LTE</w:t>
      </w:r>
      <w:r>
        <w:rPr>
          <w:rFonts w:ascii="Arial" w:hAnsi="Arial" w:cs="Arial"/>
          <w:sz w:val="20"/>
          <w:szCs w:val="20"/>
          <w:lang w:val="en-US"/>
        </w:rPr>
        <w:t xml:space="preserve"> rel-15, a UE could include early measurements for up to 3 E-UTRA carriers</w:t>
      </w:r>
      <w:r w:rsidR="00A1411B" w:rsidRPr="00AA7090">
        <w:rPr>
          <w:rFonts w:ascii="Arial" w:hAnsi="Arial" w:cs="Arial"/>
          <w:sz w:val="20"/>
          <w:szCs w:val="20"/>
          <w:lang w:val="en-US"/>
        </w:rPr>
        <w:t xml:space="preserve">, </w:t>
      </w:r>
      <w:r>
        <w:rPr>
          <w:rFonts w:ascii="Arial" w:hAnsi="Arial" w:cs="Arial"/>
          <w:sz w:val="20"/>
          <w:szCs w:val="20"/>
          <w:lang w:val="en-US"/>
        </w:rPr>
        <w:t>while in rel-16 it has been agreed to support up to 8, the UE will not be able to know whether to include 3 or 8 carriers in the report.</w:t>
      </w:r>
    </w:p>
    <w:p w14:paraId="7C47B689" w14:textId="77777777" w:rsidR="00E30EB6" w:rsidRPr="00E30EB6" w:rsidRDefault="00E30EB6" w:rsidP="00E30EB6">
      <w:pPr>
        <w:pStyle w:val="ListParagraph"/>
        <w:rPr>
          <w:rFonts w:ascii="Arial" w:hAnsi="Arial" w:cs="Arial"/>
          <w:sz w:val="20"/>
          <w:szCs w:val="20"/>
          <w:lang w:val="en-US"/>
        </w:rPr>
      </w:pPr>
    </w:p>
    <w:p w14:paraId="2874BB40" w14:textId="77777777" w:rsidR="00A1411B" w:rsidRDefault="00A1411B" w:rsidP="00F42B92">
      <w:pPr>
        <w:pStyle w:val="ListParagraph"/>
        <w:rPr>
          <w:rFonts w:ascii="Arial" w:hAnsi="Arial" w:cs="Arial"/>
          <w:sz w:val="20"/>
          <w:szCs w:val="20"/>
          <w:lang w:val="en-US"/>
        </w:rPr>
      </w:pPr>
    </w:p>
    <w:p w14:paraId="6E193715" w14:textId="5ACCD54C" w:rsidR="00A1411B" w:rsidRDefault="00A1411B" w:rsidP="0094263D">
      <w:pPr>
        <w:pStyle w:val="ListParagraph"/>
        <w:numPr>
          <w:ilvl w:val="0"/>
          <w:numId w:val="40"/>
        </w:numPr>
        <w:rPr>
          <w:rFonts w:ascii="Arial" w:hAnsi="Arial" w:cs="Arial"/>
          <w:sz w:val="20"/>
          <w:szCs w:val="20"/>
          <w:lang w:val="en-US"/>
        </w:rPr>
      </w:pPr>
      <w:r>
        <w:rPr>
          <w:rFonts w:ascii="Arial" w:hAnsi="Arial" w:cs="Arial"/>
          <w:sz w:val="20"/>
          <w:szCs w:val="20"/>
          <w:lang w:val="en-US"/>
        </w:rPr>
        <w:lastRenderedPageBreak/>
        <w:t xml:space="preserve">Also in the </w:t>
      </w:r>
      <w:r w:rsidRPr="00F42B92">
        <w:rPr>
          <w:rFonts w:ascii="Arial" w:hAnsi="Arial" w:cs="Arial"/>
          <w:sz w:val="20"/>
          <w:szCs w:val="20"/>
          <w:lang w:val="en-US"/>
        </w:rPr>
        <w:t>case of LTE, if a network broadcasts the rel-16 SIB, it is not clear if this automatically means that the UE has to report both the LTE and NR results</w:t>
      </w:r>
      <w:r>
        <w:rPr>
          <w:rFonts w:ascii="Arial" w:hAnsi="Arial" w:cs="Arial"/>
          <w:sz w:val="20"/>
          <w:szCs w:val="20"/>
          <w:lang w:val="en-US"/>
        </w:rPr>
        <w:t xml:space="preserve"> (e.g.</w:t>
      </w:r>
      <w:r w:rsidRPr="00F42B92">
        <w:rPr>
          <w:rFonts w:ascii="Arial" w:hAnsi="Arial" w:cs="Arial"/>
          <w:sz w:val="20"/>
          <w:szCs w:val="20"/>
          <w:lang w:val="en-US"/>
        </w:rPr>
        <w:t xml:space="preserve"> does the network has to broadcast both the rel-15 and rel-16 </w:t>
      </w:r>
      <w:r>
        <w:rPr>
          <w:rFonts w:ascii="Arial" w:hAnsi="Arial" w:cs="Arial"/>
          <w:sz w:val="20"/>
          <w:szCs w:val="20"/>
          <w:lang w:val="en-US"/>
        </w:rPr>
        <w:t xml:space="preserve">early measurement support indication </w:t>
      </w:r>
      <w:r w:rsidRPr="00F42B92">
        <w:rPr>
          <w:rFonts w:ascii="Arial" w:hAnsi="Arial" w:cs="Arial"/>
          <w:sz w:val="20"/>
          <w:szCs w:val="20"/>
          <w:lang w:val="en-US"/>
        </w:rPr>
        <w:t xml:space="preserve">SIBs, even if it </w:t>
      </w:r>
      <w:r>
        <w:rPr>
          <w:rFonts w:ascii="Arial" w:hAnsi="Arial" w:cs="Arial"/>
          <w:sz w:val="20"/>
          <w:szCs w:val="20"/>
          <w:lang w:val="en-US"/>
        </w:rPr>
        <w:t>wants to support the early measurement feature for only rel-16 UEs</w:t>
      </w:r>
      <w:r w:rsidR="00DC37F4">
        <w:rPr>
          <w:rFonts w:ascii="Arial" w:hAnsi="Arial" w:cs="Arial"/>
          <w:sz w:val="20"/>
          <w:szCs w:val="20"/>
          <w:lang w:val="en-US"/>
        </w:rPr>
        <w:t>?</w:t>
      </w:r>
      <w:r>
        <w:rPr>
          <w:rFonts w:ascii="Arial" w:hAnsi="Arial" w:cs="Arial"/>
          <w:sz w:val="20"/>
          <w:szCs w:val="20"/>
          <w:lang w:val="en-US"/>
        </w:rPr>
        <w:t>)</w:t>
      </w:r>
    </w:p>
    <w:p w14:paraId="265322CB" w14:textId="77777777" w:rsidR="00A1411B" w:rsidRPr="00F42B92" w:rsidRDefault="00A1411B" w:rsidP="00F42B92">
      <w:pPr>
        <w:pStyle w:val="ListParagraph"/>
        <w:rPr>
          <w:rFonts w:ascii="Arial" w:hAnsi="Arial" w:cs="Arial"/>
          <w:sz w:val="20"/>
          <w:szCs w:val="20"/>
          <w:lang w:val="en-US"/>
        </w:rPr>
      </w:pPr>
    </w:p>
    <w:p w14:paraId="542AB8A0" w14:textId="472EAF48" w:rsidR="00A1411B" w:rsidRDefault="00A1411B" w:rsidP="00A1411B">
      <w:pPr>
        <w:rPr>
          <w:rFonts w:ascii="Arial" w:hAnsi="Arial" w:cs="Arial"/>
          <w:lang w:val="en-US"/>
        </w:rPr>
      </w:pPr>
      <w:r w:rsidRPr="00F42B92">
        <w:rPr>
          <w:rFonts w:ascii="Arial" w:hAnsi="Arial" w:cs="Arial"/>
          <w:lang w:val="en-US"/>
        </w:rPr>
        <w:t xml:space="preserve">Thus, it is </w:t>
      </w:r>
      <w:r>
        <w:rPr>
          <w:rFonts w:ascii="Arial" w:hAnsi="Arial" w:cs="Arial"/>
          <w:lang w:val="en-US"/>
        </w:rPr>
        <w:t xml:space="preserve">preferred </w:t>
      </w:r>
      <w:r w:rsidRPr="00F42B92">
        <w:rPr>
          <w:rFonts w:ascii="Arial" w:hAnsi="Arial" w:cs="Arial"/>
          <w:lang w:val="en-US"/>
        </w:rPr>
        <w:t xml:space="preserve">to keep the </w:t>
      </w:r>
      <w:r>
        <w:rPr>
          <w:rFonts w:ascii="Arial" w:hAnsi="Arial" w:cs="Arial"/>
          <w:lang w:val="en-US"/>
        </w:rPr>
        <w:t>S</w:t>
      </w:r>
      <w:r w:rsidRPr="00F42B92">
        <w:rPr>
          <w:rFonts w:ascii="Arial" w:hAnsi="Arial" w:cs="Arial"/>
          <w:lang w:val="en-US"/>
        </w:rPr>
        <w:t xml:space="preserve">IB indicators to </w:t>
      </w:r>
      <w:r>
        <w:rPr>
          <w:rFonts w:ascii="Arial" w:hAnsi="Arial" w:cs="Arial"/>
          <w:lang w:val="en-US"/>
        </w:rPr>
        <w:t xml:space="preserve">serve their original purpose of relaying the </w:t>
      </w:r>
      <w:r w:rsidRPr="00F42B92">
        <w:rPr>
          <w:rFonts w:ascii="Arial" w:hAnsi="Arial" w:cs="Arial"/>
          <w:lang w:val="en-US"/>
        </w:rPr>
        <w:t>support of what kind of early measurement</w:t>
      </w:r>
      <w:r>
        <w:rPr>
          <w:rFonts w:ascii="Arial" w:hAnsi="Arial" w:cs="Arial"/>
          <w:lang w:val="en-US"/>
        </w:rPr>
        <w:t>s</w:t>
      </w:r>
      <w:r w:rsidRPr="00F42B92">
        <w:rPr>
          <w:rFonts w:ascii="Arial" w:hAnsi="Arial" w:cs="Arial"/>
          <w:lang w:val="en-US"/>
        </w:rPr>
        <w:t xml:space="preserve"> the network </w:t>
      </w:r>
      <w:r>
        <w:rPr>
          <w:rFonts w:ascii="Arial" w:hAnsi="Arial" w:cs="Arial"/>
          <w:lang w:val="en-US"/>
        </w:rPr>
        <w:t xml:space="preserve">supports, rather than use them also for implicit indication of what kind of early measurements the network wants to receive. </w:t>
      </w:r>
    </w:p>
    <w:p w14:paraId="25649DF6" w14:textId="47561D1F" w:rsidR="00AF2B4D" w:rsidRPr="00F42B92" w:rsidRDefault="00A1411B" w:rsidP="00A1411B">
      <w:pPr>
        <w:pStyle w:val="Proposal"/>
      </w:pPr>
      <w:bookmarkStart w:id="2" w:name="_Toc37365533"/>
      <w:r>
        <w:rPr>
          <w:lang w:val="en-US"/>
        </w:rPr>
        <w:t>The purpose of the SIB indicators remains to be indicating the network’s support of early measurements and on which RAT</w:t>
      </w:r>
      <w:r w:rsidR="00AF2B4D">
        <w:rPr>
          <w:lang w:val="en-US"/>
        </w:rPr>
        <w:t>(</w:t>
      </w:r>
      <w:r>
        <w:rPr>
          <w:lang w:val="en-US"/>
        </w:rPr>
        <w:t>s</w:t>
      </w:r>
      <w:r w:rsidR="00AF2B4D">
        <w:rPr>
          <w:lang w:val="en-US"/>
        </w:rPr>
        <w:t>) the UEs consider for early measurement, and not for indicating the RAT(s) to be included in the early measurement report.</w:t>
      </w:r>
      <w:bookmarkEnd w:id="2"/>
    </w:p>
    <w:p w14:paraId="0AD0A559" w14:textId="77777777" w:rsidR="00A1411B" w:rsidRDefault="00A1411B" w:rsidP="00A1411B">
      <w:pPr>
        <w:rPr>
          <w:rFonts w:ascii="Arial" w:hAnsi="Arial" w:cs="Arial"/>
          <w:lang w:val="en-US"/>
        </w:rPr>
      </w:pPr>
    </w:p>
    <w:p w14:paraId="24D7BDA6" w14:textId="79F37E4E" w:rsidR="00723708" w:rsidRDefault="00723708" w:rsidP="00723708">
      <w:pPr>
        <w:pStyle w:val="Heading2"/>
        <w:rPr>
          <w:rFonts w:cs="Arial"/>
        </w:rPr>
      </w:pPr>
      <w:r>
        <w:t>2.</w:t>
      </w:r>
      <w:r w:rsidR="00AF2B4D">
        <w:t>2</w:t>
      </w:r>
      <w:r>
        <w:t xml:space="preserve">. </w:t>
      </w:r>
      <w:r w:rsidR="00AF2B4D">
        <w:t>Early measurements in Resume complete</w:t>
      </w:r>
    </w:p>
    <w:p w14:paraId="0AF663AF" w14:textId="249290B1" w:rsidR="00AF2B4D" w:rsidRDefault="00AF2B4D" w:rsidP="00AF2B4D">
      <w:pPr>
        <w:rPr>
          <w:rFonts w:ascii="Arial" w:hAnsi="Arial" w:cs="Arial"/>
        </w:rPr>
      </w:pPr>
      <w:r>
        <w:rPr>
          <w:rFonts w:ascii="Arial" w:hAnsi="Arial" w:cs="Arial"/>
        </w:rPr>
        <w:t xml:space="preserve">In both LTE and NR rel-16, </w:t>
      </w:r>
      <w:r w:rsidR="00163E32" w:rsidRPr="00163E32">
        <w:rPr>
          <w:rFonts w:ascii="Arial" w:hAnsi="Arial" w:cs="Arial"/>
        </w:rPr>
        <w:t xml:space="preserve">the network can request the early measurements in </w:t>
      </w:r>
      <w:r w:rsidR="00163E32" w:rsidRPr="00163E32">
        <w:rPr>
          <w:rFonts w:ascii="Arial" w:hAnsi="Arial" w:cs="Arial"/>
          <w:i/>
        </w:rPr>
        <w:t>RRC</w:t>
      </w:r>
      <w:r>
        <w:rPr>
          <w:rFonts w:ascii="Arial" w:hAnsi="Arial" w:cs="Arial"/>
          <w:i/>
        </w:rPr>
        <w:t>(</w:t>
      </w:r>
      <w:r w:rsidR="00163E32" w:rsidRPr="00163E32">
        <w:rPr>
          <w:rFonts w:ascii="Arial" w:hAnsi="Arial" w:cs="Arial"/>
          <w:i/>
        </w:rPr>
        <w:t>Connection</w:t>
      </w:r>
      <w:r>
        <w:rPr>
          <w:rFonts w:ascii="Arial" w:hAnsi="Arial" w:cs="Arial"/>
          <w:i/>
        </w:rPr>
        <w:t>)</w:t>
      </w:r>
      <w:r w:rsidR="00163E32" w:rsidRPr="00163E32">
        <w:rPr>
          <w:rFonts w:ascii="Arial" w:hAnsi="Arial" w:cs="Arial"/>
          <w:i/>
        </w:rPr>
        <w:t xml:space="preserve">Resume </w:t>
      </w:r>
      <w:r w:rsidR="00163E32" w:rsidRPr="00163E32">
        <w:rPr>
          <w:rFonts w:ascii="Arial" w:hAnsi="Arial" w:cs="Arial"/>
        </w:rPr>
        <w:t xml:space="preserve">by </w:t>
      </w:r>
      <w:r>
        <w:rPr>
          <w:rFonts w:ascii="Arial" w:hAnsi="Arial" w:cs="Arial"/>
        </w:rPr>
        <w:t xml:space="preserve">and the UE includes the early measurements, if available, in the </w:t>
      </w:r>
      <w:r w:rsidRPr="00163E32">
        <w:rPr>
          <w:rFonts w:ascii="Arial" w:hAnsi="Arial" w:cs="Arial"/>
          <w:i/>
        </w:rPr>
        <w:t>RRC</w:t>
      </w:r>
      <w:r>
        <w:rPr>
          <w:rFonts w:ascii="Arial" w:hAnsi="Arial" w:cs="Arial"/>
          <w:i/>
        </w:rPr>
        <w:t>(</w:t>
      </w:r>
      <w:r w:rsidRPr="00163E32">
        <w:rPr>
          <w:rFonts w:ascii="Arial" w:hAnsi="Arial" w:cs="Arial"/>
          <w:i/>
        </w:rPr>
        <w:t>Connection</w:t>
      </w:r>
      <w:r>
        <w:rPr>
          <w:rFonts w:ascii="Arial" w:hAnsi="Arial" w:cs="Arial"/>
          <w:i/>
        </w:rPr>
        <w:t>)</w:t>
      </w:r>
      <w:proofErr w:type="spellStart"/>
      <w:r w:rsidRPr="00163E32">
        <w:rPr>
          <w:rFonts w:ascii="Arial" w:hAnsi="Arial" w:cs="Arial"/>
          <w:i/>
        </w:rPr>
        <w:t>Resume</w:t>
      </w:r>
      <w:r>
        <w:rPr>
          <w:rFonts w:ascii="Arial" w:hAnsi="Arial" w:cs="Arial"/>
          <w:i/>
        </w:rPr>
        <w:t>Complete</w:t>
      </w:r>
      <w:proofErr w:type="spellEnd"/>
      <w:r>
        <w:rPr>
          <w:rFonts w:ascii="Arial" w:hAnsi="Arial" w:cs="Arial"/>
          <w:i/>
        </w:rPr>
        <w:t xml:space="preserve"> </w:t>
      </w:r>
      <w:r>
        <w:rPr>
          <w:rFonts w:ascii="Arial" w:hAnsi="Arial" w:cs="Arial"/>
          <w:iCs/>
        </w:rPr>
        <w:t xml:space="preserve">message. By simply change the </w:t>
      </w:r>
      <w:r w:rsidRPr="00F42B92">
        <w:rPr>
          <w:rFonts w:ascii="Arial" w:hAnsi="Arial" w:cs="Arial"/>
          <w:i/>
          <w:iCs/>
        </w:rPr>
        <w:t>idleModeMeasurementReq-r16</w:t>
      </w:r>
      <w:r w:rsidRPr="00F42B92">
        <w:rPr>
          <w:rFonts w:ascii="Arial" w:hAnsi="Arial" w:cs="Arial"/>
        </w:rPr>
        <w:t xml:space="preserve"> in </w:t>
      </w:r>
      <w:r>
        <w:rPr>
          <w:rFonts w:ascii="Arial" w:hAnsi="Arial" w:cs="Arial"/>
        </w:rPr>
        <w:t xml:space="preserve">the </w:t>
      </w:r>
      <w:r w:rsidRPr="00F42B92">
        <w:rPr>
          <w:rFonts w:ascii="Arial" w:hAnsi="Arial" w:cs="Arial"/>
          <w:i/>
          <w:iCs/>
        </w:rPr>
        <w:t>RRC</w:t>
      </w:r>
      <w:r>
        <w:rPr>
          <w:rFonts w:ascii="Arial" w:hAnsi="Arial" w:cs="Arial"/>
          <w:i/>
          <w:iCs/>
        </w:rPr>
        <w:t>(</w:t>
      </w:r>
      <w:r w:rsidRPr="00F42B92">
        <w:rPr>
          <w:rFonts w:ascii="Arial" w:hAnsi="Arial" w:cs="Arial"/>
          <w:i/>
          <w:iCs/>
        </w:rPr>
        <w:t>Connection</w:t>
      </w:r>
      <w:r>
        <w:rPr>
          <w:rFonts w:ascii="Arial" w:hAnsi="Arial" w:cs="Arial"/>
          <w:i/>
          <w:iCs/>
        </w:rPr>
        <w:t>)</w:t>
      </w:r>
      <w:r w:rsidRPr="00F42B92">
        <w:rPr>
          <w:rFonts w:ascii="Arial" w:hAnsi="Arial" w:cs="Arial"/>
          <w:i/>
          <w:iCs/>
        </w:rPr>
        <w:t>Resume</w:t>
      </w:r>
      <w:r w:rsidRPr="00F42B92">
        <w:rPr>
          <w:rFonts w:ascii="Arial" w:hAnsi="Arial" w:cs="Arial"/>
        </w:rPr>
        <w:t xml:space="preserve"> </w:t>
      </w:r>
      <w:r>
        <w:rPr>
          <w:rFonts w:ascii="Arial" w:hAnsi="Arial" w:cs="Arial"/>
        </w:rPr>
        <w:t xml:space="preserve">to </w:t>
      </w:r>
      <w:r w:rsidRPr="00F42B92">
        <w:rPr>
          <w:rFonts w:ascii="Arial" w:hAnsi="Arial" w:cs="Arial"/>
        </w:rPr>
        <w:t>be defined as  ENUMERATED {E-UTRA, NR, both}</w:t>
      </w:r>
      <w:r w:rsidRPr="00AA7090">
        <w:rPr>
          <w:rFonts w:ascii="Arial" w:hAnsi="Arial" w:cs="Arial"/>
        </w:rPr>
        <w:t xml:space="preserve">, </w:t>
      </w:r>
      <w:r>
        <w:rPr>
          <w:rFonts w:ascii="Arial" w:hAnsi="Arial" w:cs="Arial"/>
        </w:rPr>
        <w:t>th</w:t>
      </w:r>
      <w:r w:rsidRPr="00F42B92">
        <w:rPr>
          <w:rFonts w:ascii="Arial" w:hAnsi="Arial" w:cs="Arial"/>
        </w:rPr>
        <w:t xml:space="preserve">e </w:t>
      </w:r>
      <w:r>
        <w:rPr>
          <w:rFonts w:ascii="Arial" w:hAnsi="Arial" w:cs="Arial"/>
        </w:rPr>
        <w:t xml:space="preserve">network can explicitly indicate which RAT(s) the UE should include in the early measurement report it is sending in the </w:t>
      </w:r>
      <w:r w:rsidRPr="00095568">
        <w:rPr>
          <w:rFonts w:ascii="Arial" w:hAnsi="Arial" w:cs="Arial"/>
          <w:i/>
          <w:iCs/>
        </w:rPr>
        <w:t>RRC</w:t>
      </w:r>
      <w:r>
        <w:rPr>
          <w:rFonts w:ascii="Arial" w:hAnsi="Arial" w:cs="Arial"/>
          <w:i/>
          <w:iCs/>
        </w:rPr>
        <w:t>(</w:t>
      </w:r>
      <w:r w:rsidRPr="00095568">
        <w:rPr>
          <w:rFonts w:ascii="Arial" w:hAnsi="Arial" w:cs="Arial"/>
          <w:i/>
          <w:iCs/>
        </w:rPr>
        <w:t>Connection</w:t>
      </w:r>
      <w:r>
        <w:rPr>
          <w:rFonts w:ascii="Arial" w:hAnsi="Arial" w:cs="Arial"/>
          <w:i/>
          <w:iCs/>
        </w:rPr>
        <w:t>)</w:t>
      </w:r>
      <w:proofErr w:type="spellStart"/>
      <w:r w:rsidRPr="00095568">
        <w:rPr>
          <w:rFonts w:ascii="Arial" w:hAnsi="Arial" w:cs="Arial"/>
          <w:i/>
          <w:iCs/>
        </w:rPr>
        <w:t>Resume</w:t>
      </w:r>
      <w:r>
        <w:rPr>
          <w:rFonts w:ascii="Arial" w:hAnsi="Arial" w:cs="Arial"/>
          <w:i/>
          <w:iCs/>
        </w:rPr>
        <w:t>Complete</w:t>
      </w:r>
      <w:proofErr w:type="spellEnd"/>
      <w:r w:rsidRPr="00095568">
        <w:rPr>
          <w:rFonts w:ascii="Arial" w:hAnsi="Arial" w:cs="Arial"/>
        </w:rPr>
        <w:t xml:space="preserve"> </w:t>
      </w:r>
      <w:r>
        <w:rPr>
          <w:rFonts w:ascii="Arial" w:hAnsi="Arial" w:cs="Arial"/>
        </w:rPr>
        <w:t>message.</w:t>
      </w:r>
    </w:p>
    <w:p w14:paraId="0191B4C0" w14:textId="7CE3650F" w:rsidR="00AF2B4D" w:rsidRDefault="00AF2B4D" w:rsidP="00AF2B4D">
      <w:pPr>
        <w:pStyle w:val="Proposal"/>
      </w:pPr>
      <w:bookmarkStart w:id="3" w:name="_Toc37365534"/>
      <w:r>
        <w:t xml:space="preserve">The </w:t>
      </w:r>
      <w:r w:rsidRPr="00F473BC">
        <w:rPr>
          <w:i/>
        </w:rPr>
        <w:t>idleModeMeasurementReq-r16</w:t>
      </w:r>
      <w:r>
        <w:rPr>
          <w:i/>
        </w:rPr>
        <w:t xml:space="preserve"> </w:t>
      </w:r>
      <w:r>
        <w:t xml:space="preserve">in </w:t>
      </w:r>
      <w:r w:rsidRPr="00B82CCD">
        <w:rPr>
          <w:i/>
        </w:rPr>
        <w:t>RRC</w:t>
      </w:r>
      <w:r>
        <w:rPr>
          <w:i/>
        </w:rPr>
        <w:t>(</w:t>
      </w:r>
      <w:r w:rsidRPr="00B82CCD">
        <w:rPr>
          <w:i/>
        </w:rPr>
        <w:t>Connection</w:t>
      </w:r>
      <w:r>
        <w:rPr>
          <w:i/>
        </w:rPr>
        <w:t>)</w:t>
      </w:r>
      <w:r w:rsidRPr="00B82CCD">
        <w:rPr>
          <w:i/>
        </w:rPr>
        <w:t>Resume</w:t>
      </w:r>
      <w:r>
        <w:rPr>
          <w:i/>
        </w:rPr>
        <w:t xml:space="preserve"> </w:t>
      </w:r>
      <w:r>
        <w:t>message to be defined as of type ENUMERATED {</w:t>
      </w:r>
      <w:proofErr w:type="spellStart"/>
      <w:r>
        <w:t>eutra</w:t>
      </w:r>
      <w:proofErr w:type="spellEnd"/>
      <w:r>
        <w:t xml:space="preserve">, nr, both}. The UE checks this indicator to decide to include results of E-UTRA carriers, NR carriers, or both in the early measurement report included in the </w:t>
      </w:r>
      <w:r>
        <w:rPr>
          <w:i/>
        </w:rPr>
        <w:t>RRC(Connection)</w:t>
      </w:r>
      <w:proofErr w:type="spellStart"/>
      <w:r>
        <w:rPr>
          <w:i/>
        </w:rPr>
        <w:t>ResumeComplete</w:t>
      </w:r>
      <w:proofErr w:type="spellEnd"/>
      <w:r>
        <w:t>.</w:t>
      </w:r>
      <w:bookmarkEnd w:id="3"/>
    </w:p>
    <w:p w14:paraId="5D0AC724" w14:textId="1C1AFFF8" w:rsidR="00AF2B4D" w:rsidRDefault="00AF2B4D" w:rsidP="00AF2B4D">
      <w:pPr>
        <w:pStyle w:val="Heading2"/>
        <w:rPr>
          <w:rFonts w:cs="Arial"/>
        </w:rPr>
      </w:pPr>
      <w:r>
        <w:t>2.2. Early measurements in UE Information Response</w:t>
      </w:r>
    </w:p>
    <w:p w14:paraId="60D85AE9" w14:textId="08CC8E2A" w:rsidR="00AF2B4D" w:rsidRDefault="00AA7090" w:rsidP="00AF2B4D">
      <w:pPr>
        <w:rPr>
          <w:rFonts w:ascii="Arial" w:hAnsi="Arial" w:cs="Arial"/>
        </w:rPr>
      </w:pPr>
      <w:r>
        <w:rPr>
          <w:rFonts w:ascii="Arial" w:hAnsi="Arial" w:cs="Arial"/>
        </w:rPr>
        <w:t xml:space="preserve">In both LTE and NR, the UE can indicate the availability of early measurements in </w:t>
      </w:r>
      <w:r w:rsidRPr="00F42B92">
        <w:rPr>
          <w:rFonts w:ascii="Arial" w:hAnsi="Arial" w:cs="Arial"/>
          <w:i/>
          <w:iCs/>
        </w:rPr>
        <w:t>RRC(Connection)</w:t>
      </w:r>
      <w:proofErr w:type="spellStart"/>
      <w:r w:rsidRPr="00F42B92">
        <w:rPr>
          <w:rFonts w:ascii="Arial" w:hAnsi="Arial" w:cs="Arial"/>
          <w:i/>
          <w:iCs/>
        </w:rPr>
        <w:t>ResumeComplete</w:t>
      </w:r>
      <w:proofErr w:type="spellEnd"/>
      <w:r>
        <w:rPr>
          <w:rFonts w:ascii="Arial" w:hAnsi="Arial" w:cs="Arial"/>
        </w:rPr>
        <w:t xml:space="preserve"> or </w:t>
      </w:r>
      <w:r w:rsidRPr="00095568">
        <w:rPr>
          <w:rFonts w:ascii="Arial" w:hAnsi="Arial" w:cs="Arial"/>
          <w:i/>
          <w:iCs/>
        </w:rPr>
        <w:t>RRC(Connection)</w:t>
      </w:r>
      <w:proofErr w:type="spellStart"/>
      <w:r>
        <w:rPr>
          <w:rFonts w:ascii="Arial" w:hAnsi="Arial" w:cs="Arial"/>
          <w:i/>
          <w:iCs/>
        </w:rPr>
        <w:t>Setup</w:t>
      </w:r>
      <w:r w:rsidRPr="00095568">
        <w:rPr>
          <w:rFonts w:ascii="Arial" w:hAnsi="Arial" w:cs="Arial"/>
          <w:i/>
          <w:iCs/>
        </w:rPr>
        <w:t>Complete</w:t>
      </w:r>
      <w:proofErr w:type="spellEnd"/>
      <w:r>
        <w:rPr>
          <w:rFonts w:ascii="Arial" w:hAnsi="Arial" w:cs="Arial"/>
          <w:i/>
          <w:iCs/>
        </w:rPr>
        <w:t xml:space="preserve"> </w:t>
      </w:r>
      <w:r>
        <w:rPr>
          <w:rFonts w:ascii="Arial" w:hAnsi="Arial" w:cs="Arial"/>
        </w:rPr>
        <w:t xml:space="preserve">messages. The network can request for the early measurements in the </w:t>
      </w:r>
      <w:proofErr w:type="spellStart"/>
      <w:r>
        <w:rPr>
          <w:rFonts w:ascii="Arial" w:hAnsi="Arial" w:cs="Arial"/>
          <w:i/>
          <w:iCs/>
        </w:rPr>
        <w:t>UEInformationRequest</w:t>
      </w:r>
      <w:proofErr w:type="spellEnd"/>
      <w:r>
        <w:rPr>
          <w:rFonts w:ascii="Arial" w:hAnsi="Arial" w:cs="Arial"/>
          <w:i/>
          <w:iCs/>
        </w:rPr>
        <w:t xml:space="preserve"> </w:t>
      </w:r>
      <w:r>
        <w:rPr>
          <w:rFonts w:ascii="Arial" w:hAnsi="Arial" w:cs="Arial"/>
        </w:rPr>
        <w:t xml:space="preserve">message, and the UE can include the early </w:t>
      </w:r>
      <w:r w:rsidR="00F42B92">
        <w:rPr>
          <w:rFonts w:ascii="Arial" w:hAnsi="Arial" w:cs="Arial"/>
        </w:rPr>
        <w:t>measurements</w:t>
      </w:r>
      <w:r>
        <w:rPr>
          <w:rFonts w:ascii="Arial" w:hAnsi="Arial" w:cs="Arial"/>
        </w:rPr>
        <w:t xml:space="preserve"> in the </w:t>
      </w:r>
      <w:proofErr w:type="spellStart"/>
      <w:r>
        <w:rPr>
          <w:rFonts w:ascii="Arial" w:hAnsi="Arial" w:cs="Arial"/>
          <w:i/>
          <w:iCs/>
        </w:rPr>
        <w:t>UEInformationResponse</w:t>
      </w:r>
      <w:proofErr w:type="spellEnd"/>
      <w:r>
        <w:rPr>
          <w:rFonts w:ascii="Arial" w:hAnsi="Arial" w:cs="Arial"/>
        </w:rPr>
        <w:t xml:space="preserve"> message.</w:t>
      </w:r>
    </w:p>
    <w:p w14:paraId="3F079242" w14:textId="479B9D85" w:rsidR="00AA7090" w:rsidRDefault="00F42B92" w:rsidP="00AF2B4D">
      <w:pPr>
        <w:rPr>
          <w:rFonts w:ascii="Arial" w:hAnsi="Arial" w:cs="Arial"/>
        </w:rPr>
      </w:pPr>
      <w:r>
        <w:rPr>
          <w:rFonts w:ascii="Arial" w:hAnsi="Arial" w:cs="Arial"/>
        </w:rPr>
        <w:t>In LTE, granular availability indication and reporting for this case can be realized by:</w:t>
      </w:r>
    </w:p>
    <w:p w14:paraId="79C8AD35" w14:textId="65DBCB00" w:rsidR="00F42B92" w:rsidRPr="008B77CA" w:rsidRDefault="00F42B92" w:rsidP="00F42B92">
      <w:pPr>
        <w:pStyle w:val="BodyText"/>
        <w:numPr>
          <w:ilvl w:val="1"/>
          <w:numId w:val="29"/>
        </w:numPr>
        <w:rPr>
          <w:bCs/>
          <w:iCs/>
        </w:rPr>
      </w:pPr>
      <w:r w:rsidRPr="008B77CA">
        <w:rPr>
          <w:iCs/>
        </w:rPr>
        <w:t xml:space="preserve">Including </w:t>
      </w:r>
      <w:r w:rsidRPr="008B77CA">
        <w:rPr>
          <w:i/>
        </w:rPr>
        <w:t>idleMeasAvailable</w:t>
      </w:r>
      <w:r w:rsidRPr="008B77CA">
        <w:rPr>
          <w:iCs/>
        </w:rPr>
        <w:t xml:space="preserve">-r16, of type ENUMERATED {E-UTRA, NR, both}, in </w:t>
      </w:r>
      <w:proofErr w:type="spellStart"/>
      <w:r w:rsidRPr="008B77CA">
        <w:rPr>
          <w:i/>
        </w:rPr>
        <w:t>RRCConnectionSetupComplete</w:t>
      </w:r>
      <w:proofErr w:type="spellEnd"/>
      <w:r w:rsidRPr="008B77CA">
        <w:rPr>
          <w:iCs/>
        </w:rPr>
        <w:t xml:space="preserve"> and </w:t>
      </w:r>
      <w:proofErr w:type="spellStart"/>
      <w:r w:rsidRPr="008B77CA">
        <w:rPr>
          <w:i/>
        </w:rPr>
        <w:t>RRC</w:t>
      </w:r>
      <w:r w:rsidR="008B77CA" w:rsidRPr="008B77CA">
        <w:rPr>
          <w:i/>
        </w:rPr>
        <w:t>Connection</w:t>
      </w:r>
      <w:r w:rsidRPr="008B77CA">
        <w:rPr>
          <w:i/>
        </w:rPr>
        <w:t>ResumeComplete</w:t>
      </w:r>
      <w:proofErr w:type="spellEnd"/>
      <w:r w:rsidRPr="008B77CA">
        <w:rPr>
          <w:iCs/>
        </w:rPr>
        <w:t>.</w:t>
      </w:r>
    </w:p>
    <w:p w14:paraId="497C1E6D" w14:textId="07C68FED" w:rsidR="00F42B92" w:rsidRPr="008B77CA" w:rsidRDefault="00F42B92" w:rsidP="00F42B92">
      <w:pPr>
        <w:pStyle w:val="BodyText"/>
        <w:numPr>
          <w:ilvl w:val="1"/>
          <w:numId w:val="29"/>
        </w:numPr>
        <w:rPr>
          <w:bCs/>
          <w:iCs/>
        </w:rPr>
      </w:pPr>
      <w:r w:rsidRPr="008B77CA">
        <w:rPr>
          <w:bCs/>
          <w:iCs/>
        </w:rPr>
        <w:t xml:space="preserve">Including the </w:t>
      </w:r>
      <w:r w:rsidRPr="008B77CA">
        <w:rPr>
          <w:i/>
        </w:rPr>
        <w:t>idleModeMeasurementReq</w:t>
      </w:r>
      <w:r w:rsidRPr="008B77CA">
        <w:rPr>
          <w:iCs/>
        </w:rPr>
        <w:t>-r16</w:t>
      </w:r>
      <w:r w:rsidR="008B77CA" w:rsidRPr="008B77CA">
        <w:rPr>
          <w:iCs/>
        </w:rPr>
        <w:t xml:space="preserve">, also of type ENUMERATED {E-UTRA, NR, both}, in </w:t>
      </w:r>
      <w:proofErr w:type="spellStart"/>
      <w:r w:rsidR="008B77CA" w:rsidRPr="008B77CA">
        <w:rPr>
          <w:i/>
        </w:rPr>
        <w:t>UEInformationRequest</w:t>
      </w:r>
      <w:proofErr w:type="spellEnd"/>
      <w:r w:rsidR="008B77CA" w:rsidRPr="008B77CA">
        <w:rPr>
          <w:iCs/>
        </w:rPr>
        <w:t>.</w:t>
      </w:r>
      <w:r w:rsidRPr="008B77CA">
        <w:rPr>
          <w:bCs/>
          <w:iCs/>
        </w:rPr>
        <w:t xml:space="preserve"> </w:t>
      </w:r>
    </w:p>
    <w:p w14:paraId="49C0A6E2" w14:textId="07ADA06A" w:rsidR="00F42B92" w:rsidRDefault="00F42B92" w:rsidP="00AF2B4D">
      <w:pPr>
        <w:rPr>
          <w:rFonts w:ascii="Arial" w:hAnsi="Arial" w:cs="Arial"/>
        </w:rPr>
      </w:pPr>
    </w:p>
    <w:p w14:paraId="4C2A936E" w14:textId="2E430CD0" w:rsidR="008B77CA" w:rsidRDefault="008B77CA" w:rsidP="008B77CA">
      <w:pPr>
        <w:rPr>
          <w:rFonts w:ascii="Arial" w:hAnsi="Arial" w:cs="Arial"/>
        </w:rPr>
      </w:pPr>
      <w:r>
        <w:rPr>
          <w:rFonts w:ascii="Arial" w:hAnsi="Arial" w:cs="Arial"/>
        </w:rPr>
        <w:t>In NR, granular availability indication and reporting for this case can be realized by:</w:t>
      </w:r>
    </w:p>
    <w:p w14:paraId="38ECF011" w14:textId="6ADF2E22" w:rsidR="008B77CA" w:rsidRPr="00F42B92" w:rsidRDefault="008B77CA" w:rsidP="008B77CA">
      <w:pPr>
        <w:pStyle w:val="BodyText"/>
        <w:numPr>
          <w:ilvl w:val="0"/>
          <w:numId w:val="42"/>
        </w:numPr>
        <w:rPr>
          <w:bCs/>
          <w:i/>
        </w:rPr>
      </w:pPr>
      <w:r>
        <w:rPr>
          <w:i/>
        </w:rPr>
        <w:t xml:space="preserve">Defining the </w:t>
      </w:r>
      <w:r w:rsidRPr="00A110AC">
        <w:rPr>
          <w:i/>
        </w:rPr>
        <w:t>idleMeasAvailable-r16</w:t>
      </w:r>
      <w:r>
        <w:rPr>
          <w:i/>
        </w:rPr>
        <w:t xml:space="preserve"> </w:t>
      </w:r>
      <w:r w:rsidRPr="008B77CA">
        <w:rPr>
          <w:iCs/>
        </w:rPr>
        <w:t>to be</w:t>
      </w:r>
      <w:r>
        <w:rPr>
          <w:i/>
        </w:rPr>
        <w:t xml:space="preserve"> </w:t>
      </w:r>
      <w:r>
        <w:t xml:space="preserve">type ENUMERATED {E-UTRA, NR, both}, in </w:t>
      </w:r>
      <w:proofErr w:type="spellStart"/>
      <w:r w:rsidRPr="004F5940">
        <w:rPr>
          <w:i/>
        </w:rPr>
        <w:t>RRCSetupComplete</w:t>
      </w:r>
      <w:proofErr w:type="spellEnd"/>
      <w:r>
        <w:t xml:space="preserve"> and </w:t>
      </w:r>
      <w:proofErr w:type="spellStart"/>
      <w:r w:rsidRPr="004F5940">
        <w:rPr>
          <w:i/>
        </w:rPr>
        <w:t>RRCResumeComplete</w:t>
      </w:r>
      <w:proofErr w:type="spellEnd"/>
      <w:r>
        <w:rPr>
          <w:i/>
        </w:rPr>
        <w:t>.</w:t>
      </w:r>
    </w:p>
    <w:p w14:paraId="74C293B0" w14:textId="28FE4BC6" w:rsidR="008B77CA" w:rsidRPr="00194A4E" w:rsidRDefault="008B77CA" w:rsidP="008B77CA">
      <w:pPr>
        <w:pStyle w:val="BodyText"/>
        <w:numPr>
          <w:ilvl w:val="0"/>
          <w:numId w:val="42"/>
        </w:numPr>
        <w:rPr>
          <w:bCs/>
          <w:i/>
        </w:rPr>
      </w:pPr>
      <w:r>
        <w:rPr>
          <w:bCs/>
          <w:i/>
        </w:rPr>
        <w:t xml:space="preserve">Defining the </w:t>
      </w:r>
      <w:r w:rsidRPr="00F473BC">
        <w:rPr>
          <w:i/>
        </w:rPr>
        <w:t>idleModeMeasurementReq-r16</w:t>
      </w:r>
      <w:r>
        <w:rPr>
          <w:i/>
        </w:rPr>
        <w:t xml:space="preserve"> to also be of </w:t>
      </w:r>
      <w:r>
        <w:t xml:space="preserve">type ENUMERATED {E-UTRA, NR, both}, in </w:t>
      </w:r>
      <w:proofErr w:type="spellStart"/>
      <w:r>
        <w:rPr>
          <w:i/>
          <w:iCs/>
        </w:rPr>
        <w:t>UEInformationRequest</w:t>
      </w:r>
      <w:proofErr w:type="spellEnd"/>
      <w:r>
        <w:t>.</w:t>
      </w:r>
      <w:r>
        <w:rPr>
          <w:bCs/>
          <w:i/>
        </w:rPr>
        <w:t xml:space="preserve"> </w:t>
      </w:r>
    </w:p>
    <w:p w14:paraId="2AEFCA24" w14:textId="77777777" w:rsidR="008B77CA" w:rsidRPr="00AA7090" w:rsidRDefault="008B77CA" w:rsidP="00AF2B4D">
      <w:pPr>
        <w:rPr>
          <w:rFonts w:ascii="Arial" w:hAnsi="Arial" w:cs="Arial"/>
        </w:rPr>
      </w:pPr>
    </w:p>
    <w:p w14:paraId="6AF0C94E" w14:textId="76EC61B5" w:rsidR="005F3D7A" w:rsidRDefault="008B77CA" w:rsidP="005F3D7A">
      <w:pPr>
        <w:pStyle w:val="Proposal"/>
      </w:pPr>
      <w:bookmarkStart w:id="4" w:name="_Toc37365535"/>
      <w:r>
        <w:rPr>
          <w:rFonts w:cs="Arial"/>
        </w:rPr>
        <w:t>In LTE, t</w:t>
      </w:r>
      <w:bookmarkStart w:id="5" w:name="_Toc37272841"/>
      <w:bookmarkStart w:id="6" w:name="_Toc37272842"/>
      <w:bookmarkStart w:id="7" w:name="_Toc37272843"/>
      <w:bookmarkStart w:id="8" w:name="_Toc37272844"/>
      <w:bookmarkStart w:id="9" w:name="_Toc37272845"/>
      <w:bookmarkStart w:id="10" w:name="_Toc37272846"/>
      <w:bookmarkStart w:id="11" w:name="_Toc37272847"/>
      <w:bookmarkStart w:id="12" w:name="_Toc37272848"/>
      <w:bookmarkStart w:id="13" w:name="_Toc37272851"/>
      <w:bookmarkStart w:id="14" w:name="_Toc37272852"/>
      <w:bookmarkStart w:id="15" w:name="_Toc37272853"/>
      <w:bookmarkStart w:id="16" w:name="_Toc37272854"/>
      <w:bookmarkStart w:id="17" w:name="_Toc37272855"/>
      <w:bookmarkStart w:id="18" w:name="_Toc37272856"/>
      <w:bookmarkStart w:id="19" w:name="_Toc32327873"/>
      <w:bookmarkEnd w:id="5"/>
      <w:bookmarkEnd w:id="6"/>
      <w:bookmarkEnd w:id="7"/>
      <w:bookmarkEnd w:id="8"/>
      <w:bookmarkEnd w:id="9"/>
      <w:bookmarkEnd w:id="10"/>
      <w:bookmarkEnd w:id="11"/>
      <w:bookmarkEnd w:id="12"/>
      <w:bookmarkEnd w:id="13"/>
      <w:bookmarkEnd w:id="14"/>
      <w:bookmarkEnd w:id="15"/>
      <w:bookmarkEnd w:id="16"/>
      <w:bookmarkEnd w:id="17"/>
      <w:bookmarkEnd w:id="18"/>
      <w:r w:rsidR="005F3D7A">
        <w:t xml:space="preserve">he </w:t>
      </w:r>
      <w:r w:rsidR="005F3D7A" w:rsidRPr="00F473BC">
        <w:rPr>
          <w:i/>
        </w:rPr>
        <w:t>idleModeMeasurementReq-r16</w:t>
      </w:r>
      <w:r w:rsidR="00E30EB6">
        <w:rPr>
          <w:i/>
        </w:rPr>
        <w:t xml:space="preserve"> </w:t>
      </w:r>
      <w:r w:rsidR="00E30EB6">
        <w:t>(of type ENUMERATED {</w:t>
      </w:r>
      <w:proofErr w:type="spellStart"/>
      <w:r w:rsidR="00E30EB6">
        <w:t>eutra</w:t>
      </w:r>
      <w:proofErr w:type="spellEnd"/>
      <w:r w:rsidR="00E30EB6">
        <w:t>, nr, both</w:t>
      </w:r>
      <w:r w:rsidR="0006458A">
        <w:t xml:space="preserve">}) </w:t>
      </w:r>
      <w:r w:rsidR="0006458A" w:rsidRPr="0006458A">
        <w:rPr>
          <w:iCs/>
        </w:rPr>
        <w:t>is</w:t>
      </w:r>
      <w:r w:rsidR="005F3D7A">
        <w:t xml:space="preserve"> included in </w:t>
      </w:r>
      <w:proofErr w:type="spellStart"/>
      <w:r w:rsidR="005F3D7A">
        <w:rPr>
          <w:i/>
        </w:rPr>
        <w:t>UEInformationRequest</w:t>
      </w:r>
      <w:proofErr w:type="spellEnd"/>
      <w:r w:rsidR="00590CC6">
        <w:rPr>
          <w:i/>
        </w:rPr>
        <w:t xml:space="preserve">. </w:t>
      </w:r>
      <w:r w:rsidR="00590CC6">
        <w:t xml:space="preserve">The UE checks this indicator to decide to include results of E-UTRA carriers, NR carriers, or both in the early measurement report that it includes in the </w:t>
      </w:r>
      <w:proofErr w:type="spellStart"/>
      <w:r w:rsidR="00590CC6">
        <w:rPr>
          <w:i/>
        </w:rPr>
        <w:t>UEInformationResponse</w:t>
      </w:r>
      <w:proofErr w:type="spellEnd"/>
      <w:r w:rsidR="00590CC6">
        <w:rPr>
          <w:i/>
        </w:rPr>
        <w:t>.</w:t>
      </w:r>
      <w:bookmarkEnd w:id="4"/>
      <w:bookmarkEnd w:id="19"/>
      <w:r w:rsidR="00590CC6">
        <w:rPr>
          <w:i/>
        </w:rPr>
        <w:t xml:space="preserve"> </w:t>
      </w:r>
    </w:p>
    <w:p w14:paraId="29F59419" w14:textId="33DF9487" w:rsidR="005F3D7A" w:rsidRDefault="008B77CA" w:rsidP="00590CC6">
      <w:pPr>
        <w:pStyle w:val="Proposal"/>
      </w:pPr>
      <w:bookmarkStart w:id="20" w:name="_Toc32327874"/>
      <w:bookmarkStart w:id="21" w:name="_Toc37365536"/>
      <w:r>
        <w:t>In LTE, t</w:t>
      </w:r>
      <w:r w:rsidR="005F3D7A">
        <w:t xml:space="preserve">he </w:t>
      </w:r>
      <w:r w:rsidR="005F3D7A" w:rsidRPr="00F473BC">
        <w:rPr>
          <w:i/>
        </w:rPr>
        <w:t>idleMode</w:t>
      </w:r>
      <w:r w:rsidR="005F3D7A">
        <w:rPr>
          <w:i/>
        </w:rPr>
        <w:t>Available</w:t>
      </w:r>
      <w:r w:rsidR="005F3D7A" w:rsidRPr="00F473BC">
        <w:rPr>
          <w:i/>
        </w:rPr>
        <w:t>-r16</w:t>
      </w:r>
      <w:r w:rsidR="005F3D7A">
        <w:rPr>
          <w:i/>
        </w:rPr>
        <w:t xml:space="preserve"> </w:t>
      </w:r>
      <w:r w:rsidR="005F3D7A">
        <w:t>(of type ENUMERATED {</w:t>
      </w:r>
      <w:proofErr w:type="spellStart"/>
      <w:r w:rsidR="005F3D7A">
        <w:t>eutra</w:t>
      </w:r>
      <w:proofErr w:type="spellEnd"/>
      <w:r w:rsidR="005F3D7A">
        <w:t xml:space="preserve">, nr, both}) is included in </w:t>
      </w:r>
      <w:proofErr w:type="spellStart"/>
      <w:r w:rsidR="005F3D7A" w:rsidRPr="00B82CCD">
        <w:rPr>
          <w:i/>
        </w:rPr>
        <w:t>R</w:t>
      </w:r>
      <w:r w:rsidR="0031391E">
        <w:rPr>
          <w:i/>
        </w:rPr>
        <w:t>R</w:t>
      </w:r>
      <w:r w:rsidR="005F3D7A" w:rsidRPr="00B82CCD">
        <w:rPr>
          <w:i/>
        </w:rPr>
        <w:t>CConnectionResume</w:t>
      </w:r>
      <w:r w:rsidR="005F3D7A">
        <w:rPr>
          <w:i/>
        </w:rPr>
        <w:t>Complete</w:t>
      </w:r>
      <w:proofErr w:type="spellEnd"/>
      <w:r w:rsidR="005F3D7A">
        <w:rPr>
          <w:i/>
        </w:rPr>
        <w:t xml:space="preserve"> </w:t>
      </w:r>
      <w:r w:rsidR="005F3D7A">
        <w:t xml:space="preserve">and </w:t>
      </w:r>
      <w:proofErr w:type="spellStart"/>
      <w:r w:rsidR="005F3D7A">
        <w:rPr>
          <w:i/>
        </w:rPr>
        <w:t>RRCConnectionSetupComplete</w:t>
      </w:r>
      <w:proofErr w:type="spellEnd"/>
      <w:r w:rsidR="005F3D7A">
        <w:rPr>
          <w:i/>
        </w:rPr>
        <w:t xml:space="preserve">. </w:t>
      </w:r>
      <w:r w:rsidR="005F3D7A">
        <w:lastRenderedPageBreak/>
        <w:t>The UE uses it to indicate the availability of early measurement results o</w:t>
      </w:r>
      <w:r w:rsidR="00590CC6">
        <w:t>f</w:t>
      </w:r>
      <w:r w:rsidR="005F3D7A">
        <w:t xml:space="preserve"> E-UTRA, NR, or both carriers</w:t>
      </w:r>
      <w:r w:rsidR="00590CC6">
        <w:t>.</w:t>
      </w:r>
      <w:bookmarkEnd w:id="20"/>
      <w:bookmarkEnd w:id="21"/>
    </w:p>
    <w:p w14:paraId="4F15FC95" w14:textId="19D92E47" w:rsidR="005F3D7A" w:rsidRDefault="005F3D7A" w:rsidP="005F3D7A">
      <w:pPr>
        <w:pStyle w:val="Proposal"/>
        <w:numPr>
          <w:ilvl w:val="0"/>
          <w:numId w:val="0"/>
        </w:numPr>
      </w:pPr>
    </w:p>
    <w:p w14:paraId="4B93C0FE" w14:textId="45C27CF7" w:rsidR="00447FFE" w:rsidRDefault="008B77CA" w:rsidP="00447FFE">
      <w:pPr>
        <w:pStyle w:val="Proposal"/>
      </w:pPr>
      <w:bookmarkStart w:id="22" w:name="_Toc37272861"/>
      <w:bookmarkStart w:id="23" w:name="_Toc37272862"/>
      <w:bookmarkStart w:id="24" w:name="_Toc37272863"/>
      <w:bookmarkStart w:id="25" w:name="_Toc32327876"/>
      <w:bookmarkStart w:id="26" w:name="_Toc37365537"/>
      <w:bookmarkEnd w:id="22"/>
      <w:bookmarkEnd w:id="23"/>
      <w:bookmarkEnd w:id="24"/>
      <w:r>
        <w:t>In NR, t</w:t>
      </w:r>
      <w:r w:rsidR="00447FFE">
        <w:t xml:space="preserve">he </w:t>
      </w:r>
      <w:r w:rsidR="00447FFE" w:rsidRPr="00F473BC">
        <w:rPr>
          <w:i/>
        </w:rPr>
        <w:t>idleModeMeasurementReq-r16</w:t>
      </w:r>
      <w:r w:rsidR="00447FFE">
        <w:rPr>
          <w:i/>
        </w:rPr>
        <w:t xml:space="preserve"> </w:t>
      </w:r>
      <w:r w:rsidR="00447FFE">
        <w:t xml:space="preserve">in </w:t>
      </w:r>
      <w:proofErr w:type="spellStart"/>
      <w:r w:rsidR="00447FFE">
        <w:rPr>
          <w:i/>
        </w:rPr>
        <w:t>UEInformationRequest</w:t>
      </w:r>
      <w:proofErr w:type="spellEnd"/>
      <w:r w:rsidR="00447FFE">
        <w:rPr>
          <w:i/>
        </w:rPr>
        <w:t xml:space="preserve"> </w:t>
      </w:r>
      <w:r w:rsidR="00447FFE">
        <w:t>to be defined as of type ENUMERATED {</w:t>
      </w:r>
      <w:proofErr w:type="spellStart"/>
      <w:r w:rsidR="00447FFE">
        <w:t>eutra</w:t>
      </w:r>
      <w:proofErr w:type="spellEnd"/>
      <w:r w:rsidR="00447FFE">
        <w:t>, nr, both}</w:t>
      </w:r>
      <w:r w:rsidR="00447FFE">
        <w:rPr>
          <w:i/>
        </w:rPr>
        <w:t xml:space="preserve">.  </w:t>
      </w:r>
      <w:r w:rsidR="00447FFE">
        <w:t xml:space="preserve">The UE </w:t>
      </w:r>
      <w:r w:rsidR="00590CC6">
        <w:t xml:space="preserve">checks this indicator </w:t>
      </w:r>
      <w:r w:rsidR="00447FFE">
        <w:t>to decide to include results of E-UTRA carriers, NR carriers, or both in the early measurement report</w:t>
      </w:r>
      <w:r w:rsidR="00590CC6">
        <w:t xml:space="preserve"> included in the </w:t>
      </w:r>
      <w:proofErr w:type="spellStart"/>
      <w:r w:rsidR="00590CC6">
        <w:rPr>
          <w:i/>
        </w:rPr>
        <w:t>UEInformationResponse</w:t>
      </w:r>
      <w:proofErr w:type="spellEnd"/>
      <w:r w:rsidR="00447FFE">
        <w:t>.</w:t>
      </w:r>
      <w:bookmarkEnd w:id="25"/>
      <w:bookmarkEnd w:id="26"/>
      <w:r w:rsidR="00447FFE">
        <w:t xml:space="preserve"> </w:t>
      </w:r>
    </w:p>
    <w:p w14:paraId="7BD62687" w14:textId="5140D7E3" w:rsidR="00AC6926" w:rsidRDefault="008B77CA" w:rsidP="00590CC6">
      <w:pPr>
        <w:pStyle w:val="Proposal"/>
        <w:jc w:val="left"/>
      </w:pPr>
      <w:bookmarkStart w:id="27" w:name="_Toc32327877"/>
      <w:bookmarkStart w:id="28" w:name="_Toc37365538"/>
      <w:r>
        <w:t>In NR, t</w:t>
      </w:r>
      <w:r w:rsidR="00AC6926">
        <w:t xml:space="preserve">he </w:t>
      </w:r>
      <w:r w:rsidR="00AC6926" w:rsidRPr="00F473BC">
        <w:rPr>
          <w:i/>
        </w:rPr>
        <w:t>idleMode</w:t>
      </w:r>
      <w:r w:rsidR="00AC6926">
        <w:rPr>
          <w:i/>
        </w:rPr>
        <w:t>Available</w:t>
      </w:r>
      <w:r w:rsidR="00AC6926" w:rsidRPr="00F473BC">
        <w:rPr>
          <w:i/>
        </w:rPr>
        <w:t>-r16</w:t>
      </w:r>
      <w:r w:rsidR="00AC6926">
        <w:rPr>
          <w:i/>
        </w:rPr>
        <w:t xml:space="preserve"> </w:t>
      </w:r>
      <w:r w:rsidR="00AC6926">
        <w:t xml:space="preserve">in </w:t>
      </w:r>
      <w:proofErr w:type="spellStart"/>
      <w:r w:rsidR="00AC6926" w:rsidRPr="00B82CCD">
        <w:rPr>
          <w:i/>
        </w:rPr>
        <w:t>RCCResume</w:t>
      </w:r>
      <w:r w:rsidR="00AC6926">
        <w:rPr>
          <w:i/>
        </w:rPr>
        <w:t>Complete</w:t>
      </w:r>
      <w:proofErr w:type="spellEnd"/>
      <w:r w:rsidR="00AC6926">
        <w:rPr>
          <w:i/>
        </w:rPr>
        <w:t xml:space="preserve"> </w:t>
      </w:r>
      <w:r w:rsidR="00AC6926">
        <w:t xml:space="preserve">and </w:t>
      </w:r>
      <w:proofErr w:type="spellStart"/>
      <w:r w:rsidR="00AC6926">
        <w:rPr>
          <w:i/>
        </w:rPr>
        <w:t>RRCSetupComplete</w:t>
      </w:r>
      <w:proofErr w:type="spellEnd"/>
      <w:r w:rsidR="00AC6926">
        <w:t xml:space="preserve"> messages to be defined as of type ENUMERATED {</w:t>
      </w:r>
      <w:proofErr w:type="spellStart"/>
      <w:r w:rsidR="00AC6926">
        <w:t>eutra</w:t>
      </w:r>
      <w:proofErr w:type="spellEnd"/>
      <w:r w:rsidR="00AC6926">
        <w:t>, nr, both})</w:t>
      </w:r>
      <w:r w:rsidR="00AC6926">
        <w:rPr>
          <w:i/>
        </w:rPr>
        <w:t xml:space="preserve">. </w:t>
      </w:r>
      <w:r w:rsidR="00AC6926">
        <w:t>The UE uses it to indicate the availability of early measurement results o</w:t>
      </w:r>
      <w:r w:rsidR="00590CC6">
        <w:t>f</w:t>
      </w:r>
      <w:r w:rsidR="00AC6926">
        <w:t xml:space="preserve"> E-UTRA, NR, or both carriers.</w:t>
      </w:r>
      <w:bookmarkEnd w:id="27"/>
      <w:bookmarkEnd w:id="28"/>
    </w:p>
    <w:p w14:paraId="133F5150" w14:textId="0DBC84F8" w:rsidR="008B77CA" w:rsidRPr="00C9060C" w:rsidRDefault="008B77CA" w:rsidP="008B77CA">
      <w:pPr>
        <w:pStyle w:val="BodyText"/>
        <w:rPr>
          <w:bCs/>
        </w:rPr>
      </w:pPr>
      <w:r w:rsidRPr="00F77093">
        <w:rPr>
          <w:bCs/>
        </w:rPr>
        <w:t xml:space="preserve">It should be noted that if one could assume that for rel-16, the most useful scenario is for the network to request the early measurement in </w:t>
      </w:r>
      <w:r w:rsidRPr="00F77093">
        <w:rPr>
          <w:bCs/>
          <w:i/>
        </w:rPr>
        <w:t>RRC</w:t>
      </w:r>
      <w:r>
        <w:rPr>
          <w:bCs/>
          <w:i/>
        </w:rPr>
        <w:t>(</w:t>
      </w:r>
      <w:r w:rsidRPr="00F77093">
        <w:rPr>
          <w:bCs/>
          <w:i/>
        </w:rPr>
        <w:t>Connection</w:t>
      </w:r>
      <w:r>
        <w:rPr>
          <w:bCs/>
          <w:i/>
        </w:rPr>
        <w:t>)</w:t>
      </w:r>
      <w:r w:rsidRPr="00F77093">
        <w:rPr>
          <w:bCs/>
          <w:i/>
        </w:rPr>
        <w:t xml:space="preserve">Resume </w:t>
      </w:r>
      <w:r w:rsidRPr="00F77093">
        <w:rPr>
          <w:bCs/>
        </w:rPr>
        <w:t xml:space="preserve">and the UE to send the measurements in </w:t>
      </w:r>
      <w:r w:rsidRPr="00F77093">
        <w:rPr>
          <w:bCs/>
          <w:i/>
        </w:rPr>
        <w:t>RRC</w:t>
      </w:r>
      <w:r>
        <w:rPr>
          <w:bCs/>
          <w:i/>
        </w:rPr>
        <w:t>(</w:t>
      </w:r>
      <w:proofErr w:type="spellStart"/>
      <w:r w:rsidRPr="00F77093">
        <w:rPr>
          <w:bCs/>
          <w:i/>
        </w:rPr>
        <w:t>ConnectionResume</w:t>
      </w:r>
      <w:proofErr w:type="spellEnd"/>
      <w:r>
        <w:rPr>
          <w:bCs/>
          <w:i/>
        </w:rPr>
        <w:t>)</w:t>
      </w:r>
      <w:r w:rsidRPr="00F77093">
        <w:rPr>
          <w:bCs/>
          <w:i/>
        </w:rPr>
        <w:t>Complete</w:t>
      </w:r>
      <w:r w:rsidRPr="00F77093">
        <w:rPr>
          <w:bCs/>
        </w:rPr>
        <w:t xml:space="preserve">, </w:t>
      </w:r>
      <w:r>
        <w:rPr>
          <w:bCs/>
        </w:rPr>
        <w:t xml:space="preserve">thus </w:t>
      </w:r>
      <w:r w:rsidRPr="00F77093">
        <w:rPr>
          <w:bCs/>
        </w:rPr>
        <w:t>only proposal</w:t>
      </w:r>
      <w:r>
        <w:rPr>
          <w:bCs/>
        </w:rPr>
        <w:t>s</w:t>
      </w:r>
      <w:r w:rsidRPr="00F77093">
        <w:rPr>
          <w:bCs/>
        </w:rPr>
        <w:t xml:space="preserve"> </w:t>
      </w:r>
      <w:r>
        <w:rPr>
          <w:bCs/>
        </w:rPr>
        <w:t xml:space="preserve">2 </w:t>
      </w:r>
      <w:r w:rsidRPr="00F77093">
        <w:rPr>
          <w:bCs/>
        </w:rPr>
        <w:t>need to be agreed. However</w:t>
      </w:r>
      <w:r w:rsidR="00A41CF8">
        <w:rPr>
          <w:bCs/>
        </w:rPr>
        <w:t xml:space="preserve">, </w:t>
      </w:r>
      <w:r w:rsidRPr="00F77093">
        <w:rPr>
          <w:bCs/>
        </w:rPr>
        <w:t>proposals</w:t>
      </w:r>
      <w:r w:rsidR="00A41CF8">
        <w:rPr>
          <w:bCs/>
        </w:rPr>
        <w:t xml:space="preserve"> 3 to 6 makes it possible to support the granular availability indication and reporting also for the connection establishment case </w:t>
      </w:r>
      <w:proofErr w:type="gramStart"/>
      <w:r w:rsidR="00A41CF8">
        <w:rPr>
          <w:bCs/>
        </w:rPr>
        <w:t>and also</w:t>
      </w:r>
      <w:proofErr w:type="gramEnd"/>
      <w:r w:rsidR="00A41CF8" w:rsidRPr="00F77093">
        <w:rPr>
          <w:bCs/>
        </w:rPr>
        <w:t xml:space="preserve"> </w:t>
      </w:r>
      <w:r w:rsidR="00A41CF8">
        <w:rPr>
          <w:bCs/>
        </w:rPr>
        <w:t>will lead to c</w:t>
      </w:r>
      <w:r w:rsidR="00A41CF8" w:rsidRPr="00F77093">
        <w:rPr>
          <w:bCs/>
        </w:rPr>
        <w:t xml:space="preserve">onsistent behaviour </w:t>
      </w:r>
      <w:r w:rsidR="00A41CF8">
        <w:rPr>
          <w:bCs/>
        </w:rPr>
        <w:t xml:space="preserve">if the network wants to use </w:t>
      </w:r>
      <w:proofErr w:type="spellStart"/>
      <w:r w:rsidR="00A41CF8" w:rsidRPr="00095568">
        <w:rPr>
          <w:bCs/>
          <w:i/>
          <w:iCs/>
        </w:rPr>
        <w:t>UEInformationRequest</w:t>
      </w:r>
      <w:proofErr w:type="spellEnd"/>
      <w:r w:rsidR="00A41CF8">
        <w:rPr>
          <w:bCs/>
        </w:rPr>
        <w:t xml:space="preserve"> to request the early measurements even for the connection resumption case</w:t>
      </w:r>
      <w:r w:rsidRPr="00F77093">
        <w:rPr>
          <w:bCs/>
        </w:rPr>
        <w:t>.</w:t>
      </w:r>
      <w:r>
        <w:rPr>
          <w:bCs/>
        </w:rPr>
        <w:t xml:space="preserve"> </w:t>
      </w:r>
    </w:p>
    <w:p w14:paraId="7F1F2CD2" w14:textId="056A68BA" w:rsidR="008B77CA" w:rsidRPr="00AA767C" w:rsidRDefault="008B77CA" w:rsidP="008B77CA">
      <w:pPr>
        <w:pStyle w:val="BodyText"/>
        <w:rPr>
          <w:bCs/>
        </w:rPr>
      </w:pPr>
      <w:r>
        <w:rPr>
          <w:bCs/>
        </w:rPr>
        <w:t>The TP in Annex 1 shows a TP capturing all the above changes for LTE</w:t>
      </w:r>
      <w:r w:rsidR="00A41CF8">
        <w:rPr>
          <w:bCs/>
        </w:rPr>
        <w:t>, while the TP in Annex 2 shows the NR case</w:t>
      </w:r>
      <w:r>
        <w:rPr>
          <w:bCs/>
        </w:rPr>
        <w:t xml:space="preserve">. The items highlighted </w:t>
      </w:r>
      <w:r w:rsidRPr="00C9060C">
        <w:rPr>
          <w:bCs/>
          <w:highlight w:val="yellow"/>
        </w:rPr>
        <w:t xml:space="preserve">in yellow are changes related </w:t>
      </w:r>
      <w:r w:rsidR="00682FB0">
        <w:rPr>
          <w:bCs/>
          <w:highlight w:val="yellow"/>
        </w:rPr>
        <w:t>to</w:t>
      </w:r>
      <w:r w:rsidRPr="00C9060C">
        <w:rPr>
          <w:bCs/>
          <w:highlight w:val="yellow"/>
        </w:rPr>
        <w:t xml:space="preserve"> proposal </w:t>
      </w:r>
      <w:r w:rsidR="00A41CF8">
        <w:rPr>
          <w:bCs/>
          <w:highlight w:val="yellow"/>
        </w:rPr>
        <w:t>2</w:t>
      </w:r>
      <w:r>
        <w:rPr>
          <w:bCs/>
        </w:rPr>
        <w:t xml:space="preserve">, while those highlighted </w:t>
      </w:r>
      <w:r w:rsidRPr="002646A6">
        <w:rPr>
          <w:bCs/>
          <w:highlight w:val="cyan"/>
        </w:rPr>
        <w:t xml:space="preserve">in </w:t>
      </w:r>
      <w:r w:rsidR="002646A6">
        <w:rPr>
          <w:bCs/>
          <w:highlight w:val="cyan"/>
        </w:rPr>
        <w:t>turquoise</w:t>
      </w:r>
      <w:r w:rsidRPr="002646A6">
        <w:rPr>
          <w:bCs/>
          <w:highlight w:val="cyan"/>
        </w:rPr>
        <w:t xml:space="preserve"> are for proposals 3</w:t>
      </w:r>
      <w:r w:rsidR="00A41CF8" w:rsidRPr="002646A6">
        <w:rPr>
          <w:bCs/>
          <w:highlight w:val="cyan"/>
        </w:rPr>
        <w:t xml:space="preserve"> and 4 (LTE) and 5 and 6 (NR)</w:t>
      </w:r>
      <w:r w:rsidRPr="002646A6">
        <w:rPr>
          <w:bCs/>
          <w:highlight w:val="cyan"/>
        </w:rPr>
        <w:t>.</w:t>
      </w:r>
    </w:p>
    <w:p w14:paraId="002E8209" w14:textId="77777777" w:rsidR="008B77CA" w:rsidRDefault="008B77CA" w:rsidP="00D46D30">
      <w:pPr>
        <w:pStyle w:val="BodyText"/>
        <w:rPr>
          <w:lang w:eastAsia="ja-JP"/>
        </w:rPr>
      </w:pPr>
    </w:p>
    <w:p w14:paraId="1F2425B5" w14:textId="46F281A3" w:rsidR="00934857" w:rsidRDefault="00934857" w:rsidP="00934857">
      <w:pPr>
        <w:pStyle w:val="Proposal"/>
        <w:jc w:val="left"/>
      </w:pPr>
      <w:bookmarkStart w:id="29" w:name="_Toc37272866"/>
      <w:bookmarkStart w:id="30" w:name="_Toc37272867"/>
      <w:bookmarkStart w:id="31" w:name="_Toc37272868"/>
      <w:bookmarkStart w:id="32" w:name="_Toc37365539"/>
      <w:bookmarkEnd w:id="29"/>
      <w:bookmarkEnd w:id="30"/>
      <w:bookmarkEnd w:id="31"/>
      <w:r>
        <w:t xml:space="preserve">RAN2 to endorse the TPs given in Annex 1 (36.331) and Annex 2 (38.331) to support granular </w:t>
      </w:r>
      <w:r w:rsidR="00A41CF8">
        <w:t xml:space="preserve">availability indication and </w:t>
      </w:r>
      <w:r>
        <w:t>reporting of early measurements in LTE/NR rel-16.</w:t>
      </w:r>
      <w:bookmarkEnd w:id="32"/>
      <w:r>
        <w:t xml:space="preserve"> </w:t>
      </w:r>
    </w:p>
    <w:p w14:paraId="73F29947" w14:textId="3BCEEEB9" w:rsidR="00C01F33" w:rsidRPr="00CE0424" w:rsidRDefault="00786841" w:rsidP="00CE0424">
      <w:pPr>
        <w:pStyle w:val="Heading1"/>
      </w:pPr>
      <w:r>
        <w:t>3</w:t>
      </w:r>
      <w:r w:rsidR="00EC4447">
        <w:tab/>
      </w:r>
      <w:r w:rsidR="00C01F33" w:rsidRPr="00CE0424">
        <w:t>Conclusion</w:t>
      </w:r>
    </w:p>
    <w:p w14:paraId="07477E9C" w14:textId="10EA1185"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33" w:name="_GoBack"/>
    <w:bookmarkEnd w:id="33"/>
    <w:p w14:paraId="4EC7FB93" w14:textId="77777777" w:rsidR="00CE025F" w:rsidRDefault="00805D77">
      <w:pPr>
        <w:pStyle w:val="TableofFigures"/>
        <w:tabs>
          <w:tab w:val="right" w:pos="9629"/>
        </w:tabs>
        <w:rPr>
          <w:rFonts w:asciiTheme="minorHAnsi" w:eastAsiaTheme="minorEastAsia" w:hAnsiTheme="minorHAnsi" w:cstheme="minorBidi"/>
          <w:b w:val="0"/>
          <w:noProof/>
          <w:sz w:val="22"/>
          <w:szCs w:val="22"/>
          <w:lang w:val="sv-SE" w:eastAsia="sv-SE"/>
        </w:rPr>
      </w:pPr>
      <w:r w:rsidRPr="00EE50CE">
        <w:rPr>
          <w:rFonts w:eastAsia="MS Mincho"/>
          <w:bCs/>
          <w:lang w:val="en-US" w:eastAsia="en-GB"/>
        </w:rPr>
        <w:fldChar w:fldCharType="begin"/>
      </w:r>
      <w:r w:rsidRPr="00EE50CE">
        <w:rPr>
          <w:bCs/>
          <w:lang w:val="en-US"/>
        </w:rPr>
        <w:instrText xml:space="preserve"> TOC \n \h \z \t "Proposal" \c </w:instrText>
      </w:r>
      <w:r w:rsidRPr="00EE50CE">
        <w:rPr>
          <w:rFonts w:eastAsia="MS Mincho"/>
          <w:bCs/>
          <w:lang w:val="en-US" w:eastAsia="en-GB"/>
        </w:rPr>
        <w:fldChar w:fldCharType="separate"/>
      </w:r>
      <w:hyperlink w:anchor="_Toc37365533" w:history="1">
        <w:r w:rsidR="00CE025F" w:rsidRPr="005F4CDA">
          <w:rPr>
            <w:rStyle w:val="Hyperlink"/>
            <w:noProof/>
          </w:rPr>
          <w:t>Proposal 1</w:t>
        </w:r>
        <w:r w:rsidR="00CE025F">
          <w:rPr>
            <w:rFonts w:asciiTheme="minorHAnsi" w:eastAsiaTheme="minorEastAsia" w:hAnsiTheme="minorHAnsi" w:cstheme="minorBidi"/>
            <w:b w:val="0"/>
            <w:noProof/>
            <w:sz w:val="22"/>
            <w:szCs w:val="22"/>
            <w:lang w:val="sv-SE" w:eastAsia="sv-SE"/>
          </w:rPr>
          <w:tab/>
        </w:r>
        <w:r w:rsidR="00CE025F" w:rsidRPr="005F4CDA">
          <w:rPr>
            <w:rStyle w:val="Hyperlink"/>
            <w:noProof/>
            <w:lang w:val="en-US"/>
          </w:rPr>
          <w:t>The purpose of the SIB indicators remains to be indicating the network’s support of early measurements and on which RAT(s) the UEs consider for early measurement, and not for indicating the RAT(s) to be included in the early measurement report.</w:t>
        </w:r>
      </w:hyperlink>
    </w:p>
    <w:p w14:paraId="690B2658" w14:textId="77777777" w:rsidR="00CE025F" w:rsidRDefault="00CE025F">
      <w:pPr>
        <w:pStyle w:val="TableofFigures"/>
        <w:tabs>
          <w:tab w:val="right" w:pos="9629"/>
        </w:tabs>
        <w:rPr>
          <w:rFonts w:asciiTheme="minorHAnsi" w:eastAsiaTheme="minorEastAsia" w:hAnsiTheme="minorHAnsi" w:cstheme="minorBidi"/>
          <w:b w:val="0"/>
          <w:noProof/>
          <w:sz w:val="22"/>
          <w:szCs w:val="22"/>
          <w:lang w:val="sv-SE" w:eastAsia="sv-SE"/>
        </w:rPr>
      </w:pPr>
      <w:hyperlink w:anchor="_Toc37365534" w:history="1">
        <w:r w:rsidRPr="005F4CDA">
          <w:rPr>
            <w:rStyle w:val="Hyperlink"/>
            <w:noProof/>
          </w:rPr>
          <w:t>Proposal 2</w:t>
        </w:r>
        <w:r>
          <w:rPr>
            <w:rFonts w:asciiTheme="minorHAnsi" w:eastAsiaTheme="minorEastAsia" w:hAnsiTheme="minorHAnsi" w:cstheme="minorBidi"/>
            <w:b w:val="0"/>
            <w:noProof/>
            <w:sz w:val="22"/>
            <w:szCs w:val="22"/>
            <w:lang w:val="sv-SE" w:eastAsia="sv-SE"/>
          </w:rPr>
          <w:tab/>
        </w:r>
        <w:r w:rsidRPr="005F4CDA">
          <w:rPr>
            <w:rStyle w:val="Hyperlink"/>
            <w:noProof/>
          </w:rPr>
          <w:t xml:space="preserve">The </w:t>
        </w:r>
        <w:r w:rsidRPr="005F4CDA">
          <w:rPr>
            <w:rStyle w:val="Hyperlink"/>
            <w:i/>
            <w:noProof/>
          </w:rPr>
          <w:t xml:space="preserve">idleModeMeasurementReq-r16 </w:t>
        </w:r>
        <w:r w:rsidRPr="005F4CDA">
          <w:rPr>
            <w:rStyle w:val="Hyperlink"/>
            <w:noProof/>
          </w:rPr>
          <w:t xml:space="preserve">in </w:t>
        </w:r>
        <w:r w:rsidRPr="005F4CDA">
          <w:rPr>
            <w:rStyle w:val="Hyperlink"/>
            <w:i/>
            <w:noProof/>
          </w:rPr>
          <w:t xml:space="preserve">RRC(Connection)Resume </w:t>
        </w:r>
        <w:r w:rsidRPr="005F4CDA">
          <w:rPr>
            <w:rStyle w:val="Hyperlink"/>
            <w:noProof/>
          </w:rPr>
          <w:t xml:space="preserve">message to be defined as of type ENUMERATED {eutra, nr, both}. The UE checks this indicator to decide to include results of E-UTRA carriers, NR carriers, or both in the early measurement report included in the </w:t>
        </w:r>
        <w:r w:rsidRPr="005F4CDA">
          <w:rPr>
            <w:rStyle w:val="Hyperlink"/>
            <w:i/>
            <w:noProof/>
          </w:rPr>
          <w:t>RRC(Connection)ResumeComplete</w:t>
        </w:r>
        <w:r w:rsidRPr="005F4CDA">
          <w:rPr>
            <w:rStyle w:val="Hyperlink"/>
            <w:noProof/>
          </w:rPr>
          <w:t>.</w:t>
        </w:r>
      </w:hyperlink>
    </w:p>
    <w:p w14:paraId="6BCAE60B" w14:textId="77777777" w:rsidR="00CE025F" w:rsidRDefault="00CE025F">
      <w:pPr>
        <w:pStyle w:val="TableofFigures"/>
        <w:tabs>
          <w:tab w:val="right" w:pos="9629"/>
        </w:tabs>
        <w:rPr>
          <w:rFonts w:asciiTheme="minorHAnsi" w:eastAsiaTheme="minorEastAsia" w:hAnsiTheme="minorHAnsi" w:cstheme="minorBidi"/>
          <w:b w:val="0"/>
          <w:noProof/>
          <w:sz w:val="22"/>
          <w:szCs w:val="22"/>
          <w:lang w:val="sv-SE" w:eastAsia="sv-SE"/>
        </w:rPr>
      </w:pPr>
      <w:hyperlink w:anchor="_Toc37365535" w:history="1">
        <w:r w:rsidRPr="005F4CDA">
          <w:rPr>
            <w:rStyle w:val="Hyperlink"/>
            <w:noProof/>
          </w:rPr>
          <w:t>Proposal 3</w:t>
        </w:r>
        <w:r>
          <w:rPr>
            <w:rFonts w:asciiTheme="minorHAnsi" w:eastAsiaTheme="minorEastAsia" w:hAnsiTheme="minorHAnsi" w:cstheme="minorBidi"/>
            <w:b w:val="0"/>
            <w:noProof/>
            <w:sz w:val="22"/>
            <w:szCs w:val="22"/>
            <w:lang w:val="sv-SE" w:eastAsia="sv-SE"/>
          </w:rPr>
          <w:tab/>
        </w:r>
        <w:r w:rsidRPr="005F4CDA">
          <w:rPr>
            <w:rStyle w:val="Hyperlink"/>
            <w:rFonts w:cs="Arial"/>
            <w:noProof/>
          </w:rPr>
          <w:t>In LTE, t</w:t>
        </w:r>
        <w:r w:rsidRPr="005F4CDA">
          <w:rPr>
            <w:rStyle w:val="Hyperlink"/>
            <w:noProof/>
          </w:rPr>
          <w:t xml:space="preserve">he </w:t>
        </w:r>
        <w:r w:rsidRPr="005F4CDA">
          <w:rPr>
            <w:rStyle w:val="Hyperlink"/>
            <w:i/>
            <w:noProof/>
          </w:rPr>
          <w:t xml:space="preserve">idleModeMeasurementReq-r16 </w:t>
        </w:r>
        <w:r w:rsidRPr="005F4CDA">
          <w:rPr>
            <w:rStyle w:val="Hyperlink"/>
            <w:noProof/>
          </w:rPr>
          <w:t xml:space="preserve">(of type ENUMERATED {eutra, nr, both}) </w:t>
        </w:r>
        <w:r w:rsidRPr="005F4CDA">
          <w:rPr>
            <w:rStyle w:val="Hyperlink"/>
            <w:iCs/>
            <w:noProof/>
          </w:rPr>
          <w:t>is</w:t>
        </w:r>
        <w:r w:rsidRPr="005F4CDA">
          <w:rPr>
            <w:rStyle w:val="Hyperlink"/>
            <w:noProof/>
          </w:rPr>
          <w:t xml:space="preserve"> included in </w:t>
        </w:r>
        <w:r w:rsidRPr="005F4CDA">
          <w:rPr>
            <w:rStyle w:val="Hyperlink"/>
            <w:i/>
            <w:noProof/>
          </w:rPr>
          <w:t xml:space="preserve">UEInformationRequest. </w:t>
        </w:r>
        <w:r w:rsidRPr="005F4CDA">
          <w:rPr>
            <w:rStyle w:val="Hyperlink"/>
            <w:noProof/>
          </w:rPr>
          <w:t xml:space="preserve">The UE checks this indicator to decide to include results of E-UTRA carriers, NR carriers, or both in the early measurement report that it includes in the </w:t>
        </w:r>
        <w:r w:rsidRPr="005F4CDA">
          <w:rPr>
            <w:rStyle w:val="Hyperlink"/>
            <w:i/>
            <w:noProof/>
          </w:rPr>
          <w:t>UEInformationResponse.</w:t>
        </w:r>
      </w:hyperlink>
    </w:p>
    <w:p w14:paraId="61E8194C" w14:textId="77777777" w:rsidR="00CE025F" w:rsidRDefault="00CE025F">
      <w:pPr>
        <w:pStyle w:val="TableofFigures"/>
        <w:tabs>
          <w:tab w:val="right" w:pos="9629"/>
        </w:tabs>
        <w:rPr>
          <w:rFonts w:asciiTheme="minorHAnsi" w:eastAsiaTheme="minorEastAsia" w:hAnsiTheme="minorHAnsi" w:cstheme="minorBidi"/>
          <w:b w:val="0"/>
          <w:noProof/>
          <w:sz w:val="22"/>
          <w:szCs w:val="22"/>
          <w:lang w:val="sv-SE" w:eastAsia="sv-SE"/>
        </w:rPr>
      </w:pPr>
      <w:hyperlink w:anchor="_Toc37365536" w:history="1">
        <w:r w:rsidRPr="005F4CDA">
          <w:rPr>
            <w:rStyle w:val="Hyperlink"/>
            <w:noProof/>
          </w:rPr>
          <w:t>Proposal 4</w:t>
        </w:r>
        <w:r>
          <w:rPr>
            <w:rFonts w:asciiTheme="minorHAnsi" w:eastAsiaTheme="minorEastAsia" w:hAnsiTheme="minorHAnsi" w:cstheme="minorBidi"/>
            <w:b w:val="0"/>
            <w:noProof/>
            <w:sz w:val="22"/>
            <w:szCs w:val="22"/>
            <w:lang w:val="sv-SE" w:eastAsia="sv-SE"/>
          </w:rPr>
          <w:tab/>
        </w:r>
        <w:r w:rsidRPr="005F4CDA">
          <w:rPr>
            <w:rStyle w:val="Hyperlink"/>
            <w:noProof/>
          </w:rPr>
          <w:t xml:space="preserve">In LTE, the </w:t>
        </w:r>
        <w:r w:rsidRPr="005F4CDA">
          <w:rPr>
            <w:rStyle w:val="Hyperlink"/>
            <w:i/>
            <w:noProof/>
          </w:rPr>
          <w:t xml:space="preserve">idleModeAvailable-r16 </w:t>
        </w:r>
        <w:r w:rsidRPr="005F4CDA">
          <w:rPr>
            <w:rStyle w:val="Hyperlink"/>
            <w:noProof/>
          </w:rPr>
          <w:t xml:space="preserve">(of type ENUMERATED {eutra, nr, both}) is included in </w:t>
        </w:r>
        <w:r w:rsidRPr="005F4CDA">
          <w:rPr>
            <w:rStyle w:val="Hyperlink"/>
            <w:i/>
            <w:noProof/>
          </w:rPr>
          <w:t xml:space="preserve">RRCConnectionResumeComplete </w:t>
        </w:r>
        <w:r w:rsidRPr="005F4CDA">
          <w:rPr>
            <w:rStyle w:val="Hyperlink"/>
            <w:noProof/>
          </w:rPr>
          <w:t xml:space="preserve">and </w:t>
        </w:r>
        <w:r w:rsidRPr="005F4CDA">
          <w:rPr>
            <w:rStyle w:val="Hyperlink"/>
            <w:i/>
            <w:noProof/>
          </w:rPr>
          <w:t xml:space="preserve">RRCConnectionSetupComplete. </w:t>
        </w:r>
        <w:r w:rsidRPr="005F4CDA">
          <w:rPr>
            <w:rStyle w:val="Hyperlink"/>
            <w:noProof/>
          </w:rPr>
          <w:t>The UE uses it to indicate the availability of early measurement results of E-UTRA, NR, or both carriers.</w:t>
        </w:r>
      </w:hyperlink>
    </w:p>
    <w:p w14:paraId="201F68A1" w14:textId="77777777" w:rsidR="00CE025F" w:rsidRDefault="00CE025F">
      <w:pPr>
        <w:pStyle w:val="TableofFigures"/>
        <w:tabs>
          <w:tab w:val="right" w:pos="9629"/>
        </w:tabs>
        <w:rPr>
          <w:rFonts w:asciiTheme="minorHAnsi" w:eastAsiaTheme="minorEastAsia" w:hAnsiTheme="minorHAnsi" w:cstheme="minorBidi"/>
          <w:b w:val="0"/>
          <w:noProof/>
          <w:sz w:val="22"/>
          <w:szCs w:val="22"/>
          <w:lang w:val="sv-SE" w:eastAsia="sv-SE"/>
        </w:rPr>
      </w:pPr>
      <w:hyperlink w:anchor="_Toc37365537" w:history="1">
        <w:r w:rsidRPr="005F4CDA">
          <w:rPr>
            <w:rStyle w:val="Hyperlink"/>
            <w:noProof/>
          </w:rPr>
          <w:t>Proposal 5</w:t>
        </w:r>
        <w:r>
          <w:rPr>
            <w:rFonts w:asciiTheme="minorHAnsi" w:eastAsiaTheme="minorEastAsia" w:hAnsiTheme="minorHAnsi" w:cstheme="minorBidi"/>
            <w:b w:val="0"/>
            <w:noProof/>
            <w:sz w:val="22"/>
            <w:szCs w:val="22"/>
            <w:lang w:val="sv-SE" w:eastAsia="sv-SE"/>
          </w:rPr>
          <w:tab/>
        </w:r>
        <w:r w:rsidRPr="005F4CDA">
          <w:rPr>
            <w:rStyle w:val="Hyperlink"/>
            <w:noProof/>
          </w:rPr>
          <w:t xml:space="preserve">In NR, the </w:t>
        </w:r>
        <w:r w:rsidRPr="005F4CDA">
          <w:rPr>
            <w:rStyle w:val="Hyperlink"/>
            <w:i/>
            <w:noProof/>
          </w:rPr>
          <w:t xml:space="preserve">idleModeMeasurementReq-r16 </w:t>
        </w:r>
        <w:r w:rsidRPr="005F4CDA">
          <w:rPr>
            <w:rStyle w:val="Hyperlink"/>
            <w:noProof/>
          </w:rPr>
          <w:t xml:space="preserve">in </w:t>
        </w:r>
        <w:r w:rsidRPr="005F4CDA">
          <w:rPr>
            <w:rStyle w:val="Hyperlink"/>
            <w:i/>
            <w:noProof/>
          </w:rPr>
          <w:t xml:space="preserve">UEInformationRequest </w:t>
        </w:r>
        <w:r w:rsidRPr="005F4CDA">
          <w:rPr>
            <w:rStyle w:val="Hyperlink"/>
            <w:noProof/>
          </w:rPr>
          <w:t>to be defined as of type ENUMERATED {eutra, nr, both}</w:t>
        </w:r>
        <w:r w:rsidRPr="005F4CDA">
          <w:rPr>
            <w:rStyle w:val="Hyperlink"/>
            <w:i/>
            <w:noProof/>
          </w:rPr>
          <w:t xml:space="preserve">.  </w:t>
        </w:r>
        <w:r w:rsidRPr="005F4CDA">
          <w:rPr>
            <w:rStyle w:val="Hyperlink"/>
            <w:noProof/>
          </w:rPr>
          <w:t xml:space="preserve">The UE checks this indicator to decide to include results of E-UTRA carriers, NR carriers, or both in the early measurement report included in the </w:t>
        </w:r>
        <w:r w:rsidRPr="005F4CDA">
          <w:rPr>
            <w:rStyle w:val="Hyperlink"/>
            <w:i/>
            <w:noProof/>
          </w:rPr>
          <w:t>UEInformationResponse</w:t>
        </w:r>
        <w:r w:rsidRPr="005F4CDA">
          <w:rPr>
            <w:rStyle w:val="Hyperlink"/>
            <w:noProof/>
          </w:rPr>
          <w:t>.</w:t>
        </w:r>
      </w:hyperlink>
    </w:p>
    <w:p w14:paraId="6FFDB12B" w14:textId="77777777" w:rsidR="00CE025F" w:rsidRDefault="00CE025F">
      <w:pPr>
        <w:pStyle w:val="TableofFigures"/>
        <w:tabs>
          <w:tab w:val="right" w:pos="9629"/>
        </w:tabs>
        <w:rPr>
          <w:rFonts w:asciiTheme="minorHAnsi" w:eastAsiaTheme="minorEastAsia" w:hAnsiTheme="minorHAnsi" w:cstheme="minorBidi"/>
          <w:b w:val="0"/>
          <w:noProof/>
          <w:sz w:val="22"/>
          <w:szCs w:val="22"/>
          <w:lang w:val="sv-SE" w:eastAsia="sv-SE"/>
        </w:rPr>
      </w:pPr>
      <w:hyperlink w:anchor="_Toc37365538" w:history="1">
        <w:r w:rsidRPr="005F4CDA">
          <w:rPr>
            <w:rStyle w:val="Hyperlink"/>
            <w:noProof/>
          </w:rPr>
          <w:t>Proposal 6</w:t>
        </w:r>
        <w:r>
          <w:rPr>
            <w:rFonts w:asciiTheme="minorHAnsi" w:eastAsiaTheme="minorEastAsia" w:hAnsiTheme="minorHAnsi" w:cstheme="minorBidi"/>
            <w:b w:val="0"/>
            <w:noProof/>
            <w:sz w:val="22"/>
            <w:szCs w:val="22"/>
            <w:lang w:val="sv-SE" w:eastAsia="sv-SE"/>
          </w:rPr>
          <w:tab/>
        </w:r>
        <w:r w:rsidRPr="005F4CDA">
          <w:rPr>
            <w:rStyle w:val="Hyperlink"/>
            <w:noProof/>
          </w:rPr>
          <w:t xml:space="preserve">In NR, the </w:t>
        </w:r>
        <w:r w:rsidRPr="005F4CDA">
          <w:rPr>
            <w:rStyle w:val="Hyperlink"/>
            <w:i/>
            <w:noProof/>
          </w:rPr>
          <w:t xml:space="preserve">idleModeAvailable-r16 </w:t>
        </w:r>
        <w:r w:rsidRPr="005F4CDA">
          <w:rPr>
            <w:rStyle w:val="Hyperlink"/>
            <w:noProof/>
          </w:rPr>
          <w:t xml:space="preserve">in </w:t>
        </w:r>
        <w:r w:rsidRPr="005F4CDA">
          <w:rPr>
            <w:rStyle w:val="Hyperlink"/>
            <w:i/>
            <w:noProof/>
          </w:rPr>
          <w:t xml:space="preserve">RCCResumeComplete </w:t>
        </w:r>
        <w:r w:rsidRPr="005F4CDA">
          <w:rPr>
            <w:rStyle w:val="Hyperlink"/>
            <w:noProof/>
          </w:rPr>
          <w:t xml:space="preserve">and </w:t>
        </w:r>
        <w:r w:rsidRPr="005F4CDA">
          <w:rPr>
            <w:rStyle w:val="Hyperlink"/>
            <w:i/>
            <w:noProof/>
          </w:rPr>
          <w:t>RRCSetupComplete</w:t>
        </w:r>
        <w:r w:rsidRPr="005F4CDA">
          <w:rPr>
            <w:rStyle w:val="Hyperlink"/>
            <w:noProof/>
          </w:rPr>
          <w:t xml:space="preserve"> messages to be defined as of type ENUMERATED {eutra, nr, both})</w:t>
        </w:r>
        <w:r w:rsidRPr="005F4CDA">
          <w:rPr>
            <w:rStyle w:val="Hyperlink"/>
            <w:i/>
            <w:noProof/>
          </w:rPr>
          <w:t xml:space="preserve">. </w:t>
        </w:r>
        <w:r w:rsidRPr="005F4CDA">
          <w:rPr>
            <w:rStyle w:val="Hyperlink"/>
            <w:noProof/>
          </w:rPr>
          <w:t>The UE uses it to indicate the availability of early measurement results of E-UTRA, NR, or both carriers.</w:t>
        </w:r>
      </w:hyperlink>
    </w:p>
    <w:p w14:paraId="72829FCD" w14:textId="77777777" w:rsidR="00CE025F" w:rsidRDefault="00CE025F">
      <w:pPr>
        <w:pStyle w:val="TableofFigures"/>
        <w:tabs>
          <w:tab w:val="right" w:pos="9629"/>
        </w:tabs>
        <w:rPr>
          <w:rFonts w:asciiTheme="minorHAnsi" w:eastAsiaTheme="minorEastAsia" w:hAnsiTheme="minorHAnsi" w:cstheme="minorBidi"/>
          <w:b w:val="0"/>
          <w:noProof/>
          <w:sz w:val="22"/>
          <w:szCs w:val="22"/>
          <w:lang w:val="sv-SE" w:eastAsia="sv-SE"/>
        </w:rPr>
      </w:pPr>
      <w:hyperlink w:anchor="_Toc37365539" w:history="1">
        <w:r w:rsidRPr="005F4CDA">
          <w:rPr>
            <w:rStyle w:val="Hyperlink"/>
            <w:noProof/>
          </w:rPr>
          <w:t>Proposal 7</w:t>
        </w:r>
        <w:r>
          <w:rPr>
            <w:rFonts w:asciiTheme="minorHAnsi" w:eastAsiaTheme="minorEastAsia" w:hAnsiTheme="minorHAnsi" w:cstheme="minorBidi"/>
            <w:b w:val="0"/>
            <w:noProof/>
            <w:sz w:val="22"/>
            <w:szCs w:val="22"/>
            <w:lang w:val="sv-SE" w:eastAsia="sv-SE"/>
          </w:rPr>
          <w:tab/>
        </w:r>
        <w:r w:rsidRPr="005F4CDA">
          <w:rPr>
            <w:rStyle w:val="Hyperlink"/>
            <w:noProof/>
          </w:rPr>
          <w:t>RAN2 to endorse the TPs given in Annex 1 (36.331) and Annex 2 (38.331) to support granular availability indication and reporting of early measurements in LTE/NR rel-16.</w:t>
        </w:r>
      </w:hyperlink>
    </w:p>
    <w:p w14:paraId="7EAEC652" w14:textId="3837C687" w:rsidR="00242252" w:rsidRDefault="00805D77" w:rsidP="00805D77">
      <w:pPr>
        <w:pStyle w:val="BodyText"/>
      </w:pPr>
      <w:r w:rsidRPr="00EE50CE">
        <w:fldChar w:fldCharType="end"/>
      </w:r>
    </w:p>
    <w:p w14:paraId="4C5E365D" w14:textId="780348AF" w:rsidR="00F507D1" w:rsidRPr="00CE0424" w:rsidRDefault="008055CF" w:rsidP="00CE0424">
      <w:pPr>
        <w:pStyle w:val="Heading1"/>
      </w:pPr>
      <w:bookmarkStart w:id="34" w:name="_In-sequence_SDU_delivery"/>
      <w:bookmarkEnd w:id="34"/>
      <w:r>
        <w:t>4</w:t>
      </w:r>
      <w:r w:rsidR="00EC4447">
        <w:tab/>
      </w:r>
      <w:r w:rsidR="00F507D1" w:rsidRPr="00CE0424">
        <w:t>References</w:t>
      </w:r>
    </w:p>
    <w:p w14:paraId="68D8F0C4" w14:textId="3129A422" w:rsidR="00167A41" w:rsidRPr="00E63EF0" w:rsidRDefault="00C32717" w:rsidP="00E63EF0">
      <w:pPr>
        <w:pStyle w:val="Reference"/>
        <w:rPr>
          <w:rFonts w:cs="Arial"/>
        </w:rPr>
      </w:pPr>
      <w:bookmarkStart w:id="35" w:name="_Ref16768950"/>
      <w:bookmarkStart w:id="36" w:name="_Ref174151459"/>
      <w:bookmarkStart w:id="37" w:name="_Ref189809556"/>
      <w:r>
        <w:t>R2-200338</w:t>
      </w:r>
      <w:r>
        <w:t>3</w:t>
      </w:r>
      <w:r w:rsidR="00F77093" w:rsidRPr="00C32717">
        <w:t>,</w:t>
      </w:r>
      <w:r w:rsidR="00F77093" w:rsidRPr="00E63EF0">
        <w:rPr>
          <w:color w:val="FF0000"/>
        </w:rPr>
        <w:t xml:space="preserve"> </w:t>
      </w:r>
      <w:r w:rsidR="007105CC" w:rsidRPr="007105CC">
        <w:t xml:space="preserve">Report on Email Discussion </w:t>
      </w:r>
      <w:r w:rsidR="00E63EF0">
        <w:t>[Post109e#</w:t>
      </w:r>
      <w:proofErr w:type="gramStart"/>
      <w:r w:rsidR="00E63EF0">
        <w:t>37][</w:t>
      </w:r>
      <w:proofErr w:type="gramEnd"/>
      <w:r w:rsidR="00E63EF0">
        <w:t>DCCA] RRC open Issues (Ericsson)</w:t>
      </w:r>
      <w:r w:rsidR="00A777BD" w:rsidRPr="00E63EF0">
        <w:rPr>
          <w:rFonts w:cs="Arial"/>
        </w:rPr>
        <w:t>, Ericsson,</w:t>
      </w:r>
      <w:bookmarkEnd w:id="35"/>
      <w:bookmarkEnd w:id="36"/>
      <w:bookmarkEnd w:id="37"/>
      <w:r w:rsidR="0046575D" w:rsidRPr="00E63EF0">
        <w:rPr>
          <w:rFonts w:cs="Arial"/>
        </w:rPr>
        <w:t xml:space="preserve"> TSG-RAN WG2 #109</w:t>
      </w:r>
      <w:r w:rsidR="00E63EF0">
        <w:rPr>
          <w:rFonts w:cs="Arial"/>
        </w:rPr>
        <w:t>bis</w:t>
      </w:r>
      <w:r w:rsidR="0046575D" w:rsidRPr="00E63EF0">
        <w:rPr>
          <w:rFonts w:cs="Arial"/>
        </w:rPr>
        <w:t xml:space="preserve">-e, </w:t>
      </w:r>
      <w:r w:rsidR="004A1BB5" w:rsidRPr="00E63EF0">
        <w:rPr>
          <w:rFonts w:cs="Arial"/>
        </w:rPr>
        <w:t xml:space="preserve">Electronic meeting, </w:t>
      </w:r>
      <w:r w:rsidR="0046575D" w:rsidRPr="00E63EF0">
        <w:rPr>
          <w:rFonts w:cs="Arial"/>
        </w:rPr>
        <w:t>2</w:t>
      </w:r>
      <w:r w:rsidR="00E63EF0">
        <w:rPr>
          <w:rFonts w:cs="Arial"/>
        </w:rPr>
        <w:t>0</w:t>
      </w:r>
      <w:r w:rsidR="0046575D" w:rsidRPr="00E63EF0">
        <w:rPr>
          <w:rFonts w:cs="Arial"/>
          <w:vertAlign w:val="superscript"/>
        </w:rPr>
        <w:t>th</w:t>
      </w:r>
      <w:r w:rsidR="0046575D" w:rsidRPr="00E63EF0">
        <w:rPr>
          <w:rFonts w:cs="Arial"/>
        </w:rPr>
        <w:t xml:space="preserve">  – </w:t>
      </w:r>
      <w:r w:rsidR="00E63EF0">
        <w:rPr>
          <w:rFonts w:cs="Arial"/>
        </w:rPr>
        <w:t>30</w:t>
      </w:r>
      <w:r w:rsidR="0046575D" w:rsidRPr="00E63EF0">
        <w:rPr>
          <w:rFonts w:cs="Arial"/>
          <w:vertAlign w:val="superscript"/>
        </w:rPr>
        <w:t>th</w:t>
      </w:r>
      <w:r w:rsidR="0046575D" w:rsidRPr="00E63EF0">
        <w:rPr>
          <w:rFonts w:cs="Arial"/>
        </w:rPr>
        <w:t xml:space="preserve"> </w:t>
      </w:r>
      <w:r w:rsidR="00E63EF0">
        <w:rPr>
          <w:rFonts w:cs="Arial"/>
        </w:rPr>
        <w:t>April</w:t>
      </w:r>
      <w:r w:rsidR="00CE025F">
        <w:rPr>
          <w:rFonts w:cs="Arial"/>
        </w:rPr>
        <w:t>,</w:t>
      </w:r>
      <w:r w:rsidR="0046575D" w:rsidRPr="00E63EF0">
        <w:rPr>
          <w:rFonts w:cs="Arial"/>
        </w:rPr>
        <w:t xml:space="preserve"> 2020</w:t>
      </w:r>
    </w:p>
    <w:p w14:paraId="0012160F" w14:textId="77777777" w:rsidR="00E44F41" w:rsidRDefault="00E44F41">
      <w:pPr>
        <w:overflowPunct/>
        <w:autoSpaceDE/>
        <w:autoSpaceDN/>
        <w:adjustRightInd/>
        <w:spacing w:after="0"/>
        <w:textAlignment w:val="auto"/>
        <w:rPr>
          <w:rFonts w:cs="Arial"/>
        </w:rPr>
        <w:sectPr w:rsidR="00E44F41" w:rsidSect="00E44F41">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3DC45AF3" w14:textId="33CAA469" w:rsidR="00E44F41" w:rsidRDefault="00E44F41">
      <w:pPr>
        <w:overflowPunct/>
        <w:autoSpaceDE/>
        <w:autoSpaceDN/>
        <w:adjustRightInd/>
        <w:spacing w:after="0"/>
        <w:textAlignment w:val="auto"/>
        <w:rPr>
          <w:rFonts w:ascii="Arial" w:hAnsi="Arial" w:cs="Arial"/>
          <w:lang w:eastAsia="zh-CN"/>
        </w:rPr>
      </w:pPr>
      <w:r>
        <w:rPr>
          <w:rFonts w:cs="Arial"/>
        </w:rPr>
        <w:lastRenderedPageBreak/>
        <w:br w:type="page"/>
      </w:r>
    </w:p>
    <w:p w14:paraId="551C252A" w14:textId="77777777" w:rsidR="00716F4D" w:rsidRDefault="00716F4D" w:rsidP="00716F4D">
      <w:pPr>
        <w:pStyle w:val="Reference"/>
        <w:numPr>
          <w:ilvl w:val="0"/>
          <w:numId w:val="0"/>
        </w:numPr>
        <w:ind w:left="567" w:hanging="567"/>
        <w:rPr>
          <w:rFonts w:cs="Arial"/>
        </w:rPr>
      </w:pPr>
    </w:p>
    <w:p w14:paraId="6BA66E06" w14:textId="32A392D6" w:rsidR="00716F4D" w:rsidRDefault="00716F4D" w:rsidP="00716F4D">
      <w:pPr>
        <w:pStyle w:val="Heading1"/>
      </w:pPr>
      <w:r>
        <w:t>5</w:t>
      </w:r>
      <w:r>
        <w:tab/>
        <w:t>Annex 1: TP to 36.331</w:t>
      </w:r>
    </w:p>
    <w:p w14:paraId="4844ECD0" w14:textId="5757CE59" w:rsidR="00716F4D" w:rsidRDefault="00716F4D" w:rsidP="00716F4D"/>
    <w:p w14:paraId="45F4BA09" w14:textId="77777777" w:rsidR="00170680" w:rsidRPr="004830CF" w:rsidRDefault="00170680" w:rsidP="0017068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87CA81B" w14:textId="77777777" w:rsidR="009C7345" w:rsidRPr="000E4E7F" w:rsidRDefault="009C7345" w:rsidP="009C7345">
      <w:pPr>
        <w:pStyle w:val="Heading4"/>
      </w:pPr>
      <w:bookmarkStart w:id="38" w:name="_Toc36809863"/>
      <w:bookmarkStart w:id="39" w:name="_Toc36846227"/>
      <w:bookmarkStart w:id="40" w:name="_Toc36938880"/>
      <w:bookmarkStart w:id="41" w:name="_Toc37081859"/>
      <w:r w:rsidRPr="000E4E7F">
        <w:t>5.3.3.4</w:t>
      </w:r>
      <w:r w:rsidRPr="000E4E7F">
        <w:tab/>
        <w:t xml:space="preserve">Reception of the </w:t>
      </w:r>
      <w:proofErr w:type="spellStart"/>
      <w:r w:rsidRPr="000E4E7F">
        <w:rPr>
          <w:i/>
        </w:rPr>
        <w:t>RRCConnectionSetup</w:t>
      </w:r>
      <w:proofErr w:type="spellEnd"/>
      <w:r w:rsidRPr="000E4E7F">
        <w:t xml:space="preserve"> by the UE</w:t>
      </w:r>
      <w:bookmarkEnd w:id="38"/>
      <w:bookmarkEnd w:id="39"/>
      <w:bookmarkEnd w:id="40"/>
      <w:bookmarkEnd w:id="41"/>
    </w:p>
    <w:p w14:paraId="3149C184" w14:textId="77777777" w:rsidR="009C7345" w:rsidRPr="000E4E7F" w:rsidRDefault="009C7345" w:rsidP="009C7345">
      <w:pPr>
        <w:pStyle w:val="NO"/>
      </w:pPr>
      <w:r w:rsidRPr="000E4E7F">
        <w:t>NOTE 1:</w:t>
      </w:r>
      <w:r w:rsidRPr="000E4E7F">
        <w:tab/>
        <w:t>Prior to this, lower layer signalling is used to allocate a C-RNTI. For further details see TS 36.321 [6];</w:t>
      </w:r>
    </w:p>
    <w:p w14:paraId="7591B726" w14:textId="77777777" w:rsidR="009C7345" w:rsidRPr="000E4E7F" w:rsidRDefault="009C7345" w:rsidP="009C7345">
      <w:r w:rsidRPr="000E4E7F">
        <w:t>The UE shall:</w:t>
      </w:r>
    </w:p>
    <w:p w14:paraId="722C109B" w14:textId="77777777" w:rsidR="009C7345" w:rsidRPr="000E4E7F" w:rsidRDefault="009C7345" w:rsidP="009C7345">
      <w:pPr>
        <w:pStyle w:val="B1"/>
        <w:rPr>
          <w:i/>
        </w:rPr>
      </w:pPr>
      <w:r w:rsidRPr="000E4E7F">
        <w:t>1&gt;</w:t>
      </w:r>
      <w:r w:rsidRPr="000E4E7F">
        <w:tab/>
        <w:t xml:space="preserve">if the </w:t>
      </w:r>
      <w:proofErr w:type="spellStart"/>
      <w:r w:rsidRPr="000E4E7F">
        <w:rPr>
          <w:i/>
        </w:rPr>
        <w:t>RRCConnectionSetup</w:t>
      </w:r>
      <w:proofErr w:type="spellEnd"/>
      <w:r w:rsidRPr="000E4E7F">
        <w:t xml:space="preserve"> is received in response to an </w:t>
      </w:r>
      <w:r w:rsidRPr="000E4E7F">
        <w:rPr>
          <w:i/>
        </w:rPr>
        <w:t xml:space="preserve">RRCConnectionResumeRequest </w:t>
      </w:r>
      <w:r w:rsidRPr="000E4E7F">
        <w:t>from a suspended RRC connection:</w:t>
      </w:r>
    </w:p>
    <w:p w14:paraId="1F86086A" w14:textId="77777777" w:rsidR="009C7345" w:rsidRPr="000E4E7F" w:rsidRDefault="009C7345" w:rsidP="009C7345">
      <w:pPr>
        <w:pStyle w:val="B2"/>
      </w:pPr>
      <w:r w:rsidRPr="000E4E7F">
        <w:t>2&gt;</w:t>
      </w:r>
      <w:r w:rsidRPr="000E4E7F">
        <w:tab/>
        <w:t>release all radio resources, including release of the RLC entity, the MAC configuration and the associated PDCP entity for all established or suspended RBs, except for SRB0;</w:t>
      </w:r>
    </w:p>
    <w:p w14:paraId="73FD98F4" w14:textId="77777777" w:rsidR="009C7345" w:rsidRPr="000E4E7F" w:rsidRDefault="009C7345" w:rsidP="009C7345">
      <w:pPr>
        <w:pStyle w:val="B2"/>
      </w:pPr>
      <w:r w:rsidRPr="000E4E7F">
        <w:t>2&gt;</w:t>
      </w:r>
      <w:r w:rsidRPr="000E4E7F">
        <w:tab/>
        <w:t xml:space="preserve">discard the stored UE AS context and </w:t>
      </w:r>
      <w:r w:rsidRPr="000E4E7F">
        <w:rPr>
          <w:i/>
        </w:rPr>
        <w:t>resumeIdentity</w:t>
      </w:r>
      <w:r w:rsidRPr="000E4E7F">
        <w:t>;</w:t>
      </w:r>
    </w:p>
    <w:p w14:paraId="62E1CFA9" w14:textId="77777777" w:rsidR="009C7345" w:rsidRPr="000E4E7F" w:rsidRDefault="009C7345" w:rsidP="009C7345">
      <w:pPr>
        <w:pStyle w:val="B2"/>
      </w:pPr>
      <w:r w:rsidRPr="000E4E7F">
        <w:t>2&gt;</w:t>
      </w:r>
      <w:r w:rsidRPr="000E4E7F">
        <w:tab/>
        <w:t xml:space="preserve">if stored, discard the stored </w:t>
      </w:r>
      <w:r w:rsidRPr="000E4E7F">
        <w:rPr>
          <w:i/>
        </w:rPr>
        <w:t>nextHopChainingCount</w:t>
      </w:r>
      <w:r w:rsidRPr="000E4E7F">
        <w:t>;</w:t>
      </w:r>
    </w:p>
    <w:p w14:paraId="0BE86C86" w14:textId="77777777" w:rsidR="009C7345" w:rsidRPr="000E4E7F" w:rsidRDefault="009C7345" w:rsidP="009C7345">
      <w:pPr>
        <w:pStyle w:val="B2"/>
      </w:pPr>
      <w:r w:rsidRPr="000E4E7F">
        <w:t>2&gt;</w:t>
      </w:r>
      <w:r w:rsidRPr="000E4E7F">
        <w:tab/>
        <w:t xml:space="preserve">if stored, discard the stored </w:t>
      </w:r>
      <w:proofErr w:type="spellStart"/>
      <w:r w:rsidRPr="000E4E7F">
        <w:rPr>
          <w:i/>
        </w:rPr>
        <w:t>drb-ContinueROHC</w:t>
      </w:r>
      <w:proofErr w:type="spellEnd"/>
      <w:r w:rsidRPr="000E4E7F">
        <w:t>;</w:t>
      </w:r>
    </w:p>
    <w:p w14:paraId="6E981A42" w14:textId="77777777" w:rsidR="009C7345" w:rsidRPr="000E4E7F" w:rsidRDefault="009C7345" w:rsidP="009C7345">
      <w:pPr>
        <w:pStyle w:val="B2"/>
      </w:pPr>
      <w:r w:rsidRPr="000E4E7F">
        <w:t>2&gt;</w:t>
      </w:r>
      <w:r w:rsidRPr="000E4E7F">
        <w:tab/>
        <w:t>indicate to upper layers fallback of the RRC connection;</w:t>
      </w:r>
    </w:p>
    <w:p w14:paraId="5C343E0D" w14:textId="77777777" w:rsidR="009C7345" w:rsidRPr="000E4E7F" w:rsidRDefault="009C7345" w:rsidP="009C7345">
      <w:pPr>
        <w:pStyle w:val="B1"/>
      </w:pPr>
      <w:r w:rsidRPr="000E4E7F">
        <w:t>1&gt;</w:t>
      </w:r>
      <w:r w:rsidRPr="000E4E7F">
        <w:tab/>
        <w:t xml:space="preserve">if the </w:t>
      </w:r>
      <w:proofErr w:type="spellStart"/>
      <w:r w:rsidRPr="000E4E7F">
        <w:rPr>
          <w:i/>
        </w:rPr>
        <w:t>RRCConnectionSetup</w:t>
      </w:r>
      <w:proofErr w:type="spellEnd"/>
      <w:r w:rsidRPr="000E4E7F">
        <w:t xml:space="preserve"> is received in response to an </w:t>
      </w:r>
      <w:r w:rsidRPr="000E4E7F">
        <w:rPr>
          <w:i/>
        </w:rPr>
        <w:t xml:space="preserve">RRCConnectionResumeRequest </w:t>
      </w:r>
      <w:r w:rsidRPr="000E4E7F">
        <w:t>from RRC_INACTIVE:</w:t>
      </w:r>
    </w:p>
    <w:p w14:paraId="5B3D5E19" w14:textId="77777777" w:rsidR="009C7345" w:rsidRPr="000E4E7F" w:rsidRDefault="009C7345" w:rsidP="009C7345">
      <w:pPr>
        <w:pStyle w:val="B2"/>
      </w:pPr>
      <w:r w:rsidRPr="000E4E7F">
        <w:t>2&gt;</w:t>
      </w:r>
      <w:r w:rsidRPr="000E4E7F">
        <w:tab/>
        <w:t>stop T380 if running;</w:t>
      </w:r>
    </w:p>
    <w:p w14:paraId="5C4FDC11" w14:textId="77777777" w:rsidR="009C7345" w:rsidRPr="000E4E7F" w:rsidRDefault="009C7345" w:rsidP="009C7345">
      <w:pPr>
        <w:pStyle w:val="B2"/>
      </w:pPr>
      <w:r w:rsidRPr="000E4E7F">
        <w:rPr>
          <w:rFonts w:eastAsia="Batang"/>
        </w:rPr>
        <w:t>2&gt;</w:t>
      </w:r>
      <w:r w:rsidRPr="000E4E7F">
        <w:rPr>
          <w:rFonts w:eastAsia="Batang"/>
        </w:rPr>
        <w:tab/>
      </w:r>
      <w:r w:rsidRPr="000E4E7F">
        <w:t>discard the stored UE Inactive AS context;</w:t>
      </w:r>
    </w:p>
    <w:p w14:paraId="7EBA6318" w14:textId="77777777" w:rsidR="009C7345" w:rsidRPr="000E4E7F" w:rsidRDefault="009C7345" w:rsidP="009C7345">
      <w:pPr>
        <w:pStyle w:val="B2"/>
      </w:pPr>
      <w:r w:rsidRPr="000E4E7F">
        <w:t xml:space="preserve">2&gt; release </w:t>
      </w:r>
      <w:proofErr w:type="spellStart"/>
      <w:r w:rsidRPr="000E4E7F">
        <w:rPr>
          <w:i/>
        </w:rPr>
        <w:t>rrc-InactiveConfig</w:t>
      </w:r>
      <w:proofErr w:type="spellEnd"/>
      <w:r w:rsidRPr="000E4E7F">
        <w:t>, if configured;</w:t>
      </w:r>
    </w:p>
    <w:p w14:paraId="4F7897A3" w14:textId="77777777" w:rsidR="009C7345" w:rsidRPr="000E4E7F" w:rsidRDefault="009C7345" w:rsidP="009C7345">
      <w:pPr>
        <w:pStyle w:val="B2"/>
      </w:pPr>
      <w:r w:rsidRPr="000E4E7F">
        <w:t>2&gt;</w:t>
      </w:r>
      <w:r w:rsidRPr="000E4E7F">
        <w:tab/>
        <w:t>discard any current AS security context including the K</w:t>
      </w:r>
      <w:r w:rsidRPr="000E4E7F">
        <w:rPr>
          <w:vertAlign w:val="subscript"/>
        </w:rPr>
        <w:t>RRCenc</w:t>
      </w:r>
      <w:r w:rsidRPr="000E4E7F">
        <w:t xml:space="preserve"> key, the K</w:t>
      </w:r>
      <w:r w:rsidRPr="000E4E7F">
        <w:rPr>
          <w:vertAlign w:val="subscript"/>
        </w:rPr>
        <w:t>RRCint</w:t>
      </w:r>
      <w:r w:rsidRPr="000E4E7F">
        <w:t xml:space="preserve"> key, the </w:t>
      </w:r>
      <w:proofErr w:type="spellStart"/>
      <w:r w:rsidRPr="000E4E7F">
        <w:t>K</w:t>
      </w:r>
      <w:r w:rsidRPr="000E4E7F">
        <w:rPr>
          <w:vertAlign w:val="subscript"/>
        </w:rPr>
        <w:t>UPint</w:t>
      </w:r>
      <w:proofErr w:type="spellEnd"/>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w:t>
      </w:r>
    </w:p>
    <w:p w14:paraId="605E353C" w14:textId="77777777" w:rsidR="009C7345" w:rsidRPr="000E4E7F" w:rsidRDefault="009C7345" w:rsidP="009C7345">
      <w:pPr>
        <w:pStyle w:val="B2"/>
      </w:pPr>
      <w:r w:rsidRPr="000E4E7F">
        <w:t>2&gt;</w:t>
      </w:r>
      <w:r w:rsidRPr="000E4E7F">
        <w:tab/>
        <w:t>release radio resources for all established RBs except SRB0, including release of the RLC entities, of the associated PDCP entities and of SDAP entities;</w:t>
      </w:r>
    </w:p>
    <w:p w14:paraId="192D23A7" w14:textId="77777777" w:rsidR="009C7345" w:rsidRPr="000E4E7F" w:rsidRDefault="009C7345" w:rsidP="009C7345">
      <w:pPr>
        <w:pStyle w:val="B2"/>
      </w:pPr>
      <w:r w:rsidRPr="000E4E7F">
        <w:t>2&gt;</w:t>
      </w:r>
      <w:r w:rsidRPr="000E4E7F">
        <w:tab/>
        <w:t>release the RRC configuration except for the default L1 parameter values, default MAC main configuration and CCCH;</w:t>
      </w:r>
    </w:p>
    <w:p w14:paraId="73BD83DF" w14:textId="77777777" w:rsidR="009C7345" w:rsidRPr="000E4E7F" w:rsidRDefault="009C7345" w:rsidP="009C7345">
      <w:pPr>
        <w:pStyle w:val="B2"/>
      </w:pPr>
      <w:r w:rsidRPr="000E4E7F">
        <w:t>2&gt;</w:t>
      </w:r>
      <w:r w:rsidRPr="000E4E7F">
        <w:tab/>
        <w:t>apply the default NR PDCP configuration as specified in TS 38.331 [82], clause 9.2.1.1 for SRB1;</w:t>
      </w:r>
    </w:p>
    <w:p w14:paraId="487909C8" w14:textId="77777777" w:rsidR="009C7345" w:rsidRPr="000E4E7F" w:rsidRDefault="009C7345" w:rsidP="009C7345">
      <w:pPr>
        <w:pStyle w:val="B2"/>
      </w:pPr>
      <w:r w:rsidRPr="000E4E7F">
        <w:t>2&gt;</w:t>
      </w:r>
      <w:r w:rsidRPr="000E4E7F">
        <w:tab/>
        <w:t>use NR PDCP for all subsequent messages received and sent by the UE via SRB1;</w:t>
      </w:r>
    </w:p>
    <w:p w14:paraId="66791C97" w14:textId="77777777" w:rsidR="009C7345" w:rsidRPr="000E4E7F" w:rsidRDefault="009C7345" w:rsidP="009C7345">
      <w:pPr>
        <w:pStyle w:val="B2"/>
      </w:pPr>
      <w:r w:rsidRPr="000E4E7F">
        <w:t>2&gt;</w:t>
      </w:r>
      <w:r w:rsidRPr="000E4E7F">
        <w:tab/>
        <w:t>indicate to upper layers fallback of the RRC connection;</w:t>
      </w:r>
    </w:p>
    <w:p w14:paraId="4F4AAC04" w14:textId="77777777" w:rsidR="009C7345" w:rsidRPr="000E4E7F" w:rsidRDefault="009C7345" w:rsidP="009C7345">
      <w:pPr>
        <w:pStyle w:val="B1"/>
      </w:pPr>
      <w:r w:rsidRPr="000E4E7F">
        <w:lastRenderedPageBreak/>
        <w:t>1&gt;</w:t>
      </w:r>
      <w:r w:rsidRPr="000E4E7F">
        <w:tab/>
        <w:t xml:space="preserve">if the </w:t>
      </w:r>
      <w:proofErr w:type="spellStart"/>
      <w:r w:rsidRPr="000E4E7F">
        <w:rPr>
          <w:i/>
        </w:rPr>
        <w:t>RRCConnectionSetup</w:t>
      </w:r>
      <w:proofErr w:type="spellEnd"/>
      <w:r w:rsidRPr="000E4E7F">
        <w:t xml:space="preserve"> is received in response to an </w:t>
      </w:r>
      <w:r w:rsidRPr="000E4E7F">
        <w:rPr>
          <w:i/>
        </w:rPr>
        <w:t xml:space="preserve">RRCConnectionResumeRequest </w:t>
      </w:r>
      <w:r w:rsidRPr="000E4E7F">
        <w:t xml:space="preserve">or </w:t>
      </w:r>
      <w:proofErr w:type="spellStart"/>
      <w:r w:rsidRPr="000E4E7F">
        <w:rPr>
          <w:i/>
        </w:rPr>
        <w:t>RRCEarlyDataRequest</w:t>
      </w:r>
      <w:proofErr w:type="spellEnd"/>
      <w:r w:rsidRPr="000E4E7F">
        <w:t xml:space="preserve"> for transmission using PUR:</w:t>
      </w:r>
    </w:p>
    <w:p w14:paraId="7EB5E326" w14:textId="77777777" w:rsidR="009C7345" w:rsidRPr="000E4E7F" w:rsidRDefault="009C7345" w:rsidP="009C7345">
      <w:pPr>
        <w:pStyle w:val="B2"/>
      </w:pPr>
      <w:r w:rsidRPr="000E4E7F">
        <w:t>2&gt;</w:t>
      </w:r>
      <w:r w:rsidRPr="000E4E7F">
        <w:tab/>
        <w:t xml:space="preserve">if </w:t>
      </w:r>
      <w:proofErr w:type="spellStart"/>
      <w:r w:rsidRPr="000E4E7F">
        <w:rPr>
          <w:i/>
        </w:rPr>
        <w:t>newUE</w:t>
      </w:r>
      <w:proofErr w:type="spellEnd"/>
      <w:r w:rsidRPr="000E4E7F">
        <w:rPr>
          <w:i/>
        </w:rPr>
        <w:t>-Identity</w:t>
      </w:r>
      <w:r w:rsidRPr="000E4E7F">
        <w:t xml:space="preserve"> is included:</w:t>
      </w:r>
    </w:p>
    <w:p w14:paraId="22D836DF" w14:textId="77777777" w:rsidR="009C7345" w:rsidRPr="000E4E7F" w:rsidRDefault="009C7345" w:rsidP="009C7345">
      <w:pPr>
        <w:pStyle w:val="B3"/>
      </w:pPr>
      <w:r w:rsidRPr="000E4E7F">
        <w:t>3&gt;</w:t>
      </w:r>
      <w:r w:rsidRPr="000E4E7F">
        <w:tab/>
        <w:t xml:space="preserve">apply the value of the </w:t>
      </w:r>
      <w:proofErr w:type="spellStart"/>
      <w:r w:rsidRPr="000E4E7F">
        <w:rPr>
          <w:i/>
        </w:rPr>
        <w:t>newUE</w:t>
      </w:r>
      <w:proofErr w:type="spellEnd"/>
      <w:r w:rsidRPr="000E4E7F">
        <w:rPr>
          <w:i/>
        </w:rPr>
        <w:t>-Identity</w:t>
      </w:r>
      <w:r w:rsidRPr="000E4E7F">
        <w:t xml:space="preserve"> as the C-RNTI;</w:t>
      </w:r>
    </w:p>
    <w:p w14:paraId="5BBDCB79" w14:textId="77777777" w:rsidR="009C7345" w:rsidRPr="000E4E7F" w:rsidRDefault="009C7345" w:rsidP="009C7345">
      <w:pPr>
        <w:pStyle w:val="B2"/>
      </w:pPr>
      <w:r w:rsidRPr="000E4E7F">
        <w:t>2&gt;</w:t>
      </w:r>
      <w:r w:rsidRPr="000E4E7F">
        <w:tab/>
        <w:t>else:</w:t>
      </w:r>
    </w:p>
    <w:p w14:paraId="1B33BF38" w14:textId="77777777" w:rsidR="009C7345" w:rsidRPr="000E4E7F" w:rsidRDefault="009C7345" w:rsidP="009C7345">
      <w:pPr>
        <w:pStyle w:val="B3"/>
        <w:rPr>
          <w:i/>
        </w:rPr>
      </w:pPr>
      <w:r w:rsidRPr="000E4E7F">
        <w:t>3&gt;</w:t>
      </w:r>
      <w:r w:rsidRPr="000E4E7F">
        <w:tab/>
        <w:t xml:space="preserve">apply the value of the </w:t>
      </w:r>
      <w:proofErr w:type="spellStart"/>
      <w:r w:rsidRPr="000E4E7F">
        <w:rPr>
          <w:i/>
        </w:rPr>
        <w:t>pur</w:t>
      </w:r>
      <w:proofErr w:type="spellEnd"/>
      <w:r w:rsidRPr="000E4E7F">
        <w:rPr>
          <w:i/>
        </w:rPr>
        <w:t>-RNTI</w:t>
      </w:r>
      <w:r w:rsidRPr="000E4E7F">
        <w:t xml:space="preserve"> as the C-RNTI;</w:t>
      </w:r>
    </w:p>
    <w:p w14:paraId="2B3B8E27" w14:textId="77777777" w:rsidR="009C7345" w:rsidRPr="000E4E7F" w:rsidRDefault="009C7345" w:rsidP="009C7345">
      <w:pPr>
        <w:pStyle w:val="B1"/>
      </w:pPr>
      <w:r w:rsidRPr="000E4E7F">
        <w:t>1&gt;</w:t>
      </w:r>
      <w:r w:rsidRPr="000E4E7F">
        <w:tab/>
        <w:t xml:space="preserve">perform the radio resource configuration procedure in accordance with the received </w:t>
      </w:r>
      <w:proofErr w:type="spellStart"/>
      <w:r w:rsidRPr="000E4E7F">
        <w:rPr>
          <w:i/>
        </w:rPr>
        <w:t>radioResourceConfigDedicated</w:t>
      </w:r>
      <w:proofErr w:type="spellEnd"/>
      <w:r w:rsidRPr="000E4E7F">
        <w:t xml:space="preserve"> and as specified in 5.3.10;</w:t>
      </w:r>
    </w:p>
    <w:p w14:paraId="26C93A99" w14:textId="77777777" w:rsidR="009C7345" w:rsidRPr="000E4E7F" w:rsidRDefault="009C7345" w:rsidP="009C7345">
      <w:pPr>
        <w:pStyle w:val="B1"/>
      </w:pPr>
      <w:r w:rsidRPr="000E4E7F">
        <w:t>1&gt;</w:t>
      </w:r>
      <w:r w:rsidRPr="000E4E7F">
        <w:tab/>
        <w:t xml:space="preserve">if stored, discard the cell reselection priority information provided by the </w:t>
      </w:r>
      <w:proofErr w:type="spellStart"/>
      <w:r w:rsidRPr="000E4E7F">
        <w:rPr>
          <w:i/>
          <w:iCs/>
        </w:rPr>
        <w:t>idleModeMobilityControlInfo</w:t>
      </w:r>
      <w:proofErr w:type="spellEnd"/>
      <w:r w:rsidRPr="000E4E7F">
        <w:t xml:space="preserve"> </w:t>
      </w:r>
      <w:r w:rsidRPr="000E4E7F">
        <w:rPr>
          <w:iCs/>
        </w:rPr>
        <w:t>or inherited from another RAT</w:t>
      </w:r>
      <w:r w:rsidRPr="000E4E7F">
        <w:t>;</w:t>
      </w:r>
    </w:p>
    <w:p w14:paraId="10D9BD8D" w14:textId="77777777" w:rsidR="009C7345" w:rsidRPr="000E4E7F" w:rsidRDefault="009C7345" w:rsidP="009C7345">
      <w:pPr>
        <w:pStyle w:val="B1"/>
      </w:pPr>
      <w:r w:rsidRPr="000E4E7F">
        <w:t>1&gt;</w:t>
      </w:r>
      <w:r w:rsidRPr="000E4E7F">
        <w:tab/>
        <w:t xml:space="preserve">if stored, discard the dedicated offset provided by the </w:t>
      </w:r>
      <w:proofErr w:type="spellStart"/>
      <w:r w:rsidRPr="000E4E7F">
        <w:rPr>
          <w:i/>
          <w:iCs/>
        </w:rPr>
        <w:t>redirectedCarrierOffsetDedicated</w:t>
      </w:r>
      <w:proofErr w:type="spellEnd"/>
      <w:r w:rsidRPr="000E4E7F">
        <w:t>;</w:t>
      </w:r>
    </w:p>
    <w:p w14:paraId="0C498605" w14:textId="77777777" w:rsidR="009C7345" w:rsidRPr="000E4E7F" w:rsidRDefault="009C7345" w:rsidP="009C7345">
      <w:pPr>
        <w:pStyle w:val="B1"/>
      </w:pPr>
      <w:r w:rsidRPr="000E4E7F">
        <w:t>1&gt;</w:t>
      </w:r>
      <w:r w:rsidRPr="000E4E7F">
        <w:tab/>
        <w:t>stop timer T300;</w:t>
      </w:r>
    </w:p>
    <w:p w14:paraId="7BA71F57" w14:textId="77777777" w:rsidR="009C7345" w:rsidRPr="000E4E7F" w:rsidRDefault="009C7345" w:rsidP="009C7345">
      <w:pPr>
        <w:pStyle w:val="B1"/>
      </w:pPr>
      <w:r w:rsidRPr="000E4E7F">
        <w:t>1&gt;</w:t>
      </w:r>
      <w:r w:rsidRPr="000E4E7F">
        <w:tab/>
        <w:t>if T302 is running:</w:t>
      </w:r>
    </w:p>
    <w:p w14:paraId="556A4F48" w14:textId="77777777" w:rsidR="009C7345" w:rsidRPr="000E4E7F" w:rsidRDefault="009C7345" w:rsidP="009C7345">
      <w:pPr>
        <w:pStyle w:val="B2"/>
      </w:pPr>
      <w:r w:rsidRPr="000E4E7F">
        <w:t>2&gt;</w:t>
      </w:r>
      <w:r w:rsidRPr="000E4E7F">
        <w:tab/>
        <w:t>stop timer T302;</w:t>
      </w:r>
    </w:p>
    <w:p w14:paraId="6A704E9A" w14:textId="77777777" w:rsidR="009C7345" w:rsidRPr="000E4E7F" w:rsidRDefault="009C7345" w:rsidP="009C7345">
      <w:pPr>
        <w:pStyle w:val="B2"/>
      </w:pPr>
      <w:r w:rsidRPr="000E4E7F">
        <w:t>2&gt;</w:t>
      </w:r>
      <w:r w:rsidRPr="000E4E7F">
        <w:tab/>
        <w:t>if the UE is connected to 5GC:</w:t>
      </w:r>
    </w:p>
    <w:p w14:paraId="718454CA" w14:textId="77777777" w:rsidR="009C7345" w:rsidRPr="000E4E7F" w:rsidRDefault="009C7345" w:rsidP="009C7345">
      <w:pPr>
        <w:pStyle w:val="B3"/>
      </w:pPr>
      <w:r w:rsidRPr="000E4E7F">
        <w:t>3&gt;</w:t>
      </w:r>
      <w:r w:rsidRPr="000E4E7F">
        <w:tab/>
        <w:t>perform the actions as specified in 5.3.16.4;</w:t>
      </w:r>
    </w:p>
    <w:p w14:paraId="7CB5CA55" w14:textId="77777777" w:rsidR="009C7345" w:rsidRPr="000E4E7F" w:rsidRDefault="009C7345" w:rsidP="009C7345">
      <w:pPr>
        <w:pStyle w:val="B1"/>
      </w:pPr>
      <w:r w:rsidRPr="000E4E7F">
        <w:t>1&gt;</w:t>
      </w:r>
      <w:r w:rsidRPr="000E4E7F">
        <w:tab/>
        <w:t>stop timer T303, if running;</w:t>
      </w:r>
    </w:p>
    <w:p w14:paraId="65200FF2" w14:textId="77777777" w:rsidR="009C7345" w:rsidRPr="000E4E7F" w:rsidRDefault="009C7345" w:rsidP="009C7345">
      <w:pPr>
        <w:pStyle w:val="B1"/>
      </w:pPr>
      <w:r w:rsidRPr="000E4E7F">
        <w:t>1&gt;</w:t>
      </w:r>
      <w:r w:rsidRPr="000E4E7F">
        <w:tab/>
        <w:t>stop timer T305, if running;</w:t>
      </w:r>
    </w:p>
    <w:p w14:paraId="1A109481" w14:textId="77777777" w:rsidR="009C7345" w:rsidRPr="000E4E7F" w:rsidRDefault="009C7345" w:rsidP="009C7345">
      <w:pPr>
        <w:pStyle w:val="B1"/>
        <w:rPr>
          <w:lang w:eastAsia="ko-KR"/>
        </w:rPr>
      </w:pPr>
      <w:r w:rsidRPr="000E4E7F">
        <w:t>1&gt;</w:t>
      </w:r>
      <w:r w:rsidRPr="000E4E7F">
        <w:tab/>
        <w:t>stop timer T306, if running;</w:t>
      </w:r>
    </w:p>
    <w:p w14:paraId="091DC753" w14:textId="77777777" w:rsidR="009C7345" w:rsidRPr="000E4E7F" w:rsidRDefault="009C7345" w:rsidP="009C7345">
      <w:pPr>
        <w:pStyle w:val="B1"/>
      </w:pPr>
      <w:r w:rsidRPr="000E4E7F">
        <w:t>1&gt;</w:t>
      </w:r>
      <w:r w:rsidRPr="000E4E7F">
        <w:tab/>
        <w:t>stop timer T3</w:t>
      </w:r>
      <w:r w:rsidRPr="000E4E7F">
        <w:rPr>
          <w:lang w:eastAsia="ko-KR"/>
        </w:rPr>
        <w:t>08</w:t>
      </w:r>
      <w:r w:rsidRPr="000E4E7F">
        <w:t>, if running;</w:t>
      </w:r>
    </w:p>
    <w:p w14:paraId="56745FF1" w14:textId="77777777" w:rsidR="009C7345" w:rsidRPr="000E4E7F" w:rsidRDefault="009C7345" w:rsidP="009C7345">
      <w:pPr>
        <w:pStyle w:val="B1"/>
      </w:pPr>
      <w:r w:rsidRPr="000E4E7F">
        <w:t>1&gt;</w:t>
      </w:r>
      <w:r w:rsidRPr="000E4E7F">
        <w:tab/>
        <w:t>perform the actions as specified in 5.3.3.7;</w:t>
      </w:r>
    </w:p>
    <w:p w14:paraId="49918182" w14:textId="77777777" w:rsidR="009C7345" w:rsidRPr="000E4E7F" w:rsidRDefault="009C7345" w:rsidP="009C7345">
      <w:pPr>
        <w:pStyle w:val="B1"/>
      </w:pPr>
      <w:r w:rsidRPr="000E4E7F">
        <w:t>1&gt;</w:t>
      </w:r>
      <w:r w:rsidRPr="000E4E7F">
        <w:tab/>
        <w:t>stop timer T320, if running;</w:t>
      </w:r>
    </w:p>
    <w:p w14:paraId="6E2233B6" w14:textId="77777777" w:rsidR="009C7345" w:rsidRPr="000E4E7F" w:rsidRDefault="009C7345" w:rsidP="009C7345">
      <w:pPr>
        <w:pStyle w:val="B1"/>
        <w:ind w:left="284" w:firstLine="0"/>
        <w:rPr>
          <w:lang w:eastAsia="zh-TW"/>
        </w:rPr>
      </w:pPr>
      <w:r w:rsidRPr="000E4E7F">
        <w:t>1&gt;</w:t>
      </w:r>
      <w:r w:rsidRPr="000E4E7F">
        <w:tab/>
        <w:t>stop timer T350, if running;</w:t>
      </w:r>
    </w:p>
    <w:p w14:paraId="3126C501" w14:textId="77777777" w:rsidR="009C7345" w:rsidRPr="000E4E7F" w:rsidRDefault="009C7345" w:rsidP="009C7345">
      <w:pPr>
        <w:pStyle w:val="B1"/>
        <w:ind w:left="284" w:firstLine="0"/>
        <w:rPr>
          <w:lang w:eastAsia="ko-KR"/>
        </w:rPr>
      </w:pPr>
      <w:r w:rsidRPr="000E4E7F">
        <w:t>1&gt;</w:t>
      </w:r>
      <w:r w:rsidRPr="000E4E7F">
        <w:tab/>
        <w:t>perform the actions as specified in 5.6.12.4</w:t>
      </w:r>
      <w:r w:rsidRPr="000E4E7F">
        <w:rPr>
          <w:lang w:eastAsia="zh-TW"/>
        </w:rPr>
        <w:t>;</w:t>
      </w:r>
    </w:p>
    <w:p w14:paraId="376082D1" w14:textId="77777777" w:rsidR="009C7345" w:rsidRPr="000E4E7F" w:rsidRDefault="009C7345" w:rsidP="009C7345">
      <w:pPr>
        <w:pStyle w:val="B1"/>
        <w:ind w:left="284" w:firstLine="0"/>
        <w:rPr>
          <w:lang w:eastAsia="zh-TW"/>
        </w:rPr>
      </w:pPr>
      <w:r w:rsidRPr="000E4E7F">
        <w:rPr>
          <w:lang w:eastAsia="ko-KR"/>
        </w:rPr>
        <w:t>1&gt;</w:t>
      </w:r>
      <w:r w:rsidRPr="000E4E7F">
        <w:tab/>
      </w:r>
      <w:r w:rsidRPr="000E4E7F">
        <w:rPr>
          <w:lang w:eastAsia="ko-KR"/>
        </w:rPr>
        <w:t xml:space="preserve">release </w:t>
      </w:r>
      <w:proofErr w:type="spellStart"/>
      <w:r w:rsidRPr="000E4E7F">
        <w:rPr>
          <w:i/>
        </w:rPr>
        <w:t>rclwi</w:t>
      </w:r>
      <w:proofErr w:type="spellEnd"/>
      <w:r w:rsidRPr="000E4E7F">
        <w:rPr>
          <w:i/>
        </w:rPr>
        <w:t>-Configuration</w:t>
      </w:r>
      <w:r w:rsidRPr="000E4E7F">
        <w:t>,</w:t>
      </w:r>
      <w:r w:rsidRPr="000E4E7F">
        <w:rPr>
          <w:lang w:eastAsia="ko-KR"/>
        </w:rPr>
        <w:t xml:space="preserve"> if configured</w:t>
      </w:r>
      <w:r w:rsidRPr="000E4E7F">
        <w:rPr>
          <w:lang w:eastAsia="zh-TW"/>
        </w:rPr>
        <w:t>, as specified in 5.6.16.2</w:t>
      </w:r>
      <w:r w:rsidRPr="000E4E7F">
        <w:rPr>
          <w:lang w:eastAsia="ko-KR"/>
        </w:rPr>
        <w:t>;</w:t>
      </w:r>
    </w:p>
    <w:p w14:paraId="0C876266" w14:textId="77777777" w:rsidR="009C7345" w:rsidRPr="000E4E7F" w:rsidRDefault="009C7345" w:rsidP="009C7345">
      <w:pPr>
        <w:pStyle w:val="B1"/>
        <w:rPr>
          <w:lang w:eastAsia="zh-TW"/>
        </w:rPr>
      </w:pPr>
      <w:r w:rsidRPr="000E4E7F">
        <w:t>1&gt;</w:t>
      </w:r>
      <w:r w:rsidRPr="000E4E7F">
        <w:tab/>
        <w:t>stop timer T360, if running</w:t>
      </w:r>
      <w:r w:rsidRPr="000E4E7F">
        <w:rPr>
          <w:lang w:eastAsia="zh-TW"/>
        </w:rPr>
        <w:t>;</w:t>
      </w:r>
    </w:p>
    <w:p w14:paraId="40D687B2" w14:textId="77777777" w:rsidR="009C7345" w:rsidRPr="000E4E7F" w:rsidRDefault="009C7345" w:rsidP="009C7345">
      <w:pPr>
        <w:pStyle w:val="B1"/>
      </w:pPr>
      <w:r w:rsidRPr="000E4E7F">
        <w:t>1&gt;</w:t>
      </w:r>
      <w:r w:rsidRPr="000E4E7F">
        <w:tab/>
        <w:t>stop timer T322, if running;</w:t>
      </w:r>
    </w:p>
    <w:p w14:paraId="01208AB0" w14:textId="77777777" w:rsidR="009C7345" w:rsidRPr="000E4E7F" w:rsidRDefault="009C7345" w:rsidP="009C7345">
      <w:pPr>
        <w:pStyle w:val="B1"/>
      </w:pPr>
      <w:r w:rsidRPr="000E4E7F">
        <w:t>1&gt;</w:t>
      </w:r>
      <w:r w:rsidRPr="000E4E7F">
        <w:tab/>
        <w:t>stop timer T331, if running;</w:t>
      </w:r>
    </w:p>
    <w:p w14:paraId="58753F4D" w14:textId="77777777" w:rsidR="009C7345" w:rsidRPr="000E4E7F" w:rsidRDefault="009C7345" w:rsidP="009C7345">
      <w:pPr>
        <w:pStyle w:val="B1"/>
      </w:pPr>
      <w:r w:rsidRPr="000E4E7F">
        <w:t>1&gt;</w:t>
      </w:r>
      <w:r w:rsidRPr="000E4E7F">
        <w:tab/>
        <w:t xml:space="preserve">forward the </w:t>
      </w:r>
      <w:proofErr w:type="spellStart"/>
      <w:r w:rsidRPr="000E4E7F">
        <w:rPr>
          <w:i/>
        </w:rPr>
        <w:t>dedicatedInfoNAS</w:t>
      </w:r>
      <w:proofErr w:type="spellEnd"/>
      <w:r w:rsidRPr="000E4E7F">
        <w:rPr>
          <w:i/>
        </w:rPr>
        <w:t>,</w:t>
      </w:r>
      <w:r w:rsidRPr="000E4E7F">
        <w:t xml:space="preserve"> if received, to the upper layers;</w:t>
      </w:r>
    </w:p>
    <w:p w14:paraId="250A641D" w14:textId="77777777" w:rsidR="009C7345" w:rsidRPr="000E4E7F" w:rsidRDefault="009C7345" w:rsidP="009C7345">
      <w:pPr>
        <w:pStyle w:val="B1"/>
      </w:pPr>
      <w:r w:rsidRPr="000E4E7F">
        <w:t>1&gt;</w:t>
      </w:r>
      <w:r w:rsidRPr="000E4E7F">
        <w:tab/>
        <w:t>if T309 is running:</w:t>
      </w:r>
    </w:p>
    <w:p w14:paraId="1AAF6422" w14:textId="77777777" w:rsidR="009C7345" w:rsidRPr="000E4E7F" w:rsidRDefault="009C7345" w:rsidP="009C7345">
      <w:pPr>
        <w:pStyle w:val="B2"/>
      </w:pPr>
      <w:r w:rsidRPr="000E4E7F">
        <w:lastRenderedPageBreak/>
        <w:t>2&gt;</w:t>
      </w:r>
      <w:r w:rsidRPr="000E4E7F">
        <w:tab/>
        <w:t>stop timer T309 for all access categories;</w:t>
      </w:r>
    </w:p>
    <w:p w14:paraId="55A13DA6" w14:textId="77777777" w:rsidR="009C7345" w:rsidRPr="000E4E7F" w:rsidRDefault="009C7345" w:rsidP="009C7345">
      <w:pPr>
        <w:pStyle w:val="B2"/>
      </w:pPr>
      <w:r w:rsidRPr="000E4E7F">
        <w:t>2&gt;</w:t>
      </w:r>
      <w:r w:rsidRPr="000E4E7F">
        <w:tab/>
        <w:t>perform the actions as specified in 5.3.16.4.</w:t>
      </w:r>
    </w:p>
    <w:p w14:paraId="25C6E638" w14:textId="77777777" w:rsidR="009C7345" w:rsidRPr="000E4E7F" w:rsidRDefault="009C7345" w:rsidP="009C7345">
      <w:pPr>
        <w:pStyle w:val="B1"/>
      </w:pPr>
      <w:r w:rsidRPr="000E4E7F">
        <w:t>1&gt;</w:t>
      </w:r>
      <w:r w:rsidRPr="000E4E7F">
        <w:tab/>
        <w:t>enter RRC_CONNECTED;</w:t>
      </w:r>
    </w:p>
    <w:p w14:paraId="5A7AAECF" w14:textId="77777777" w:rsidR="009C7345" w:rsidRPr="000E4E7F" w:rsidRDefault="009C7345" w:rsidP="009C7345">
      <w:pPr>
        <w:pStyle w:val="B1"/>
      </w:pPr>
      <w:r w:rsidRPr="000E4E7F">
        <w:t>1&gt;</w:t>
      </w:r>
      <w:r w:rsidRPr="000E4E7F">
        <w:tab/>
        <w:t>stop the cell re-selection procedure;</w:t>
      </w:r>
    </w:p>
    <w:p w14:paraId="2F912B71" w14:textId="77777777" w:rsidR="009C7345" w:rsidRPr="000E4E7F" w:rsidRDefault="009C7345" w:rsidP="009C7345">
      <w:pPr>
        <w:pStyle w:val="B1"/>
      </w:pPr>
      <w:r w:rsidRPr="000E4E7F">
        <w:t>1&gt;</w:t>
      </w:r>
      <w:r w:rsidRPr="000E4E7F">
        <w:tab/>
        <w:t>consider the current cell to be the PCell;</w:t>
      </w:r>
    </w:p>
    <w:p w14:paraId="6F3C6BA2" w14:textId="77777777" w:rsidR="009C7345" w:rsidRPr="000E4E7F" w:rsidRDefault="009C7345" w:rsidP="009C7345">
      <w:pPr>
        <w:pStyle w:val="B1"/>
      </w:pPr>
      <w:r w:rsidRPr="000E4E7F">
        <w:t>1&gt;</w:t>
      </w:r>
      <w:r w:rsidRPr="000E4E7F">
        <w:tab/>
        <w:t xml:space="preserve">set the content of </w:t>
      </w:r>
      <w:proofErr w:type="spellStart"/>
      <w:r w:rsidRPr="000E4E7F">
        <w:rPr>
          <w:i/>
        </w:rPr>
        <w:t>RRCConnectionSetupComplete</w:t>
      </w:r>
      <w:proofErr w:type="spellEnd"/>
      <w:r w:rsidRPr="000E4E7F">
        <w:t xml:space="preserve"> message as follows:</w:t>
      </w:r>
    </w:p>
    <w:p w14:paraId="7BFA2108" w14:textId="77777777" w:rsidR="009C7345" w:rsidRPr="000E4E7F" w:rsidRDefault="009C7345" w:rsidP="009C7345">
      <w:pPr>
        <w:pStyle w:val="B2"/>
      </w:pPr>
      <w:r w:rsidRPr="000E4E7F">
        <w:t>2&gt;</w:t>
      </w:r>
      <w:r w:rsidRPr="000E4E7F">
        <w:tab/>
        <w:t xml:space="preserve">if the </w:t>
      </w:r>
      <w:proofErr w:type="spellStart"/>
      <w:r w:rsidRPr="000E4E7F">
        <w:rPr>
          <w:i/>
        </w:rPr>
        <w:t>RRCConnectionSetup</w:t>
      </w:r>
      <w:proofErr w:type="spellEnd"/>
      <w:r w:rsidRPr="000E4E7F">
        <w:t xml:space="preserve"> is received in response to an </w:t>
      </w:r>
      <w:r w:rsidRPr="000E4E7F">
        <w:rPr>
          <w:i/>
        </w:rPr>
        <w:t>RRCConnectionResumeRequest</w:t>
      </w:r>
      <w:r w:rsidRPr="000E4E7F">
        <w:t>:</w:t>
      </w:r>
    </w:p>
    <w:p w14:paraId="45D2216C" w14:textId="77777777" w:rsidR="009C7345" w:rsidRPr="000E4E7F" w:rsidRDefault="009C7345" w:rsidP="009C7345">
      <w:pPr>
        <w:pStyle w:val="B3"/>
      </w:pPr>
      <w:r w:rsidRPr="000E4E7F">
        <w:t>3&gt;</w:t>
      </w:r>
      <w:r w:rsidRPr="000E4E7F">
        <w:tab/>
        <w:t>if upper layers provide an S-TMSI:</w:t>
      </w:r>
    </w:p>
    <w:p w14:paraId="29590D45" w14:textId="77777777" w:rsidR="009C7345" w:rsidRPr="000E4E7F" w:rsidRDefault="009C7345" w:rsidP="009C7345">
      <w:pPr>
        <w:pStyle w:val="B4"/>
      </w:pPr>
      <w:r w:rsidRPr="000E4E7F">
        <w:t>4&gt;</w:t>
      </w:r>
      <w:r w:rsidRPr="000E4E7F">
        <w:tab/>
        <w:t xml:space="preserve">set the </w:t>
      </w:r>
      <w:r w:rsidRPr="000E4E7F">
        <w:rPr>
          <w:i/>
        </w:rPr>
        <w:t>s-TMSI</w:t>
      </w:r>
      <w:r w:rsidRPr="000E4E7F">
        <w:t xml:space="preserve"> to the value received from upper layers;</w:t>
      </w:r>
    </w:p>
    <w:p w14:paraId="585ECC28" w14:textId="77777777" w:rsidR="009C7345" w:rsidRPr="000E4E7F" w:rsidRDefault="009C7345" w:rsidP="009C7345">
      <w:pPr>
        <w:pStyle w:val="B3"/>
      </w:pPr>
      <w:r w:rsidRPr="000E4E7F">
        <w:t>3&gt;</w:t>
      </w:r>
      <w:r w:rsidRPr="000E4E7F">
        <w:tab/>
        <w:t>else if upper layers provide a 5G-S-TMSI:</w:t>
      </w:r>
    </w:p>
    <w:p w14:paraId="47CB0E4C" w14:textId="77777777" w:rsidR="009C7345" w:rsidRPr="000E4E7F" w:rsidRDefault="009C7345" w:rsidP="009C7345">
      <w:pPr>
        <w:pStyle w:val="B4"/>
      </w:pPr>
      <w:r w:rsidRPr="000E4E7F">
        <w:t>4&gt;</w:t>
      </w:r>
      <w:r w:rsidRPr="000E4E7F">
        <w:tab/>
        <w:t>if the UE is a NB-IoT UE:</w:t>
      </w:r>
    </w:p>
    <w:p w14:paraId="53F04570" w14:textId="77777777" w:rsidR="009C7345" w:rsidRPr="000E4E7F" w:rsidRDefault="009C7345" w:rsidP="009C7345">
      <w:pPr>
        <w:pStyle w:val="B5"/>
      </w:pPr>
      <w:r w:rsidRPr="000E4E7F">
        <w:t>5&gt;</w:t>
      </w:r>
      <w:r w:rsidRPr="000E4E7F">
        <w:tab/>
        <w:t xml:space="preserve">set the </w:t>
      </w:r>
      <w:r w:rsidRPr="000E4E7F">
        <w:rPr>
          <w:i/>
        </w:rPr>
        <w:t>ng-5G-S-TMSI</w:t>
      </w:r>
      <w:r w:rsidRPr="000E4E7F">
        <w:t xml:space="preserve"> to the value received from upper layers;</w:t>
      </w:r>
    </w:p>
    <w:p w14:paraId="43A4ACA2" w14:textId="77777777" w:rsidR="009C7345" w:rsidRPr="000E4E7F" w:rsidRDefault="009C7345" w:rsidP="009C7345">
      <w:pPr>
        <w:pStyle w:val="B4"/>
      </w:pPr>
      <w:r w:rsidRPr="000E4E7F">
        <w:t>4&gt;</w:t>
      </w:r>
      <w:r w:rsidRPr="000E4E7F">
        <w:tab/>
        <w:t>else:</w:t>
      </w:r>
    </w:p>
    <w:p w14:paraId="1F7F9F9D" w14:textId="77777777" w:rsidR="009C7345" w:rsidRPr="000E4E7F" w:rsidRDefault="009C7345" w:rsidP="009C7345">
      <w:pPr>
        <w:pStyle w:val="B5"/>
      </w:pPr>
      <w:r w:rsidRPr="000E4E7F">
        <w:t>5&gt;</w:t>
      </w:r>
      <w:r w:rsidRPr="000E4E7F">
        <w:tab/>
        <w:t xml:space="preserve">set the </w:t>
      </w:r>
      <w:r w:rsidRPr="000E4E7F">
        <w:rPr>
          <w:i/>
        </w:rPr>
        <w:t>ng-5G-S-TMSI-Bits</w:t>
      </w:r>
      <w:r w:rsidRPr="000E4E7F">
        <w:t xml:space="preserve"> to </w:t>
      </w:r>
      <w:r w:rsidRPr="000E4E7F">
        <w:rPr>
          <w:i/>
        </w:rPr>
        <w:t>ng-5G-S-TMSI</w:t>
      </w:r>
      <w:r w:rsidRPr="000E4E7F">
        <w:t xml:space="preserve"> with the value received from upper layers;</w:t>
      </w:r>
    </w:p>
    <w:p w14:paraId="7E1B1EED" w14:textId="77777777" w:rsidR="009C7345" w:rsidRPr="000E4E7F" w:rsidRDefault="009C7345" w:rsidP="009C7345">
      <w:pPr>
        <w:pStyle w:val="B2"/>
      </w:pPr>
      <w:r w:rsidRPr="000E4E7F">
        <w:t>2&gt;</w:t>
      </w:r>
      <w:r w:rsidRPr="000E4E7F">
        <w:tab/>
        <w:t>else if upper layers provide a 5G-S-TMSI:</w:t>
      </w:r>
    </w:p>
    <w:p w14:paraId="717E6294" w14:textId="77777777" w:rsidR="009C7345" w:rsidRPr="000E4E7F" w:rsidRDefault="009C7345" w:rsidP="009C7345">
      <w:pPr>
        <w:pStyle w:val="B3"/>
      </w:pPr>
      <w:r w:rsidRPr="000E4E7F">
        <w:t>3&gt;</w:t>
      </w:r>
      <w:r w:rsidRPr="000E4E7F">
        <w:tab/>
        <w:t xml:space="preserve">except for NB-IoT, set the </w:t>
      </w:r>
      <w:r w:rsidRPr="000E4E7F">
        <w:rPr>
          <w:i/>
        </w:rPr>
        <w:t xml:space="preserve">ng-5G-S-TMSI-Bits </w:t>
      </w:r>
      <w:r w:rsidRPr="000E4E7F">
        <w:t xml:space="preserve">to </w:t>
      </w:r>
      <w:r w:rsidRPr="000E4E7F">
        <w:rPr>
          <w:i/>
        </w:rPr>
        <w:t xml:space="preserve">ng-5G-S-TMSI-Part2 </w:t>
      </w:r>
      <w:r w:rsidRPr="000E4E7F">
        <w:t xml:space="preserve">to the leftmost 8 </w:t>
      </w:r>
      <w:r w:rsidRPr="000E4E7F">
        <w:rPr>
          <w:lang w:eastAsia="en-GB"/>
        </w:rPr>
        <w:t xml:space="preserve">bits of </w:t>
      </w:r>
      <w:r w:rsidRPr="000E4E7F">
        <w:t>5G-S-TMSI received from upper layers;</w:t>
      </w:r>
    </w:p>
    <w:p w14:paraId="1898CAF8" w14:textId="77777777" w:rsidR="009C7345" w:rsidRPr="000E4E7F" w:rsidRDefault="009C7345" w:rsidP="009C7345">
      <w:pPr>
        <w:pStyle w:val="B2"/>
      </w:pPr>
      <w:r w:rsidRPr="000E4E7F">
        <w:t>2&gt;</w:t>
      </w:r>
      <w:r w:rsidRPr="000E4E7F">
        <w:tab/>
        <w:t xml:space="preserve">set the </w:t>
      </w:r>
      <w:proofErr w:type="spellStart"/>
      <w:r w:rsidRPr="000E4E7F">
        <w:rPr>
          <w:i/>
        </w:rPr>
        <w:t>selectedPLMN</w:t>
      </w:r>
      <w:proofErr w:type="spellEnd"/>
      <w:r w:rsidRPr="000E4E7F">
        <w:rPr>
          <w:i/>
        </w:rPr>
        <w:t>-Identity</w:t>
      </w:r>
      <w:r w:rsidRPr="000E4E7F">
        <w:t xml:space="preserve"> to the PLMN selected by upper layers (see TS 23.122 [11], TS 24.301 [35] for E-UTRA/EPC and TS 24.501 [95] for E-UTRA/5GC) from the PLMN(s) included in the </w:t>
      </w:r>
      <w:proofErr w:type="spellStart"/>
      <w:r w:rsidRPr="000E4E7F">
        <w:rPr>
          <w:i/>
        </w:rPr>
        <w:t>plmn-IdentityList</w:t>
      </w:r>
      <w:proofErr w:type="spellEnd"/>
      <w:r w:rsidRPr="000E4E7F">
        <w:t xml:space="preserve"> in </w:t>
      </w:r>
      <w:r w:rsidRPr="000E4E7F">
        <w:rPr>
          <w:i/>
        </w:rPr>
        <w:t xml:space="preserve">SystemInformationBlockType1 </w:t>
      </w:r>
      <w:r w:rsidRPr="000E4E7F">
        <w:t>(or</w:t>
      </w:r>
      <w:r w:rsidRPr="000E4E7F">
        <w:rPr>
          <w:i/>
        </w:rPr>
        <w:t xml:space="preserve"> SystemInformationBlockType1-NB </w:t>
      </w:r>
      <w:r w:rsidRPr="000E4E7F">
        <w:t>in NB-IoT);</w:t>
      </w:r>
    </w:p>
    <w:p w14:paraId="38AF41AB" w14:textId="77777777" w:rsidR="009C7345" w:rsidRPr="000E4E7F" w:rsidRDefault="009C7345" w:rsidP="009C7345">
      <w:pPr>
        <w:pStyle w:val="B2"/>
      </w:pPr>
      <w:r w:rsidRPr="000E4E7F">
        <w:t>2&gt;</w:t>
      </w:r>
      <w:r w:rsidRPr="000E4E7F">
        <w:tab/>
        <w:t xml:space="preserve">if upper layers provide the 'Registered MME', include and set the </w:t>
      </w:r>
      <w:proofErr w:type="spellStart"/>
      <w:r w:rsidRPr="000E4E7F">
        <w:rPr>
          <w:i/>
        </w:rPr>
        <w:t>registeredMME</w:t>
      </w:r>
      <w:proofErr w:type="spellEnd"/>
      <w:r w:rsidRPr="000E4E7F">
        <w:t xml:space="preserve"> as follows:</w:t>
      </w:r>
    </w:p>
    <w:p w14:paraId="36771217" w14:textId="77777777" w:rsidR="009C7345" w:rsidRPr="000E4E7F" w:rsidRDefault="009C7345" w:rsidP="009C7345">
      <w:pPr>
        <w:pStyle w:val="B3"/>
      </w:pPr>
      <w:r w:rsidRPr="000E4E7F">
        <w:t>3&gt;</w:t>
      </w:r>
      <w:r w:rsidRPr="000E4E7F">
        <w:tab/>
        <w:t>if the PLMN identity of the 'Registered MME' is different from the PLMN selected by the upper layers:</w:t>
      </w:r>
    </w:p>
    <w:p w14:paraId="10FDD573" w14:textId="77777777" w:rsidR="009C7345" w:rsidRPr="000E4E7F" w:rsidRDefault="009C7345" w:rsidP="009C7345">
      <w:pPr>
        <w:pStyle w:val="B4"/>
      </w:pPr>
      <w:r w:rsidRPr="000E4E7F">
        <w:t>4&gt;</w:t>
      </w:r>
      <w:r w:rsidRPr="000E4E7F">
        <w:tab/>
        <w:t xml:space="preserve">include the </w:t>
      </w:r>
      <w:proofErr w:type="spellStart"/>
      <w:r w:rsidRPr="000E4E7F">
        <w:rPr>
          <w:i/>
        </w:rPr>
        <w:t>plmnIdentity</w:t>
      </w:r>
      <w:proofErr w:type="spellEnd"/>
      <w:r w:rsidRPr="000E4E7F">
        <w:t xml:space="preserve"> in the </w:t>
      </w:r>
      <w:proofErr w:type="spellStart"/>
      <w:r w:rsidRPr="000E4E7F">
        <w:rPr>
          <w:i/>
        </w:rPr>
        <w:t>registeredMME</w:t>
      </w:r>
      <w:proofErr w:type="spellEnd"/>
      <w:r w:rsidRPr="000E4E7F">
        <w:t xml:space="preserve"> and set it to the value of the PLMN identity in the 'Registered MME' received from upper layers;</w:t>
      </w:r>
    </w:p>
    <w:p w14:paraId="74F24F20" w14:textId="77777777" w:rsidR="009C7345" w:rsidRPr="000E4E7F" w:rsidRDefault="009C7345" w:rsidP="009C7345">
      <w:pPr>
        <w:pStyle w:val="B3"/>
      </w:pPr>
      <w:r w:rsidRPr="000E4E7F">
        <w:t>3&gt;</w:t>
      </w:r>
      <w:r w:rsidRPr="000E4E7F">
        <w:tab/>
        <w:t xml:space="preserve">set the </w:t>
      </w:r>
      <w:proofErr w:type="spellStart"/>
      <w:r w:rsidRPr="000E4E7F">
        <w:rPr>
          <w:i/>
        </w:rPr>
        <w:t>mmegi</w:t>
      </w:r>
      <w:proofErr w:type="spellEnd"/>
      <w:r w:rsidRPr="000E4E7F">
        <w:rPr>
          <w:i/>
        </w:rPr>
        <w:t xml:space="preserve"> </w:t>
      </w:r>
      <w:r w:rsidRPr="000E4E7F">
        <w:t>and</w:t>
      </w:r>
      <w:r w:rsidRPr="000E4E7F">
        <w:rPr>
          <w:i/>
        </w:rPr>
        <w:t xml:space="preserve"> </w:t>
      </w:r>
      <w:r w:rsidRPr="000E4E7F">
        <w:t xml:space="preserve">the </w:t>
      </w:r>
      <w:proofErr w:type="spellStart"/>
      <w:r w:rsidRPr="000E4E7F">
        <w:rPr>
          <w:i/>
        </w:rPr>
        <w:t>mmec</w:t>
      </w:r>
      <w:proofErr w:type="spellEnd"/>
      <w:r w:rsidRPr="000E4E7F">
        <w:rPr>
          <w:i/>
        </w:rPr>
        <w:t xml:space="preserve"> </w:t>
      </w:r>
      <w:r w:rsidRPr="000E4E7F">
        <w:t>to the value received from upper layers;</w:t>
      </w:r>
    </w:p>
    <w:p w14:paraId="0ED2813A" w14:textId="77777777" w:rsidR="009C7345" w:rsidRPr="000E4E7F" w:rsidRDefault="009C7345" w:rsidP="009C7345">
      <w:pPr>
        <w:pStyle w:val="B2"/>
      </w:pPr>
      <w:r w:rsidRPr="000E4E7F">
        <w:t>2&gt;</w:t>
      </w:r>
      <w:r w:rsidRPr="000E4E7F">
        <w:tab/>
        <w:t>if upper layers provided the 'Registered MME':</w:t>
      </w:r>
    </w:p>
    <w:p w14:paraId="3CB458A0" w14:textId="77777777" w:rsidR="009C7345" w:rsidRPr="000E4E7F" w:rsidRDefault="009C7345" w:rsidP="009C7345">
      <w:pPr>
        <w:pStyle w:val="B3"/>
      </w:pPr>
      <w:r w:rsidRPr="000E4E7F">
        <w:t>3&gt;</w:t>
      </w:r>
      <w:r w:rsidRPr="000E4E7F">
        <w:tab/>
        <w:t xml:space="preserve">include and set the </w:t>
      </w:r>
      <w:proofErr w:type="spellStart"/>
      <w:r w:rsidRPr="000E4E7F">
        <w:rPr>
          <w:i/>
        </w:rPr>
        <w:t>gummei</w:t>
      </w:r>
      <w:proofErr w:type="spellEnd"/>
      <w:r w:rsidRPr="000E4E7F">
        <w:rPr>
          <w:i/>
        </w:rPr>
        <w:t xml:space="preserve">-Type </w:t>
      </w:r>
      <w:r w:rsidRPr="000E4E7F">
        <w:t>to the value provided by the upper layers;</w:t>
      </w:r>
    </w:p>
    <w:p w14:paraId="6DB8C1B2" w14:textId="77777777" w:rsidR="009C7345" w:rsidRPr="000E4E7F" w:rsidRDefault="009C7345" w:rsidP="009C7345">
      <w:pPr>
        <w:pStyle w:val="B2"/>
      </w:pPr>
      <w:r w:rsidRPr="000E4E7F">
        <w:t>2&gt;</w:t>
      </w:r>
      <w:r w:rsidRPr="000E4E7F">
        <w:tab/>
        <w:t xml:space="preserve">if upper layers provide the 'Registered AMF', include and set the </w:t>
      </w:r>
      <w:proofErr w:type="spellStart"/>
      <w:r w:rsidRPr="000E4E7F">
        <w:rPr>
          <w:i/>
        </w:rPr>
        <w:t>registeredAMF</w:t>
      </w:r>
      <w:proofErr w:type="spellEnd"/>
      <w:r w:rsidRPr="000E4E7F">
        <w:t xml:space="preserve"> as follows:</w:t>
      </w:r>
    </w:p>
    <w:p w14:paraId="63EBC61E" w14:textId="77777777" w:rsidR="009C7345" w:rsidRPr="000E4E7F" w:rsidRDefault="009C7345" w:rsidP="009C7345">
      <w:pPr>
        <w:pStyle w:val="B3"/>
      </w:pPr>
      <w:r w:rsidRPr="000E4E7F">
        <w:t>3&gt;</w:t>
      </w:r>
      <w:r w:rsidRPr="000E4E7F">
        <w:tab/>
        <w:t>if the PLMN identity of the 'Registered AMF' is different from the PLMN selected by the upper layers:</w:t>
      </w:r>
    </w:p>
    <w:p w14:paraId="671C61DC" w14:textId="77777777" w:rsidR="009C7345" w:rsidRPr="000E4E7F" w:rsidRDefault="009C7345" w:rsidP="009C7345">
      <w:pPr>
        <w:pStyle w:val="B4"/>
      </w:pPr>
      <w:r w:rsidRPr="000E4E7F">
        <w:t>4&gt;</w:t>
      </w:r>
      <w:r w:rsidRPr="000E4E7F">
        <w:tab/>
        <w:t xml:space="preserve">include the </w:t>
      </w:r>
      <w:proofErr w:type="spellStart"/>
      <w:r w:rsidRPr="000E4E7F">
        <w:rPr>
          <w:i/>
        </w:rPr>
        <w:t>plmnIdentity</w:t>
      </w:r>
      <w:proofErr w:type="spellEnd"/>
      <w:r w:rsidRPr="000E4E7F">
        <w:t xml:space="preserve"> in the </w:t>
      </w:r>
      <w:proofErr w:type="spellStart"/>
      <w:r w:rsidRPr="000E4E7F">
        <w:rPr>
          <w:i/>
        </w:rPr>
        <w:t>registeredAMF</w:t>
      </w:r>
      <w:proofErr w:type="spellEnd"/>
      <w:r w:rsidRPr="000E4E7F">
        <w:t xml:space="preserve"> and set it to the value of the PLMN identity in the 'Registered AMF' received from upper layers;</w:t>
      </w:r>
    </w:p>
    <w:p w14:paraId="46E32384" w14:textId="77777777" w:rsidR="009C7345" w:rsidRPr="000E4E7F" w:rsidRDefault="009C7345" w:rsidP="009C7345">
      <w:pPr>
        <w:pStyle w:val="B3"/>
      </w:pPr>
      <w:r w:rsidRPr="000E4E7F">
        <w:t>3&gt;</w:t>
      </w:r>
      <w:r w:rsidRPr="000E4E7F">
        <w:tab/>
        <w:t xml:space="preserve">set the </w:t>
      </w:r>
      <w:proofErr w:type="spellStart"/>
      <w:r w:rsidRPr="000E4E7F">
        <w:rPr>
          <w:i/>
        </w:rPr>
        <w:t>amf</w:t>
      </w:r>
      <w:proofErr w:type="spellEnd"/>
      <w:r w:rsidRPr="000E4E7F">
        <w:rPr>
          <w:i/>
        </w:rPr>
        <w:t>-Identifier</w:t>
      </w:r>
      <w:r w:rsidRPr="000E4E7F" w:rsidDel="00A50C1E">
        <w:rPr>
          <w:i/>
        </w:rPr>
        <w:t xml:space="preserve"> </w:t>
      </w:r>
      <w:r w:rsidRPr="000E4E7F">
        <w:t>to AMF Identifier of the 'Registered AMF' received from upper layers;</w:t>
      </w:r>
    </w:p>
    <w:p w14:paraId="12D65CB1" w14:textId="77777777" w:rsidR="009C7345" w:rsidRPr="000E4E7F" w:rsidRDefault="009C7345" w:rsidP="009C7345">
      <w:pPr>
        <w:pStyle w:val="B2"/>
      </w:pPr>
      <w:r w:rsidRPr="000E4E7F">
        <w:lastRenderedPageBreak/>
        <w:t>2&gt;</w:t>
      </w:r>
      <w:r w:rsidRPr="000E4E7F">
        <w:tab/>
        <w:t>if upper layers provided the 'Registered AMF':</w:t>
      </w:r>
    </w:p>
    <w:p w14:paraId="44AEAEB1" w14:textId="77777777" w:rsidR="009C7345" w:rsidRPr="000E4E7F" w:rsidRDefault="009C7345" w:rsidP="009C7345">
      <w:pPr>
        <w:pStyle w:val="B3"/>
      </w:pPr>
      <w:r w:rsidRPr="000E4E7F">
        <w:t>3&gt;</w:t>
      </w:r>
      <w:r w:rsidRPr="000E4E7F">
        <w:tab/>
        <w:t xml:space="preserve">include and set the </w:t>
      </w:r>
      <w:proofErr w:type="spellStart"/>
      <w:r w:rsidRPr="000E4E7F">
        <w:rPr>
          <w:i/>
        </w:rPr>
        <w:t>guami</w:t>
      </w:r>
      <w:proofErr w:type="spellEnd"/>
      <w:r w:rsidRPr="000E4E7F">
        <w:rPr>
          <w:i/>
        </w:rPr>
        <w:t xml:space="preserve">-Type </w:t>
      </w:r>
      <w:r w:rsidRPr="000E4E7F">
        <w:t>to the value provided by the upper layers;</w:t>
      </w:r>
    </w:p>
    <w:p w14:paraId="7C70A592" w14:textId="77777777" w:rsidR="009C7345" w:rsidRPr="000E4E7F" w:rsidRDefault="009C7345" w:rsidP="009C7345">
      <w:pPr>
        <w:pStyle w:val="B2"/>
      </w:pPr>
      <w:r w:rsidRPr="000E4E7F">
        <w:t>2&gt;</w:t>
      </w:r>
      <w:r w:rsidRPr="000E4E7F">
        <w:tab/>
        <w:t>if upper layers provide one or more S-NSSAI (see TS 23.003 [27]):</w:t>
      </w:r>
    </w:p>
    <w:p w14:paraId="088CDA1D" w14:textId="77777777" w:rsidR="009C7345" w:rsidRPr="000E4E7F" w:rsidRDefault="009C7345" w:rsidP="009C7345">
      <w:pPr>
        <w:pStyle w:val="B3"/>
      </w:pPr>
      <w:r w:rsidRPr="000E4E7F">
        <w:t>3&gt;</w:t>
      </w:r>
      <w:r w:rsidRPr="000E4E7F">
        <w:tab/>
        <w:t xml:space="preserve">include the </w:t>
      </w:r>
      <w:r w:rsidRPr="000E4E7F">
        <w:rPr>
          <w:i/>
        </w:rPr>
        <w:t>s-NSSAI-list</w:t>
      </w:r>
      <w:r w:rsidRPr="000E4E7F">
        <w:t xml:space="preserve"> and set the content to the values provided by the upper layers;</w:t>
      </w:r>
    </w:p>
    <w:p w14:paraId="1E98389E" w14:textId="77777777" w:rsidR="009C7345" w:rsidRPr="000E4E7F" w:rsidRDefault="009C7345" w:rsidP="009C7345">
      <w:pPr>
        <w:pStyle w:val="B2"/>
      </w:pPr>
      <w:r w:rsidRPr="000E4E7F">
        <w:t>2&gt;</w:t>
      </w:r>
      <w:r w:rsidRPr="000E4E7F">
        <w:tab/>
        <w:t>if the UE supports CIoT EPS optimisation(s):</w:t>
      </w:r>
    </w:p>
    <w:p w14:paraId="50C0D413" w14:textId="77777777" w:rsidR="009C7345" w:rsidRPr="000E4E7F" w:rsidRDefault="009C7345" w:rsidP="009C7345">
      <w:pPr>
        <w:pStyle w:val="B3"/>
      </w:pPr>
      <w:r w:rsidRPr="000E4E7F">
        <w:t>3&gt;</w:t>
      </w:r>
      <w:r w:rsidRPr="000E4E7F">
        <w:tab/>
        <w:t xml:space="preserve">include </w:t>
      </w:r>
      <w:proofErr w:type="spellStart"/>
      <w:r w:rsidRPr="000E4E7F">
        <w:t>a</w:t>
      </w:r>
      <w:r w:rsidRPr="000E4E7F">
        <w:rPr>
          <w:i/>
        </w:rPr>
        <w:t>ttachWithoutPDN</w:t>
      </w:r>
      <w:proofErr w:type="spellEnd"/>
      <w:r w:rsidRPr="000E4E7F">
        <w:rPr>
          <w:i/>
        </w:rPr>
        <w:t>-Connectivity</w:t>
      </w:r>
      <w:r w:rsidRPr="000E4E7F">
        <w:t xml:space="preserve"> if received from upper layers;</w:t>
      </w:r>
    </w:p>
    <w:p w14:paraId="1094AC1B" w14:textId="77777777" w:rsidR="009C7345" w:rsidRPr="000E4E7F" w:rsidRDefault="009C7345" w:rsidP="009C7345">
      <w:pPr>
        <w:pStyle w:val="B3"/>
      </w:pPr>
      <w:r w:rsidRPr="000E4E7F">
        <w:t>3&gt;</w:t>
      </w:r>
      <w:r w:rsidRPr="000E4E7F">
        <w:tab/>
        <w:t xml:space="preserve">include </w:t>
      </w:r>
      <w:r w:rsidRPr="000E4E7F">
        <w:rPr>
          <w:i/>
        </w:rPr>
        <w:t>up-CIoT-EPS-Optimisation</w:t>
      </w:r>
      <w:r w:rsidRPr="000E4E7F">
        <w:t xml:space="preserve"> if received from upper layers;</w:t>
      </w:r>
    </w:p>
    <w:p w14:paraId="329B3B10" w14:textId="77777777" w:rsidR="009C7345" w:rsidRPr="000E4E7F" w:rsidRDefault="009C7345" w:rsidP="009C7345">
      <w:pPr>
        <w:pStyle w:val="B3"/>
      </w:pPr>
      <w:r w:rsidRPr="000E4E7F">
        <w:t>3&gt;</w:t>
      </w:r>
      <w:r w:rsidRPr="000E4E7F">
        <w:tab/>
        <w:t xml:space="preserve">except for NB-IoT, include </w:t>
      </w:r>
      <w:r w:rsidRPr="000E4E7F">
        <w:rPr>
          <w:i/>
        </w:rPr>
        <w:t>cp-CIoT-EPS-Optimisation</w:t>
      </w:r>
      <w:r w:rsidRPr="000E4E7F">
        <w:t xml:space="preserve"> if received from upper layers;</w:t>
      </w:r>
    </w:p>
    <w:p w14:paraId="08359195" w14:textId="77777777" w:rsidR="009C7345" w:rsidRPr="000E4E7F" w:rsidRDefault="009C7345" w:rsidP="009C7345">
      <w:pPr>
        <w:pStyle w:val="B2"/>
      </w:pPr>
      <w:r w:rsidRPr="000E4E7F">
        <w:t>2&gt;</w:t>
      </w:r>
      <w:r w:rsidRPr="000E4E7F">
        <w:tab/>
        <w:t>if the UE supports CIoT 5GS optimisation(s):</w:t>
      </w:r>
    </w:p>
    <w:p w14:paraId="0A1EC086" w14:textId="77777777" w:rsidR="009C7345" w:rsidRPr="000E4E7F" w:rsidRDefault="009C7345" w:rsidP="009C7345">
      <w:pPr>
        <w:pStyle w:val="B3"/>
      </w:pPr>
      <w:r w:rsidRPr="000E4E7F">
        <w:t>3&gt;</w:t>
      </w:r>
      <w:r w:rsidRPr="000E4E7F">
        <w:tab/>
        <w:t xml:space="preserve">for NB-IoT, include </w:t>
      </w:r>
      <w:r w:rsidRPr="000E4E7F">
        <w:rPr>
          <w:i/>
        </w:rPr>
        <w:t>ng-U-</w:t>
      </w:r>
      <w:proofErr w:type="spellStart"/>
      <w:r w:rsidRPr="000E4E7F">
        <w:rPr>
          <w:i/>
        </w:rPr>
        <w:t>DataTransfer</w:t>
      </w:r>
      <w:proofErr w:type="spellEnd"/>
      <w:r w:rsidRPr="000E4E7F">
        <w:t xml:space="preserve"> if received from upper layers;</w:t>
      </w:r>
    </w:p>
    <w:p w14:paraId="58CC7B6B" w14:textId="77777777" w:rsidR="009C7345" w:rsidRPr="000E4E7F" w:rsidRDefault="009C7345" w:rsidP="009C7345">
      <w:pPr>
        <w:pStyle w:val="B3"/>
      </w:pPr>
      <w:r w:rsidRPr="000E4E7F">
        <w:t>3&gt;</w:t>
      </w:r>
      <w:r w:rsidRPr="000E4E7F">
        <w:tab/>
        <w:t xml:space="preserve">except for NB-IoT, include </w:t>
      </w:r>
      <w:r w:rsidRPr="000E4E7F">
        <w:rPr>
          <w:i/>
        </w:rPr>
        <w:t>cp-CIoT-5GS-Optimisatoin</w:t>
      </w:r>
      <w:r w:rsidRPr="000E4E7F">
        <w:t xml:space="preserve"> if received from upper layers;</w:t>
      </w:r>
    </w:p>
    <w:p w14:paraId="37A78E30" w14:textId="77777777" w:rsidR="009C7345" w:rsidRPr="000E4E7F" w:rsidRDefault="009C7345" w:rsidP="009C7345">
      <w:pPr>
        <w:pStyle w:val="B2"/>
      </w:pPr>
      <w:r w:rsidRPr="000E4E7F">
        <w:t>2&gt;</w:t>
      </w:r>
      <w:r w:rsidRPr="000E4E7F">
        <w:tab/>
        <w:t>if connecting as an RN:</w:t>
      </w:r>
    </w:p>
    <w:p w14:paraId="3206AADE" w14:textId="77777777" w:rsidR="009C7345" w:rsidRPr="000E4E7F" w:rsidRDefault="009C7345" w:rsidP="009C7345">
      <w:pPr>
        <w:pStyle w:val="B3"/>
      </w:pPr>
      <w:r w:rsidRPr="000E4E7F">
        <w:t>3&gt;</w:t>
      </w:r>
      <w:r w:rsidRPr="000E4E7F">
        <w:tab/>
        <w:t xml:space="preserve">include the </w:t>
      </w:r>
      <w:proofErr w:type="spellStart"/>
      <w:r w:rsidRPr="000E4E7F">
        <w:rPr>
          <w:i/>
        </w:rPr>
        <w:t>rn-SubframeConfigReq</w:t>
      </w:r>
      <w:proofErr w:type="spellEnd"/>
      <w:r w:rsidRPr="000E4E7F">
        <w:t>;</w:t>
      </w:r>
    </w:p>
    <w:p w14:paraId="44D5E1E9" w14:textId="77777777" w:rsidR="009C7345" w:rsidRPr="000E4E7F" w:rsidRDefault="009C7345" w:rsidP="009C7345">
      <w:pPr>
        <w:pStyle w:val="B2"/>
      </w:pPr>
      <w:r w:rsidRPr="000E4E7F">
        <w:t>2&gt;</w:t>
      </w:r>
      <w:r w:rsidRPr="000E4E7F">
        <w:tab/>
        <w:t xml:space="preserve">if the </w:t>
      </w:r>
      <w:proofErr w:type="spellStart"/>
      <w:r w:rsidRPr="000E4E7F">
        <w:rPr>
          <w:i/>
        </w:rPr>
        <w:t>RRCConnectionSetup</w:t>
      </w:r>
      <w:proofErr w:type="spellEnd"/>
      <w:r w:rsidRPr="000E4E7F">
        <w:t xml:space="preserve"> is received in response to </w:t>
      </w:r>
      <w:proofErr w:type="spellStart"/>
      <w:r w:rsidRPr="000E4E7F">
        <w:rPr>
          <w:i/>
        </w:rPr>
        <w:t>RRCEarlyDataRequest</w:t>
      </w:r>
      <w:proofErr w:type="spellEnd"/>
      <w:r w:rsidRPr="000E4E7F">
        <w:t>:</w:t>
      </w:r>
    </w:p>
    <w:p w14:paraId="5C488AA0" w14:textId="77777777" w:rsidR="009C7345" w:rsidRPr="000E4E7F" w:rsidRDefault="009C7345" w:rsidP="009C7345">
      <w:pPr>
        <w:pStyle w:val="B3"/>
      </w:pPr>
      <w:r w:rsidRPr="000E4E7F">
        <w:t>3&gt;</w:t>
      </w:r>
      <w:r w:rsidRPr="000E4E7F">
        <w:tab/>
        <w:t xml:space="preserve">set the </w:t>
      </w:r>
      <w:proofErr w:type="spellStart"/>
      <w:r w:rsidRPr="000E4E7F">
        <w:rPr>
          <w:i/>
        </w:rPr>
        <w:t>dedicatedInfoNAS</w:t>
      </w:r>
      <w:proofErr w:type="spellEnd"/>
      <w:r w:rsidRPr="000E4E7F">
        <w:t xml:space="preserve"> to a zero-length octet string;</w:t>
      </w:r>
    </w:p>
    <w:p w14:paraId="65FAF3F0" w14:textId="77777777" w:rsidR="009C7345" w:rsidRPr="000E4E7F" w:rsidRDefault="009C7345" w:rsidP="009C7345">
      <w:pPr>
        <w:pStyle w:val="B2"/>
      </w:pPr>
      <w:r w:rsidRPr="000E4E7F">
        <w:t>2&gt;</w:t>
      </w:r>
      <w:r w:rsidRPr="000E4E7F">
        <w:tab/>
        <w:t>else:</w:t>
      </w:r>
    </w:p>
    <w:p w14:paraId="676D39E4" w14:textId="77777777" w:rsidR="009C7345" w:rsidRPr="000E4E7F" w:rsidRDefault="009C7345" w:rsidP="009C7345">
      <w:pPr>
        <w:pStyle w:val="B3"/>
      </w:pPr>
      <w:r w:rsidRPr="000E4E7F">
        <w:t>3&gt;</w:t>
      </w:r>
      <w:r w:rsidRPr="000E4E7F">
        <w:tab/>
        <w:t xml:space="preserve">set the </w:t>
      </w:r>
      <w:proofErr w:type="spellStart"/>
      <w:r w:rsidRPr="000E4E7F">
        <w:rPr>
          <w:i/>
        </w:rPr>
        <w:t>dedicatedInfoNAS</w:t>
      </w:r>
      <w:proofErr w:type="spellEnd"/>
      <w:r w:rsidRPr="000E4E7F">
        <w:t xml:space="preserve"> to include the information received from upper layers;</w:t>
      </w:r>
    </w:p>
    <w:p w14:paraId="6452DBC2" w14:textId="77777777" w:rsidR="009C7345" w:rsidRPr="000E4E7F" w:rsidRDefault="009C7345" w:rsidP="009C7345">
      <w:pPr>
        <w:pStyle w:val="B2"/>
      </w:pPr>
      <w:r w:rsidRPr="000E4E7F">
        <w:t>2&gt;</w:t>
      </w:r>
      <w:r w:rsidRPr="000E4E7F">
        <w:tab/>
        <w:t>if the UE is connected to EPC:</w:t>
      </w:r>
    </w:p>
    <w:p w14:paraId="59C58BF3" w14:textId="77777777" w:rsidR="009C7345" w:rsidRPr="000E4E7F" w:rsidRDefault="009C7345" w:rsidP="009C7345">
      <w:pPr>
        <w:pStyle w:val="B3"/>
      </w:pPr>
      <w:r w:rsidRPr="000E4E7F">
        <w:t>3&gt;</w:t>
      </w:r>
      <w:r w:rsidRPr="000E4E7F">
        <w:tab/>
        <w:t>except for NB-IoT:</w:t>
      </w:r>
    </w:p>
    <w:p w14:paraId="0A96C764" w14:textId="77777777" w:rsidR="009C7345" w:rsidRPr="000E4E7F" w:rsidRDefault="009C7345" w:rsidP="009C7345">
      <w:pPr>
        <w:pStyle w:val="B4"/>
      </w:pPr>
      <w:r w:rsidRPr="000E4E7F">
        <w:t>4&gt;</w:t>
      </w:r>
      <w:r w:rsidRPr="000E4E7F">
        <w:tab/>
        <w:t xml:space="preserve">if the UE has radio link failure or handover failure information available in </w:t>
      </w:r>
      <w:proofErr w:type="spellStart"/>
      <w:r w:rsidRPr="000E4E7F">
        <w:rPr>
          <w:i/>
        </w:rPr>
        <w:t>VarRLF</w:t>
      </w:r>
      <w:proofErr w:type="spellEnd"/>
      <w:r w:rsidRPr="000E4E7F">
        <w:rPr>
          <w:i/>
        </w:rPr>
        <w:t>-Report</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VarRLF</w:t>
      </w:r>
      <w:proofErr w:type="spellEnd"/>
      <w:r w:rsidRPr="000E4E7F">
        <w:rPr>
          <w:i/>
        </w:rPr>
        <w:t>-Report</w:t>
      </w:r>
      <w:r w:rsidRPr="000E4E7F">
        <w:t>:</w:t>
      </w:r>
    </w:p>
    <w:p w14:paraId="556C0033" w14:textId="77777777" w:rsidR="009C7345" w:rsidRPr="000E4E7F" w:rsidRDefault="009C7345" w:rsidP="009C7345">
      <w:pPr>
        <w:pStyle w:val="B5"/>
      </w:pPr>
      <w:r w:rsidRPr="000E4E7F">
        <w:t>5&gt;</w:t>
      </w:r>
      <w:r w:rsidRPr="000E4E7F">
        <w:tab/>
        <w:t xml:space="preserve">include </w:t>
      </w:r>
      <w:proofErr w:type="spellStart"/>
      <w:r w:rsidRPr="000E4E7F">
        <w:rPr>
          <w:i/>
        </w:rPr>
        <w:t>rlf-InfoAvailable</w:t>
      </w:r>
      <w:proofErr w:type="spellEnd"/>
      <w:r w:rsidRPr="000E4E7F">
        <w:t>;</w:t>
      </w:r>
    </w:p>
    <w:p w14:paraId="2B507933" w14:textId="77777777" w:rsidR="009C7345" w:rsidRPr="000E4E7F" w:rsidRDefault="009C7345" w:rsidP="009C7345">
      <w:pPr>
        <w:pStyle w:val="B4"/>
      </w:pPr>
      <w:r w:rsidRPr="000E4E7F">
        <w:t>4&gt;</w:t>
      </w:r>
      <w:r w:rsidRPr="000E4E7F">
        <w:tab/>
        <w:t>if the UE has MBSFN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494656BE" w14:textId="77777777" w:rsidR="009C7345" w:rsidRPr="000E4E7F" w:rsidRDefault="009C7345" w:rsidP="009C7345">
      <w:pPr>
        <w:pStyle w:val="B5"/>
      </w:pPr>
      <w:r w:rsidRPr="000E4E7F">
        <w:t>5&gt;</w:t>
      </w:r>
      <w:r w:rsidRPr="000E4E7F">
        <w:tab/>
        <w:t xml:space="preserve">include </w:t>
      </w:r>
      <w:proofErr w:type="spellStart"/>
      <w:r w:rsidRPr="000E4E7F">
        <w:rPr>
          <w:i/>
        </w:rPr>
        <w:t>logMeasAvailableMBSFN</w:t>
      </w:r>
      <w:proofErr w:type="spellEnd"/>
      <w:r w:rsidRPr="000E4E7F">
        <w:t>;</w:t>
      </w:r>
    </w:p>
    <w:p w14:paraId="2A7AA039" w14:textId="77777777" w:rsidR="009C7345" w:rsidRPr="000E4E7F" w:rsidRDefault="009C7345" w:rsidP="009C7345">
      <w:pPr>
        <w:pStyle w:val="B4"/>
      </w:pPr>
      <w:r w:rsidRPr="000E4E7F">
        <w:t>4&gt;</w:t>
      </w:r>
      <w:r w:rsidRPr="000E4E7F">
        <w:tab/>
        <w:t>else if the UE has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3D618572" w14:textId="77777777" w:rsidR="009C7345" w:rsidRPr="000E4E7F" w:rsidRDefault="009C7345" w:rsidP="009C7345">
      <w:pPr>
        <w:pStyle w:val="B5"/>
      </w:pPr>
      <w:r w:rsidRPr="000E4E7F">
        <w:t>5&gt;</w:t>
      </w:r>
      <w:r w:rsidRPr="000E4E7F">
        <w:tab/>
        <w:t xml:space="preserve">include </w:t>
      </w:r>
      <w:proofErr w:type="spellStart"/>
      <w:r w:rsidRPr="000E4E7F">
        <w:rPr>
          <w:i/>
        </w:rPr>
        <w:t>logMeasAvailable</w:t>
      </w:r>
      <w:proofErr w:type="spellEnd"/>
      <w:r w:rsidRPr="000E4E7F">
        <w:t>;</w:t>
      </w:r>
    </w:p>
    <w:p w14:paraId="61493EFA" w14:textId="77777777" w:rsidR="009C7345" w:rsidRPr="000E4E7F" w:rsidRDefault="009C7345" w:rsidP="009C7345">
      <w:pPr>
        <w:pStyle w:val="B4"/>
      </w:pPr>
      <w:r w:rsidRPr="000E4E7F">
        <w:t>4&gt;</w:t>
      </w:r>
      <w:r w:rsidRPr="000E4E7F">
        <w:tab/>
        <w:t>if the UE has Bluetooth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5201F17C" w14:textId="77777777" w:rsidR="009C7345" w:rsidRPr="000E4E7F" w:rsidRDefault="009C7345" w:rsidP="009C7345">
      <w:pPr>
        <w:pStyle w:val="B5"/>
      </w:pPr>
      <w:r w:rsidRPr="000E4E7F">
        <w:t>5&gt;</w:t>
      </w:r>
      <w:r w:rsidRPr="000E4E7F">
        <w:tab/>
        <w:t xml:space="preserve">include </w:t>
      </w:r>
      <w:proofErr w:type="spellStart"/>
      <w:r w:rsidRPr="000E4E7F">
        <w:rPr>
          <w:i/>
        </w:rPr>
        <w:t>logMeasAvailableBT</w:t>
      </w:r>
      <w:proofErr w:type="spellEnd"/>
      <w:r w:rsidRPr="000E4E7F">
        <w:t>;</w:t>
      </w:r>
    </w:p>
    <w:p w14:paraId="2F99F4C5" w14:textId="77777777" w:rsidR="009C7345" w:rsidRPr="000E4E7F" w:rsidRDefault="009C7345" w:rsidP="009C7345">
      <w:pPr>
        <w:pStyle w:val="B4"/>
      </w:pPr>
      <w:r w:rsidRPr="000E4E7F">
        <w:lastRenderedPageBreak/>
        <w:t>4&gt;</w:t>
      </w:r>
      <w:r w:rsidRPr="000E4E7F">
        <w:tab/>
        <w:t>if the UE has WLAN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404FF16C" w14:textId="77777777" w:rsidR="009C7345" w:rsidRPr="000E4E7F" w:rsidRDefault="009C7345" w:rsidP="009C7345">
      <w:pPr>
        <w:pStyle w:val="B5"/>
      </w:pPr>
      <w:r w:rsidRPr="000E4E7F">
        <w:t>5&gt;</w:t>
      </w:r>
      <w:r w:rsidRPr="000E4E7F">
        <w:tab/>
        <w:t xml:space="preserve">include </w:t>
      </w:r>
      <w:proofErr w:type="spellStart"/>
      <w:r w:rsidRPr="000E4E7F">
        <w:rPr>
          <w:i/>
        </w:rPr>
        <w:t>logMeasAvailableWLAN</w:t>
      </w:r>
      <w:proofErr w:type="spellEnd"/>
      <w:r w:rsidRPr="000E4E7F">
        <w:t>;</w:t>
      </w:r>
    </w:p>
    <w:p w14:paraId="55ED9D7E" w14:textId="77777777" w:rsidR="009C7345" w:rsidRPr="000E4E7F" w:rsidRDefault="009C7345" w:rsidP="009C7345">
      <w:pPr>
        <w:pStyle w:val="B4"/>
      </w:pPr>
      <w:r w:rsidRPr="000E4E7F">
        <w:t>4&gt;</w:t>
      </w:r>
      <w:r w:rsidRPr="000E4E7F">
        <w:tab/>
        <w:t xml:space="preserve">if the UE has connection establishment failure information available in </w:t>
      </w:r>
      <w:proofErr w:type="spellStart"/>
      <w:r w:rsidRPr="000E4E7F">
        <w:rPr>
          <w:i/>
        </w:rPr>
        <w:t>VarConnEstFailReport</w:t>
      </w:r>
      <w:proofErr w:type="spellEnd"/>
      <w:r w:rsidRPr="000E4E7F">
        <w:t xml:space="preserve"> and if the RPLMN is equal to</w:t>
      </w:r>
      <w:r w:rsidRPr="000E4E7F">
        <w:rPr>
          <w:i/>
        </w:rPr>
        <w:t xml:space="preserve"> </w:t>
      </w:r>
      <w:proofErr w:type="spellStart"/>
      <w:r w:rsidRPr="000E4E7F">
        <w:rPr>
          <w:i/>
        </w:rPr>
        <w:t>plmn</w:t>
      </w:r>
      <w:proofErr w:type="spellEnd"/>
      <w:r w:rsidRPr="000E4E7F">
        <w:rPr>
          <w:i/>
        </w:rPr>
        <w:t>-Identity</w:t>
      </w:r>
      <w:r w:rsidRPr="000E4E7F">
        <w:t xml:space="preserve"> stored in </w:t>
      </w:r>
      <w:proofErr w:type="spellStart"/>
      <w:r w:rsidRPr="000E4E7F">
        <w:rPr>
          <w:i/>
        </w:rPr>
        <w:t>VarConnEstFailReport</w:t>
      </w:r>
      <w:proofErr w:type="spellEnd"/>
      <w:r w:rsidRPr="000E4E7F">
        <w:t>:</w:t>
      </w:r>
    </w:p>
    <w:p w14:paraId="17BFBBC6" w14:textId="77777777" w:rsidR="009C7345" w:rsidRPr="000E4E7F" w:rsidRDefault="009C7345" w:rsidP="009C7345">
      <w:pPr>
        <w:pStyle w:val="B5"/>
      </w:pPr>
      <w:r w:rsidRPr="000E4E7F">
        <w:t>5&gt;</w:t>
      </w:r>
      <w:r w:rsidRPr="000E4E7F">
        <w:tab/>
        <w:t xml:space="preserve">include </w:t>
      </w:r>
      <w:proofErr w:type="spellStart"/>
      <w:r w:rsidRPr="000E4E7F">
        <w:rPr>
          <w:i/>
        </w:rPr>
        <w:t>connEstFailInfoAvailable</w:t>
      </w:r>
      <w:proofErr w:type="spellEnd"/>
      <w:r w:rsidRPr="000E4E7F">
        <w:t>;</w:t>
      </w:r>
    </w:p>
    <w:p w14:paraId="31935BF8" w14:textId="77777777" w:rsidR="009C7345" w:rsidRPr="000E4E7F" w:rsidRDefault="009C7345" w:rsidP="009C7345">
      <w:pPr>
        <w:pStyle w:val="B4"/>
      </w:pPr>
      <w:r w:rsidRPr="000E4E7F">
        <w:t>4&gt;</w:t>
      </w:r>
      <w:r w:rsidRPr="000E4E7F">
        <w:tab/>
        <w:t xml:space="preserve">include the </w:t>
      </w:r>
      <w:proofErr w:type="spellStart"/>
      <w:r w:rsidRPr="000E4E7F">
        <w:rPr>
          <w:i/>
          <w:iCs/>
        </w:rPr>
        <w:t>mobilityState</w:t>
      </w:r>
      <w:proofErr w:type="spellEnd"/>
      <w:r w:rsidRPr="000E4E7F">
        <w:t xml:space="preserve"> and set it to the mobility state (as specified in TS 36.304 [4]) of the UE just prior to entering RRC_CONNECTED state;</w:t>
      </w:r>
    </w:p>
    <w:p w14:paraId="7D3C060B" w14:textId="77777777" w:rsidR="009C7345" w:rsidRPr="000E4E7F" w:rsidRDefault="009C7345" w:rsidP="009C7345">
      <w:pPr>
        <w:pStyle w:val="B4"/>
      </w:pPr>
      <w:r w:rsidRPr="000E4E7F">
        <w:t>4&gt;</w:t>
      </w:r>
      <w:r w:rsidRPr="000E4E7F">
        <w:tab/>
        <w:t>if the UE has flight path information available:</w:t>
      </w:r>
    </w:p>
    <w:p w14:paraId="02C0C2BF" w14:textId="77777777" w:rsidR="009C7345" w:rsidRPr="000E4E7F" w:rsidRDefault="009C7345" w:rsidP="009C7345">
      <w:pPr>
        <w:pStyle w:val="B5"/>
      </w:pPr>
      <w:r w:rsidRPr="000E4E7F">
        <w:t>5&gt;</w:t>
      </w:r>
      <w:r w:rsidRPr="000E4E7F">
        <w:tab/>
        <w:t xml:space="preserve">include </w:t>
      </w:r>
      <w:proofErr w:type="spellStart"/>
      <w:r w:rsidRPr="000E4E7F">
        <w:rPr>
          <w:i/>
        </w:rPr>
        <w:t>flightPathInfoAvailable</w:t>
      </w:r>
      <w:proofErr w:type="spellEnd"/>
      <w:r w:rsidRPr="000E4E7F">
        <w:t>;</w:t>
      </w:r>
    </w:p>
    <w:p w14:paraId="37FBB87C" w14:textId="77777777" w:rsidR="009C7345" w:rsidRPr="000E4E7F" w:rsidRDefault="009C7345" w:rsidP="009C7345">
      <w:pPr>
        <w:pStyle w:val="B3"/>
      </w:pPr>
      <w:r w:rsidRPr="000E4E7F">
        <w:t>3&gt;</w:t>
      </w:r>
      <w:r w:rsidRPr="000E4E7F">
        <w:tab/>
        <w:t>for NB-IoT:</w:t>
      </w:r>
    </w:p>
    <w:p w14:paraId="4EE12F23" w14:textId="77777777" w:rsidR="009C7345" w:rsidRPr="000E4E7F" w:rsidRDefault="009C7345" w:rsidP="009C7345">
      <w:pPr>
        <w:pStyle w:val="B4"/>
      </w:pPr>
      <w:r w:rsidRPr="000E4E7F">
        <w:t>4&gt;</w:t>
      </w:r>
      <w:r w:rsidRPr="000E4E7F">
        <w:tab/>
        <w:t xml:space="preserve">if the UE has radio link failure information available in </w:t>
      </w:r>
      <w:proofErr w:type="spellStart"/>
      <w:r w:rsidRPr="000E4E7F">
        <w:rPr>
          <w:i/>
        </w:rPr>
        <w:t>VarRLF</w:t>
      </w:r>
      <w:proofErr w:type="spellEnd"/>
      <w:r w:rsidRPr="000E4E7F">
        <w:rPr>
          <w:i/>
        </w:rPr>
        <w:t>-Report-NB</w:t>
      </w:r>
      <w:r w:rsidRPr="000E4E7F">
        <w:t xml:space="preserv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stored in</w:t>
      </w:r>
      <w:r w:rsidRPr="000E4E7F">
        <w:rPr>
          <w:i/>
        </w:rPr>
        <w:t xml:space="preserve"> </w:t>
      </w:r>
      <w:proofErr w:type="spellStart"/>
      <w:r w:rsidRPr="000E4E7F">
        <w:rPr>
          <w:i/>
        </w:rPr>
        <w:t>VarRLF</w:t>
      </w:r>
      <w:proofErr w:type="spellEnd"/>
      <w:r w:rsidRPr="000E4E7F">
        <w:rPr>
          <w:i/>
        </w:rPr>
        <w:t>-Report</w:t>
      </w:r>
      <w:r w:rsidRPr="000E4E7F">
        <w:t>:</w:t>
      </w:r>
    </w:p>
    <w:p w14:paraId="2FDA2423" w14:textId="77777777" w:rsidR="009C7345" w:rsidRPr="000E4E7F" w:rsidRDefault="009C7345" w:rsidP="009C7345">
      <w:pPr>
        <w:pStyle w:val="B5"/>
      </w:pPr>
      <w:r w:rsidRPr="000E4E7F">
        <w:t>5&gt;</w:t>
      </w:r>
      <w:r w:rsidRPr="000E4E7F">
        <w:tab/>
        <w:t xml:space="preserve">include </w:t>
      </w:r>
      <w:proofErr w:type="spellStart"/>
      <w:r w:rsidRPr="000E4E7F">
        <w:rPr>
          <w:i/>
        </w:rPr>
        <w:t>rlf-InfoAvailable</w:t>
      </w:r>
      <w:proofErr w:type="spellEnd"/>
      <w:r w:rsidRPr="000E4E7F">
        <w:t>;</w:t>
      </w:r>
    </w:p>
    <w:p w14:paraId="5EA9250F" w14:textId="77777777" w:rsidR="009C7345" w:rsidRPr="000E4E7F" w:rsidRDefault="009C7345" w:rsidP="009C7345">
      <w:pPr>
        <w:pStyle w:val="B4"/>
      </w:pPr>
      <w:r w:rsidRPr="000E4E7F">
        <w:t>4&gt;</w:t>
      </w:r>
      <w:r w:rsidRPr="000E4E7F">
        <w:tab/>
        <w:t xml:space="preserve">if the UE has ANR measurements results available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w:t>
      </w:r>
    </w:p>
    <w:p w14:paraId="19FFA231" w14:textId="77777777" w:rsidR="009C7345" w:rsidRPr="000E4E7F" w:rsidRDefault="009C7345" w:rsidP="009C7345">
      <w:pPr>
        <w:pStyle w:val="B5"/>
      </w:pPr>
      <w:r w:rsidRPr="000E4E7F">
        <w:t>5&gt;</w:t>
      </w:r>
      <w:r w:rsidRPr="000E4E7F">
        <w:tab/>
        <w:t xml:space="preserve">include </w:t>
      </w:r>
      <w:proofErr w:type="spellStart"/>
      <w:r w:rsidRPr="000E4E7F">
        <w:rPr>
          <w:i/>
        </w:rPr>
        <w:t>anr-InfoAvailable</w:t>
      </w:r>
      <w:proofErr w:type="spellEnd"/>
      <w:r w:rsidRPr="000E4E7F">
        <w:t>;</w:t>
      </w:r>
    </w:p>
    <w:p w14:paraId="7EFE014C" w14:textId="77777777" w:rsidR="009C7345" w:rsidRPr="000E4E7F" w:rsidRDefault="009C7345" w:rsidP="009C7345">
      <w:pPr>
        <w:pStyle w:val="B3"/>
      </w:pPr>
      <w:r w:rsidRPr="000E4E7F">
        <w:t>3&gt;</w:t>
      </w:r>
      <w:r w:rsidRPr="000E4E7F">
        <w:tab/>
        <w:t xml:space="preserve">include </w:t>
      </w:r>
      <w:proofErr w:type="spellStart"/>
      <w:r w:rsidRPr="000E4E7F">
        <w:rPr>
          <w:i/>
        </w:rPr>
        <w:t>dcn</w:t>
      </w:r>
      <w:proofErr w:type="spellEnd"/>
      <w:r w:rsidRPr="000E4E7F">
        <w:rPr>
          <w:i/>
        </w:rPr>
        <w:t>-ID</w:t>
      </w:r>
      <w:r w:rsidRPr="000E4E7F">
        <w:t xml:space="preserve"> if a DCN-ID value (see TS 23.401 [41]) is received from upper layers;</w:t>
      </w:r>
    </w:p>
    <w:p w14:paraId="7184B618" w14:textId="77777777" w:rsidR="009C7345" w:rsidRPr="000E4E7F" w:rsidRDefault="009C7345" w:rsidP="009C7345">
      <w:pPr>
        <w:pStyle w:val="B2"/>
      </w:pPr>
      <w:r w:rsidRPr="000E4E7F">
        <w:t>2&gt;</w:t>
      </w:r>
      <w:r w:rsidRPr="000E4E7F">
        <w:tab/>
        <w:t>except for NB-IoT:</w:t>
      </w:r>
    </w:p>
    <w:p w14:paraId="0B4AAFBB" w14:textId="77777777" w:rsidR="009C7345" w:rsidRPr="000E4E7F" w:rsidRDefault="009C7345" w:rsidP="009C7345">
      <w:pPr>
        <w:pStyle w:val="B3"/>
      </w:pPr>
      <w:r w:rsidRPr="000E4E7F">
        <w:t>3&gt;</w:t>
      </w:r>
      <w:r w:rsidRPr="000E4E7F">
        <w:tab/>
        <w:t xml:space="preserve">if the UE supports storage of mobility history information and the UE has mobility history information available in </w:t>
      </w:r>
      <w:proofErr w:type="spellStart"/>
      <w:r w:rsidRPr="000E4E7F">
        <w:rPr>
          <w:i/>
          <w:iCs/>
        </w:rPr>
        <w:t>VarMobilityHistoryReport</w:t>
      </w:r>
      <w:proofErr w:type="spellEnd"/>
      <w:r w:rsidRPr="000E4E7F">
        <w:t>:</w:t>
      </w:r>
    </w:p>
    <w:p w14:paraId="4B4459E5" w14:textId="77777777" w:rsidR="009C7345" w:rsidRPr="000E4E7F" w:rsidRDefault="009C7345" w:rsidP="009C7345">
      <w:pPr>
        <w:pStyle w:val="B4"/>
      </w:pPr>
      <w:r w:rsidRPr="000E4E7F">
        <w:t>4&gt;</w:t>
      </w:r>
      <w:r w:rsidRPr="000E4E7F">
        <w:tab/>
        <w:t xml:space="preserve">include the </w:t>
      </w:r>
      <w:proofErr w:type="spellStart"/>
      <w:r w:rsidRPr="000E4E7F">
        <w:rPr>
          <w:i/>
        </w:rPr>
        <w:t>mobilityHistoryAvail</w:t>
      </w:r>
      <w:proofErr w:type="spellEnd"/>
      <w:r w:rsidRPr="000E4E7F">
        <w:t>;</w:t>
      </w:r>
    </w:p>
    <w:p w14:paraId="1839928A" w14:textId="6F25710E" w:rsidR="009C7345" w:rsidRPr="009C7345" w:rsidRDefault="009C7345" w:rsidP="009C7345">
      <w:pPr>
        <w:pStyle w:val="B3"/>
        <w:rPr>
          <w:rFonts w:eastAsia="SimSun"/>
          <w:highlight w:val="cyan"/>
        </w:rPr>
      </w:pPr>
      <w:r w:rsidRPr="009C7345">
        <w:rPr>
          <w:rFonts w:eastAsia="SimSun"/>
          <w:highlight w:val="cyan"/>
        </w:rPr>
        <w:t>3&gt;</w:t>
      </w:r>
      <w:r w:rsidRPr="009C7345">
        <w:rPr>
          <w:rFonts w:eastAsia="SimSun"/>
          <w:highlight w:val="cyan"/>
        </w:rPr>
        <w:tab/>
        <w:t xml:space="preserve">if the </w:t>
      </w:r>
      <w:del w:id="42" w:author="Ericsson" w:date="2020-04-08T22:51:00Z">
        <w:r w:rsidRPr="009C7345" w:rsidDel="009C7345">
          <w:rPr>
            <w:rFonts w:eastAsia="SimSun"/>
            <w:highlight w:val="cyan"/>
          </w:rPr>
          <w:delText xml:space="preserve">SIB2 contains </w:delText>
        </w:r>
        <w:r w:rsidRPr="009C7345" w:rsidDel="009C7345">
          <w:rPr>
            <w:rFonts w:eastAsia="SimSun"/>
            <w:i/>
            <w:highlight w:val="cyan"/>
          </w:rPr>
          <w:delText>idleModeMeasurements</w:delText>
        </w:r>
        <w:r w:rsidRPr="009C7345" w:rsidDel="009C7345">
          <w:rPr>
            <w:rFonts w:eastAsia="SimSun"/>
            <w:highlight w:val="cyan"/>
          </w:rPr>
          <w:delText xml:space="preserve">, and the </w:delText>
        </w:r>
      </w:del>
      <w:r w:rsidRPr="009C7345">
        <w:rPr>
          <w:rFonts w:eastAsia="SimSun"/>
          <w:highlight w:val="cyan"/>
        </w:rPr>
        <w:t xml:space="preserve">UE has idle/inactive measurement information concerning cells other than the PCell available in </w:t>
      </w:r>
      <w:proofErr w:type="spellStart"/>
      <w:r w:rsidRPr="009C7345">
        <w:rPr>
          <w:rFonts w:eastAsia="SimSun"/>
          <w:i/>
          <w:highlight w:val="cyan"/>
        </w:rPr>
        <w:t>Var</w:t>
      </w:r>
      <w:r w:rsidRPr="009C7345">
        <w:rPr>
          <w:rFonts w:eastAsia="SimSun"/>
          <w:i/>
          <w:noProof/>
          <w:highlight w:val="cyan"/>
        </w:rPr>
        <w:t>MeasIdleReport</w:t>
      </w:r>
      <w:proofErr w:type="spellEnd"/>
      <w:r w:rsidRPr="009C7345">
        <w:rPr>
          <w:rFonts w:eastAsia="SimSun"/>
          <w:highlight w:val="cyan"/>
        </w:rPr>
        <w:t>:</w:t>
      </w:r>
    </w:p>
    <w:p w14:paraId="22099AFB" w14:textId="77777777" w:rsidR="009C7345" w:rsidRPr="009C7345" w:rsidRDefault="009C7345" w:rsidP="009C7345">
      <w:pPr>
        <w:pStyle w:val="B4"/>
        <w:rPr>
          <w:ins w:id="43" w:author="Ericsson" w:date="2020-04-08T22:51:00Z"/>
          <w:i/>
          <w:highlight w:val="cyan"/>
          <w:lang w:val="en-US"/>
        </w:rPr>
      </w:pPr>
      <w:ins w:id="44" w:author="Ericsson" w:date="2020-04-08T22:51:00Z">
        <w:r w:rsidRPr="009C7345">
          <w:rPr>
            <w:highlight w:val="cyan"/>
            <w:lang w:val="en-US"/>
          </w:rPr>
          <w:t xml:space="preserve">4&gt; if SIB2 contains </w:t>
        </w:r>
        <w:r w:rsidRPr="009C7345">
          <w:rPr>
            <w:i/>
            <w:highlight w:val="cyan"/>
            <w:lang w:val="en-US"/>
          </w:rPr>
          <w:t>idleModeMeasurements-r16:</w:t>
        </w:r>
      </w:ins>
    </w:p>
    <w:p w14:paraId="658B5BFC" w14:textId="77777777" w:rsidR="009C7345" w:rsidRPr="009C7345" w:rsidRDefault="009C7345" w:rsidP="009C7345">
      <w:pPr>
        <w:pStyle w:val="B5"/>
        <w:rPr>
          <w:ins w:id="45" w:author="Ericsson" w:date="2020-04-08T22:51:00Z"/>
          <w:highlight w:val="cyan"/>
        </w:rPr>
      </w:pPr>
      <w:ins w:id="46" w:author="Ericsson" w:date="2020-04-08T22:51:00Z">
        <w:r w:rsidRPr="009C7345">
          <w:rPr>
            <w:highlight w:val="cyan"/>
            <w:lang w:val="en-US"/>
          </w:rPr>
          <w:t xml:space="preserve">5&gt; </w:t>
        </w:r>
        <w:proofErr w:type="gramStart"/>
        <w:r w:rsidRPr="009C7345">
          <w:rPr>
            <w:highlight w:val="cyan"/>
            <w:lang w:val="en-US"/>
          </w:rPr>
          <w:t>if  both</w:t>
        </w:r>
        <w:proofErr w:type="gramEnd"/>
        <w:r w:rsidRPr="009C7345">
          <w:rPr>
            <w:highlight w:val="cyan"/>
            <w:lang w:val="en-US"/>
          </w:rPr>
          <w:t xml:space="preserve"> </w:t>
        </w:r>
        <w:proofErr w:type="spellStart"/>
        <w:r w:rsidRPr="009C7345">
          <w:rPr>
            <w:i/>
            <w:highlight w:val="cyan"/>
          </w:rPr>
          <w:t>measReportIdle</w:t>
        </w:r>
        <w:proofErr w:type="spellEnd"/>
        <w:r w:rsidRPr="009C7345">
          <w:rPr>
            <w:highlight w:val="cyan"/>
          </w:rPr>
          <w:t xml:space="preserve"> and </w:t>
        </w:r>
        <w:proofErr w:type="spellStart"/>
        <w:r w:rsidRPr="009C7345">
          <w:rPr>
            <w:i/>
            <w:highlight w:val="cyan"/>
          </w:rPr>
          <w:t>measReportIdleNR</w:t>
        </w:r>
        <w:proofErr w:type="spellEnd"/>
        <w:r w:rsidRPr="009C7345">
          <w:rPr>
            <w:highlight w:val="cyan"/>
          </w:rPr>
          <w:t xml:space="preserve"> are available in </w:t>
        </w:r>
        <w:proofErr w:type="spellStart"/>
        <w:r w:rsidRPr="009C7345">
          <w:rPr>
            <w:i/>
            <w:highlight w:val="cyan"/>
          </w:rPr>
          <w:t>VarMeasIdleReport</w:t>
        </w:r>
        <w:proofErr w:type="spellEnd"/>
        <w:r w:rsidRPr="009C7345">
          <w:rPr>
            <w:highlight w:val="cyan"/>
          </w:rPr>
          <w:t>:</w:t>
        </w:r>
      </w:ins>
    </w:p>
    <w:p w14:paraId="73B784A2" w14:textId="6DAACD2C" w:rsidR="009C7345" w:rsidRPr="009C7345" w:rsidRDefault="009C7345">
      <w:pPr>
        <w:pStyle w:val="B6"/>
        <w:rPr>
          <w:highlight w:val="cyan"/>
        </w:rPr>
        <w:pPrChange w:id="47" w:author="Ericsson" w:date="2020-04-08T22:51:00Z">
          <w:pPr>
            <w:pStyle w:val="B4"/>
          </w:pPr>
        </w:pPrChange>
      </w:pPr>
      <w:ins w:id="48" w:author="Ericsson" w:date="2020-04-08T22:52:00Z">
        <w:r w:rsidRPr="009C7345">
          <w:rPr>
            <w:rFonts w:eastAsia="SimSun"/>
            <w:highlight w:val="cyan"/>
          </w:rPr>
          <w:t>6</w:t>
        </w:r>
      </w:ins>
      <w:del w:id="49" w:author="Ericsson" w:date="2020-04-08T22:52:00Z">
        <w:r w:rsidRPr="009C7345" w:rsidDel="009C7345">
          <w:rPr>
            <w:rFonts w:eastAsia="SimSun"/>
            <w:highlight w:val="cyan"/>
          </w:rPr>
          <w:delText>4</w:delText>
        </w:r>
      </w:del>
      <w:r w:rsidRPr="009C7345">
        <w:rPr>
          <w:rFonts w:eastAsia="SimSun"/>
          <w:highlight w:val="cyan"/>
        </w:rPr>
        <w:t>&gt;</w:t>
      </w:r>
      <w:r w:rsidRPr="009C7345">
        <w:rPr>
          <w:rFonts w:eastAsia="SimSun"/>
          <w:highlight w:val="cyan"/>
        </w:rPr>
        <w:tab/>
      </w:r>
      <w:ins w:id="50" w:author="Ericsson" w:date="2020-04-08T22:52:00Z">
        <w:r w:rsidRPr="009C7345">
          <w:rPr>
            <w:rFonts w:eastAsia="SimSun"/>
            <w:highlight w:val="cyan"/>
          </w:rPr>
          <w:t xml:space="preserve">set </w:t>
        </w:r>
      </w:ins>
      <w:del w:id="51" w:author="Ericsson" w:date="2020-04-08T22:52:00Z">
        <w:r w:rsidRPr="009C7345" w:rsidDel="009C7345">
          <w:rPr>
            <w:rFonts w:eastAsia="SimSun"/>
            <w:highlight w:val="cyan"/>
          </w:rPr>
          <w:delText>include</w:delText>
        </w:r>
      </w:del>
      <w:r w:rsidRPr="009C7345">
        <w:rPr>
          <w:rFonts w:eastAsia="SimSun"/>
          <w:highlight w:val="cyan"/>
        </w:rPr>
        <w:t xml:space="preserve"> the </w:t>
      </w:r>
      <w:r w:rsidRPr="009C7345">
        <w:rPr>
          <w:rFonts w:eastAsia="SimSun"/>
          <w:i/>
          <w:iCs/>
          <w:highlight w:val="cyan"/>
        </w:rPr>
        <w:t>idleMeasAvailable</w:t>
      </w:r>
      <w:ins w:id="52" w:author="Ericsson" w:date="2020-04-08T22:52:00Z">
        <w:r w:rsidRPr="009C7345">
          <w:rPr>
            <w:rFonts w:eastAsia="SimSun"/>
            <w:i/>
            <w:iCs/>
            <w:highlight w:val="cyan"/>
          </w:rPr>
          <w:t xml:space="preserve">-r16 </w:t>
        </w:r>
        <w:r w:rsidRPr="009C7345">
          <w:rPr>
            <w:rFonts w:eastAsia="SimSun"/>
            <w:highlight w:val="cyan"/>
          </w:rPr>
          <w:t xml:space="preserve">to </w:t>
        </w:r>
        <w:r w:rsidRPr="009C7345">
          <w:rPr>
            <w:rFonts w:eastAsia="SimSun"/>
            <w:i/>
            <w:iCs/>
            <w:highlight w:val="cyan"/>
          </w:rPr>
          <w:t>both</w:t>
        </w:r>
      </w:ins>
      <w:r w:rsidRPr="009C7345">
        <w:rPr>
          <w:rFonts w:eastAsia="SimSun"/>
          <w:highlight w:val="cyan"/>
        </w:rPr>
        <w:t>;</w:t>
      </w:r>
    </w:p>
    <w:p w14:paraId="3878A5E1" w14:textId="77777777" w:rsidR="009C7345" w:rsidRPr="009C7345" w:rsidRDefault="009C7345" w:rsidP="009C7345">
      <w:pPr>
        <w:pStyle w:val="B5"/>
        <w:rPr>
          <w:ins w:id="53" w:author="Ericsson" w:date="2020-04-08T22:53:00Z"/>
          <w:highlight w:val="cyan"/>
        </w:rPr>
      </w:pPr>
      <w:ins w:id="54" w:author="Ericsson" w:date="2020-04-08T22:53:00Z">
        <w:r w:rsidRPr="009C7345">
          <w:rPr>
            <w:highlight w:val="cyan"/>
            <w:lang w:val="en-US"/>
          </w:rPr>
          <w:t xml:space="preserve">5&gt; else if </w:t>
        </w:r>
        <w:proofErr w:type="spellStart"/>
        <w:r w:rsidRPr="009C7345">
          <w:rPr>
            <w:i/>
            <w:highlight w:val="cyan"/>
          </w:rPr>
          <w:t>measReportIdle</w:t>
        </w:r>
        <w:proofErr w:type="spellEnd"/>
        <w:r w:rsidRPr="009C7345">
          <w:rPr>
            <w:highlight w:val="cyan"/>
          </w:rPr>
          <w:t xml:space="preserve"> is available in </w:t>
        </w:r>
        <w:proofErr w:type="spellStart"/>
        <w:r w:rsidRPr="009C7345">
          <w:rPr>
            <w:i/>
            <w:highlight w:val="cyan"/>
          </w:rPr>
          <w:t>VarMeasIdleReport</w:t>
        </w:r>
        <w:proofErr w:type="spellEnd"/>
        <w:r w:rsidRPr="009C7345">
          <w:rPr>
            <w:highlight w:val="cyan"/>
          </w:rPr>
          <w:t>:</w:t>
        </w:r>
      </w:ins>
    </w:p>
    <w:p w14:paraId="07807C83" w14:textId="77777777" w:rsidR="009C7345" w:rsidRPr="009C7345" w:rsidRDefault="009C7345" w:rsidP="009C7345">
      <w:pPr>
        <w:pStyle w:val="B6"/>
        <w:rPr>
          <w:ins w:id="55" w:author="Ericsson" w:date="2020-04-08T22:53:00Z"/>
          <w:highlight w:val="cyan"/>
        </w:rPr>
      </w:pPr>
      <w:ins w:id="56" w:author="Ericsson" w:date="2020-04-08T22:53:00Z">
        <w:r w:rsidRPr="009C7345">
          <w:rPr>
            <w:highlight w:val="cyan"/>
            <w:lang w:val="en-US"/>
          </w:rPr>
          <w:t>6</w:t>
        </w:r>
        <w:r w:rsidRPr="009C7345">
          <w:rPr>
            <w:highlight w:val="cyan"/>
          </w:rPr>
          <w:t>&gt;</w:t>
        </w:r>
        <w:r w:rsidRPr="009C7345">
          <w:rPr>
            <w:highlight w:val="cyan"/>
          </w:rPr>
          <w:tab/>
          <w:t xml:space="preserve">set the </w:t>
        </w:r>
        <w:r w:rsidRPr="009C7345">
          <w:rPr>
            <w:i/>
            <w:highlight w:val="cyan"/>
          </w:rPr>
          <w:t>idleMeasAvailable-r16</w:t>
        </w:r>
        <w:r w:rsidRPr="009C7345">
          <w:rPr>
            <w:highlight w:val="cyan"/>
          </w:rPr>
          <w:t xml:space="preserve"> to </w:t>
        </w:r>
        <w:proofErr w:type="spellStart"/>
        <w:r w:rsidRPr="009C7345">
          <w:rPr>
            <w:i/>
            <w:highlight w:val="cyan"/>
          </w:rPr>
          <w:t>eutra</w:t>
        </w:r>
        <w:proofErr w:type="spellEnd"/>
        <w:r w:rsidRPr="009C7345">
          <w:rPr>
            <w:highlight w:val="cyan"/>
          </w:rPr>
          <w:t>;</w:t>
        </w:r>
      </w:ins>
    </w:p>
    <w:p w14:paraId="673563E9" w14:textId="77777777" w:rsidR="009C7345" w:rsidRPr="009C7345" w:rsidRDefault="009C7345" w:rsidP="009C7345">
      <w:pPr>
        <w:pStyle w:val="B5"/>
        <w:rPr>
          <w:ins w:id="57" w:author="Ericsson" w:date="2020-04-08T22:53:00Z"/>
          <w:highlight w:val="cyan"/>
        </w:rPr>
      </w:pPr>
      <w:ins w:id="58" w:author="Ericsson" w:date="2020-04-08T22:53:00Z">
        <w:r w:rsidRPr="009C7345">
          <w:rPr>
            <w:highlight w:val="cyan"/>
            <w:lang w:val="en-US"/>
          </w:rPr>
          <w:t xml:space="preserve">5&gt; else if </w:t>
        </w:r>
        <w:proofErr w:type="spellStart"/>
        <w:r w:rsidRPr="009C7345">
          <w:rPr>
            <w:i/>
            <w:highlight w:val="cyan"/>
          </w:rPr>
          <w:t>measReportIdleNR</w:t>
        </w:r>
        <w:proofErr w:type="spellEnd"/>
        <w:r w:rsidRPr="009C7345">
          <w:rPr>
            <w:highlight w:val="cyan"/>
          </w:rPr>
          <w:t xml:space="preserve"> is available in </w:t>
        </w:r>
        <w:proofErr w:type="spellStart"/>
        <w:r w:rsidRPr="009C7345">
          <w:rPr>
            <w:i/>
            <w:highlight w:val="cyan"/>
          </w:rPr>
          <w:t>VarMeasIdleReport</w:t>
        </w:r>
        <w:proofErr w:type="spellEnd"/>
        <w:r w:rsidRPr="009C7345">
          <w:rPr>
            <w:highlight w:val="cyan"/>
          </w:rPr>
          <w:t>:</w:t>
        </w:r>
      </w:ins>
    </w:p>
    <w:p w14:paraId="0646D5F0" w14:textId="77777777" w:rsidR="009C7345" w:rsidRPr="009C7345" w:rsidRDefault="009C7345" w:rsidP="009C7345">
      <w:pPr>
        <w:pStyle w:val="B6"/>
        <w:rPr>
          <w:ins w:id="59" w:author="Ericsson" w:date="2020-04-08T22:53:00Z"/>
          <w:highlight w:val="cyan"/>
        </w:rPr>
      </w:pPr>
      <w:ins w:id="60" w:author="Ericsson" w:date="2020-04-08T22:53:00Z">
        <w:r w:rsidRPr="009C7345">
          <w:rPr>
            <w:highlight w:val="cyan"/>
            <w:lang w:val="en-US"/>
          </w:rPr>
          <w:t>6</w:t>
        </w:r>
        <w:r w:rsidRPr="009C7345">
          <w:rPr>
            <w:highlight w:val="cyan"/>
          </w:rPr>
          <w:t>&gt;</w:t>
        </w:r>
        <w:r w:rsidRPr="009C7345">
          <w:rPr>
            <w:highlight w:val="cyan"/>
          </w:rPr>
          <w:tab/>
          <w:t xml:space="preserve">set the </w:t>
        </w:r>
        <w:r w:rsidRPr="009C7345">
          <w:rPr>
            <w:i/>
            <w:highlight w:val="cyan"/>
          </w:rPr>
          <w:t>idleMeasAvailable-r16</w:t>
        </w:r>
        <w:r w:rsidRPr="009C7345">
          <w:rPr>
            <w:highlight w:val="cyan"/>
          </w:rPr>
          <w:t xml:space="preserve"> to </w:t>
        </w:r>
        <w:r w:rsidRPr="009C7345">
          <w:rPr>
            <w:i/>
            <w:highlight w:val="cyan"/>
          </w:rPr>
          <w:t>nr</w:t>
        </w:r>
        <w:r w:rsidRPr="009C7345">
          <w:rPr>
            <w:highlight w:val="cyan"/>
          </w:rPr>
          <w:t>;</w:t>
        </w:r>
      </w:ins>
    </w:p>
    <w:p w14:paraId="668A0811" w14:textId="77777777" w:rsidR="009C7345" w:rsidRPr="009C7345" w:rsidRDefault="009C7345" w:rsidP="009C7345">
      <w:pPr>
        <w:pStyle w:val="B4"/>
        <w:rPr>
          <w:ins w:id="61" w:author="Ericsson" w:date="2020-04-08T22:53:00Z"/>
          <w:i/>
          <w:highlight w:val="cyan"/>
          <w:lang w:val="en-US"/>
        </w:rPr>
      </w:pPr>
      <w:ins w:id="62" w:author="Ericsson" w:date="2020-04-08T22:53:00Z">
        <w:r w:rsidRPr="009C7345">
          <w:rPr>
            <w:highlight w:val="cyan"/>
            <w:lang w:val="en-US"/>
          </w:rPr>
          <w:t xml:space="preserve">4&gt; else if SIB2 contains </w:t>
        </w:r>
        <w:r w:rsidRPr="009C7345">
          <w:rPr>
            <w:i/>
            <w:highlight w:val="cyan"/>
            <w:lang w:val="en-US"/>
          </w:rPr>
          <w:t>idleModeMeasurements-r15:</w:t>
        </w:r>
      </w:ins>
    </w:p>
    <w:p w14:paraId="22AF41B6" w14:textId="7762740A" w:rsidR="009C7345" w:rsidRPr="009C7345" w:rsidRDefault="009C7345" w:rsidP="009C7345">
      <w:pPr>
        <w:pStyle w:val="B5"/>
        <w:rPr>
          <w:ins w:id="63" w:author="Ericsson" w:date="2020-04-08T22:53:00Z"/>
          <w:rFonts w:eastAsia="SimSun"/>
        </w:rPr>
      </w:pPr>
      <w:ins w:id="64" w:author="Ericsson" w:date="2020-04-08T22:53:00Z">
        <w:r w:rsidRPr="009C7345">
          <w:rPr>
            <w:rFonts w:eastAsia="SimSun"/>
            <w:highlight w:val="cyan"/>
          </w:rPr>
          <w:lastRenderedPageBreak/>
          <w:t>5&gt;</w:t>
        </w:r>
        <w:r w:rsidRPr="009C7345">
          <w:rPr>
            <w:rFonts w:eastAsia="SimSun"/>
            <w:highlight w:val="cyan"/>
          </w:rPr>
          <w:tab/>
          <w:t xml:space="preserve">include the </w:t>
        </w:r>
        <w:r w:rsidRPr="009C7345">
          <w:rPr>
            <w:rFonts w:eastAsia="SimSun"/>
            <w:i/>
            <w:iCs/>
            <w:highlight w:val="cyan"/>
          </w:rPr>
          <w:t>idleMeasAvailable</w:t>
        </w:r>
        <w:r w:rsidRPr="00826C92">
          <w:rPr>
            <w:rFonts w:eastAsia="SimSun"/>
            <w:i/>
            <w:iCs/>
            <w:highlight w:val="cyan"/>
          </w:rPr>
          <w:t>-r15</w:t>
        </w:r>
        <w:r w:rsidRPr="009C7345">
          <w:rPr>
            <w:rFonts w:eastAsia="SimSun"/>
            <w:highlight w:val="cyan"/>
          </w:rPr>
          <w:t>;</w:t>
        </w:r>
      </w:ins>
    </w:p>
    <w:p w14:paraId="62682626" w14:textId="7E29BFC7" w:rsidR="009C7345" w:rsidRPr="000E4E7F" w:rsidRDefault="009C7345" w:rsidP="009C7345">
      <w:pPr>
        <w:pStyle w:val="B3"/>
      </w:pPr>
      <w:r w:rsidRPr="000E4E7F">
        <w:t>3&gt;</w:t>
      </w:r>
      <w:r w:rsidRPr="000E4E7F">
        <w:tab/>
        <w:t>if upper layers indicate that access to RLOS is initiated (see TS 23.401 [41] subclause 4.3.8.3):</w:t>
      </w:r>
    </w:p>
    <w:p w14:paraId="508C5DD7" w14:textId="77777777" w:rsidR="009C7345" w:rsidRPr="000E4E7F" w:rsidRDefault="009C7345" w:rsidP="009C7345">
      <w:pPr>
        <w:pStyle w:val="B4"/>
      </w:pPr>
      <w:r w:rsidRPr="000E4E7F">
        <w:t>4&gt;</w:t>
      </w:r>
      <w:r w:rsidRPr="000E4E7F">
        <w:tab/>
        <w:t xml:space="preserve">set </w:t>
      </w:r>
      <w:proofErr w:type="spellStart"/>
      <w:r w:rsidRPr="000E4E7F">
        <w:rPr>
          <w:i/>
        </w:rPr>
        <w:t>rlos</w:t>
      </w:r>
      <w:proofErr w:type="spellEnd"/>
      <w:r w:rsidRPr="000E4E7F">
        <w:rPr>
          <w:i/>
        </w:rPr>
        <w:t>-Request</w:t>
      </w:r>
      <w:r w:rsidRPr="000E4E7F">
        <w:t xml:space="preserve"> to </w:t>
      </w:r>
      <w:r w:rsidRPr="000E4E7F">
        <w:rPr>
          <w:i/>
        </w:rPr>
        <w:t>true</w:t>
      </w:r>
      <w:r w:rsidRPr="000E4E7F">
        <w:t>;</w:t>
      </w:r>
    </w:p>
    <w:p w14:paraId="33F8D95F" w14:textId="77777777" w:rsidR="009C7345" w:rsidRPr="000E4E7F" w:rsidRDefault="009C7345" w:rsidP="009C7345">
      <w:pPr>
        <w:pStyle w:val="B2"/>
      </w:pPr>
      <w:r w:rsidRPr="000E4E7F">
        <w:t>2&gt;</w:t>
      </w:r>
      <w:r w:rsidRPr="000E4E7F">
        <w:tab/>
        <w:t>if UE needs UL gaps during continuous uplink transmission:</w:t>
      </w:r>
    </w:p>
    <w:p w14:paraId="6CB7EA4D" w14:textId="77777777" w:rsidR="009C7345" w:rsidRPr="000E4E7F" w:rsidRDefault="009C7345" w:rsidP="009C7345">
      <w:pPr>
        <w:pStyle w:val="B3"/>
      </w:pPr>
      <w:r w:rsidRPr="000E4E7F">
        <w:t>3&gt;</w:t>
      </w:r>
      <w:r w:rsidRPr="000E4E7F">
        <w:tab/>
        <w:t xml:space="preserve">include </w:t>
      </w:r>
      <w:proofErr w:type="spellStart"/>
      <w:r w:rsidRPr="000E4E7F">
        <w:rPr>
          <w:i/>
        </w:rPr>
        <w:t>ue</w:t>
      </w:r>
      <w:proofErr w:type="spellEnd"/>
      <w:r w:rsidRPr="000E4E7F">
        <w:rPr>
          <w:i/>
        </w:rPr>
        <w:t>-CE-</w:t>
      </w:r>
      <w:proofErr w:type="spellStart"/>
      <w:r w:rsidRPr="000E4E7F">
        <w:rPr>
          <w:i/>
        </w:rPr>
        <w:t>NeedULGaps</w:t>
      </w:r>
      <w:proofErr w:type="spellEnd"/>
      <w:r w:rsidRPr="000E4E7F">
        <w:t>;</w:t>
      </w:r>
    </w:p>
    <w:p w14:paraId="66A46F2D" w14:textId="77777777" w:rsidR="009C7345" w:rsidRPr="000E4E7F" w:rsidRDefault="009C7345" w:rsidP="009C7345">
      <w:pPr>
        <w:pStyle w:val="B2"/>
      </w:pPr>
      <w:r w:rsidRPr="000E4E7F">
        <w:t>2&gt;</w:t>
      </w:r>
      <w:r w:rsidRPr="000E4E7F">
        <w:tab/>
        <w:t>for NB-IoT:</w:t>
      </w:r>
    </w:p>
    <w:p w14:paraId="4D49FE11" w14:textId="77777777" w:rsidR="009C7345" w:rsidRPr="000E4E7F" w:rsidRDefault="009C7345" w:rsidP="009C7345">
      <w:pPr>
        <w:pStyle w:val="B3"/>
      </w:pPr>
      <w:r w:rsidRPr="000E4E7F">
        <w:t>3&gt;</w:t>
      </w:r>
      <w:r w:rsidRPr="000E4E7F">
        <w:tab/>
        <w:t xml:space="preserve">if the UE supports serving cell idle mode measurements reporting and </w:t>
      </w:r>
      <w:proofErr w:type="spellStart"/>
      <w:r w:rsidRPr="000E4E7F">
        <w:rPr>
          <w:i/>
        </w:rPr>
        <w:t>servingCellMeasInfo</w:t>
      </w:r>
      <w:proofErr w:type="spellEnd"/>
      <w:r w:rsidRPr="000E4E7F">
        <w:t xml:space="preserve"> is present in </w:t>
      </w:r>
      <w:r w:rsidRPr="000E4E7F">
        <w:rPr>
          <w:i/>
        </w:rPr>
        <w:t>SystemInformationBlockType2-NB</w:t>
      </w:r>
      <w:r w:rsidRPr="000E4E7F">
        <w:t>:</w:t>
      </w:r>
    </w:p>
    <w:p w14:paraId="2AA4C185" w14:textId="77777777" w:rsidR="009C7345" w:rsidRPr="000E4E7F" w:rsidRDefault="009C7345" w:rsidP="009C7345">
      <w:pPr>
        <w:pStyle w:val="B4"/>
      </w:pPr>
      <w:r w:rsidRPr="000E4E7F">
        <w:t>4&gt;</w:t>
      </w:r>
      <w:r w:rsidRPr="000E4E7F">
        <w:tab/>
        <w:t xml:space="preserve">set the </w:t>
      </w:r>
      <w:proofErr w:type="spellStart"/>
      <w:r w:rsidRPr="000E4E7F">
        <w:rPr>
          <w:i/>
        </w:rPr>
        <w:t>measResultServCell</w:t>
      </w:r>
      <w:proofErr w:type="spellEnd"/>
      <w:r w:rsidRPr="000E4E7F">
        <w:t xml:space="preserve"> to include the measurements of the serving cell;</w:t>
      </w:r>
    </w:p>
    <w:p w14:paraId="0DA0E203" w14:textId="77777777" w:rsidR="009C7345" w:rsidRPr="000E4E7F" w:rsidRDefault="009C7345" w:rsidP="009C7345">
      <w:pPr>
        <w:pStyle w:val="NO"/>
      </w:pPr>
      <w:r w:rsidRPr="000E4E7F">
        <w:t xml:space="preserve"> NOTE 2:</w:t>
      </w:r>
      <w:r w:rsidRPr="000E4E7F">
        <w:tab/>
        <w:t>The UE includes the latest results of the serving cell measurements as used for cell selection/ reselection evaluation, which are performed in accordance with the performance requirements as specified in TS 36.133 [16].</w:t>
      </w:r>
    </w:p>
    <w:p w14:paraId="700B46A2" w14:textId="77777777" w:rsidR="009C7345" w:rsidRPr="000E4E7F" w:rsidRDefault="009C7345" w:rsidP="009C7345">
      <w:pPr>
        <w:pStyle w:val="B2"/>
      </w:pPr>
      <w:r w:rsidRPr="000E4E7F">
        <w:t>2&gt;</w:t>
      </w:r>
      <w:r w:rsidRPr="000E4E7F">
        <w:tab/>
        <w:t>if connecting as an IAB-node:</w:t>
      </w:r>
    </w:p>
    <w:p w14:paraId="7BA1A1DE" w14:textId="77777777" w:rsidR="009C7345" w:rsidRPr="000E4E7F" w:rsidRDefault="009C7345" w:rsidP="009C7345">
      <w:pPr>
        <w:pStyle w:val="B3"/>
      </w:pPr>
      <w:r w:rsidRPr="000E4E7F">
        <w:t>3&gt;</w:t>
      </w:r>
      <w:r w:rsidRPr="000E4E7F">
        <w:tab/>
        <w:t xml:space="preserve">include </w:t>
      </w:r>
      <w:proofErr w:type="spellStart"/>
      <w:r w:rsidRPr="000E4E7F">
        <w:rPr>
          <w:i/>
        </w:rPr>
        <w:t>iab-NodeIndication</w:t>
      </w:r>
      <w:proofErr w:type="spellEnd"/>
      <w:r w:rsidRPr="000E4E7F">
        <w:rPr>
          <w:i/>
        </w:rPr>
        <w:t>;</w:t>
      </w:r>
    </w:p>
    <w:p w14:paraId="02CBCCF2" w14:textId="77777777" w:rsidR="009C7345" w:rsidRPr="000E4E7F" w:rsidRDefault="009C7345" w:rsidP="009C7345">
      <w:pPr>
        <w:pStyle w:val="B1"/>
      </w:pPr>
      <w:r w:rsidRPr="000E4E7F">
        <w:t>1&gt;</w:t>
      </w:r>
      <w:r w:rsidRPr="000E4E7F">
        <w:tab/>
        <w:t xml:space="preserve">submit the </w:t>
      </w:r>
      <w:proofErr w:type="spellStart"/>
      <w:r w:rsidRPr="000E4E7F">
        <w:rPr>
          <w:i/>
        </w:rPr>
        <w:t>RRCConnectionSetupComplete</w:t>
      </w:r>
      <w:proofErr w:type="spellEnd"/>
      <w:r w:rsidRPr="000E4E7F">
        <w:t xml:space="preserve"> message to lower layers for transmission;</w:t>
      </w:r>
    </w:p>
    <w:p w14:paraId="5F8206CD" w14:textId="77777777" w:rsidR="009C7345" w:rsidRPr="000E4E7F" w:rsidRDefault="009C7345" w:rsidP="009C7345">
      <w:pPr>
        <w:pStyle w:val="B1"/>
      </w:pPr>
      <w:r w:rsidRPr="000E4E7F">
        <w:t>1&gt;</w:t>
      </w:r>
      <w:r w:rsidRPr="000E4E7F">
        <w:tab/>
        <w:t>the procedure ends.</w:t>
      </w:r>
    </w:p>
    <w:p w14:paraId="1A4BCABB" w14:textId="77777777" w:rsidR="009C7345" w:rsidRPr="000E4E7F" w:rsidRDefault="009C7345" w:rsidP="009C7345">
      <w:pPr>
        <w:pStyle w:val="Heading4"/>
      </w:pPr>
      <w:bookmarkStart w:id="65" w:name="_Toc36566455"/>
      <w:bookmarkStart w:id="66" w:name="_Toc36809864"/>
      <w:bookmarkStart w:id="67" w:name="_Toc36846228"/>
      <w:bookmarkStart w:id="68" w:name="_Toc36938881"/>
      <w:bookmarkStart w:id="69" w:name="_Toc37081860"/>
      <w:r w:rsidRPr="000E4E7F">
        <w:t>5.3.3.4a</w:t>
      </w:r>
      <w:r w:rsidRPr="000E4E7F">
        <w:tab/>
        <w:t xml:space="preserve">Reception of the </w:t>
      </w:r>
      <w:r w:rsidRPr="000E4E7F">
        <w:rPr>
          <w:i/>
        </w:rPr>
        <w:t>RRCConnectionResume</w:t>
      </w:r>
      <w:r w:rsidRPr="000E4E7F">
        <w:t xml:space="preserve"> by the UE</w:t>
      </w:r>
      <w:bookmarkEnd w:id="65"/>
      <w:bookmarkEnd w:id="66"/>
      <w:bookmarkEnd w:id="67"/>
      <w:bookmarkEnd w:id="68"/>
      <w:bookmarkEnd w:id="69"/>
    </w:p>
    <w:p w14:paraId="68AD33C2" w14:textId="77777777" w:rsidR="009C7345" w:rsidRPr="000E4E7F" w:rsidRDefault="009C7345" w:rsidP="009C7345">
      <w:r w:rsidRPr="000E4E7F">
        <w:t>The UE shall:</w:t>
      </w:r>
    </w:p>
    <w:p w14:paraId="57A792C9" w14:textId="77777777" w:rsidR="009C7345" w:rsidRPr="000E4E7F" w:rsidRDefault="009C7345" w:rsidP="009C7345">
      <w:pPr>
        <w:pStyle w:val="B1"/>
      </w:pPr>
      <w:r w:rsidRPr="000E4E7F">
        <w:t>1&gt;</w:t>
      </w:r>
      <w:r w:rsidRPr="000E4E7F">
        <w:tab/>
        <w:t>stop timer T300;</w:t>
      </w:r>
    </w:p>
    <w:p w14:paraId="52B705C8" w14:textId="77777777" w:rsidR="009C7345" w:rsidRPr="000E4E7F" w:rsidRDefault="009C7345" w:rsidP="009C7345">
      <w:pPr>
        <w:pStyle w:val="B1"/>
      </w:pPr>
      <w:r w:rsidRPr="000E4E7F">
        <w:t>1&gt;</w:t>
      </w:r>
      <w:r w:rsidRPr="000E4E7F">
        <w:tab/>
        <w:t>if T309 is running:</w:t>
      </w:r>
    </w:p>
    <w:p w14:paraId="52659E8D" w14:textId="77777777" w:rsidR="009C7345" w:rsidRPr="000E4E7F" w:rsidRDefault="009C7345" w:rsidP="009C7345">
      <w:pPr>
        <w:pStyle w:val="B2"/>
      </w:pPr>
      <w:r w:rsidRPr="000E4E7F">
        <w:t>2&gt;</w:t>
      </w:r>
      <w:r w:rsidRPr="000E4E7F">
        <w:tab/>
        <w:t>stop timer T309 for all access categories;</w:t>
      </w:r>
    </w:p>
    <w:p w14:paraId="1F805959" w14:textId="77777777" w:rsidR="009C7345" w:rsidRPr="000E4E7F" w:rsidRDefault="009C7345" w:rsidP="009C7345">
      <w:pPr>
        <w:pStyle w:val="B2"/>
      </w:pPr>
      <w:r w:rsidRPr="000E4E7F">
        <w:t>2&gt;</w:t>
      </w:r>
      <w:r w:rsidRPr="000E4E7F">
        <w:tab/>
        <w:t>perform the actions as specified in 5.3.16.4.</w:t>
      </w:r>
    </w:p>
    <w:p w14:paraId="19F061CF" w14:textId="77777777" w:rsidR="009C7345" w:rsidRPr="000E4E7F" w:rsidRDefault="009C7345" w:rsidP="009C7345">
      <w:pPr>
        <w:pStyle w:val="B1"/>
      </w:pPr>
      <w:r w:rsidRPr="000E4E7F">
        <w:t>1&gt;</w:t>
      </w:r>
      <w:r w:rsidRPr="000E4E7F">
        <w:tab/>
        <w:t>stop T380 if running;</w:t>
      </w:r>
    </w:p>
    <w:p w14:paraId="35E4F7B3" w14:textId="77777777" w:rsidR="009C7345" w:rsidRPr="000E4E7F" w:rsidRDefault="009C7345" w:rsidP="009C7345">
      <w:pPr>
        <w:pStyle w:val="B1"/>
      </w:pPr>
      <w:r w:rsidRPr="000E4E7F">
        <w:t>1&gt;</w:t>
      </w:r>
      <w:r w:rsidRPr="000E4E7F">
        <w:tab/>
        <w:t xml:space="preserve">if the </w:t>
      </w:r>
      <w:r w:rsidRPr="000E4E7F">
        <w:rPr>
          <w:i/>
        </w:rPr>
        <w:t>RRCConnectionResume</w:t>
      </w:r>
      <w:r w:rsidRPr="000E4E7F">
        <w:t xml:space="preserve"> is received in response to an </w:t>
      </w:r>
      <w:r w:rsidRPr="000E4E7F">
        <w:rPr>
          <w:i/>
        </w:rPr>
        <w:t xml:space="preserve">RRCConnectionResumeRequest </w:t>
      </w:r>
      <w:r w:rsidRPr="000E4E7F">
        <w:t>for EDT or for transmission using PUR:</w:t>
      </w:r>
    </w:p>
    <w:p w14:paraId="2BFF5C07" w14:textId="77777777" w:rsidR="009C7345" w:rsidRPr="000E4E7F" w:rsidDel="004D49C1" w:rsidRDefault="009C7345" w:rsidP="009C7345">
      <w:pPr>
        <w:pStyle w:val="B2"/>
      </w:pPr>
      <w:r w:rsidRPr="000E4E7F" w:rsidDel="004D49C1">
        <w:t>2&gt;</w:t>
      </w:r>
      <w:r w:rsidRPr="000E4E7F" w:rsidDel="004D49C1">
        <w:tab/>
        <w:t xml:space="preserve">discard the stored UE AS context and </w:t>
      </w:r>
      <w:r w:rsidRPr="000E4E7F" w:rsidDel="004D49C1">
        <w:rPr>
          <w:i/>
        </w:rPr>
        <w:t>resumeIdentity</w:t>
      </w:r>
      <w:r w:rsidRPr="000E4E7F" w:rsidDel="004D49C1">
        <w:t>;</w:t>
      </w:r>
    </w:p>
    <w:p w14:paraId="7E7A55C0" w14:textId="77777777" w:rsidR="009C7345" w:rsidRPr="000E4E7F" w:rsidDel="004D49C1" w:rsidRDefault="009C7345" w:rsidP="009C7345">
      <w:pPr>
        <w:pStyle w:val="B1"/>
      </w:pPr>
      <w:r w:rsidRPr="000E4E7F" w:rsidDel="004D49C1">
        <w:t>1&gt;</w:t>
      </w:r>
      <w:r w:rsidRPr="000E4E7F" w:rsidDel="004D49C1">
        <w:tab/>
        <w:t>else:</w:t>
      </w:r>
    </w:p>
    <w:p w14:paraId="3638A574" w14:textId="77777777" w:rsidR="009C7345" w:rsidRPr="000E4E7F" w:rsidRDefault="009C7345" w:rsidP="009C7345">
      <w:pPr>
        <w:pStyle w:val="B2"/>
      </w:pPr>
      <w:r w:rsidRPr="000E4E7F">
        <w:t>2&gt;</w:t>
      </w:r>
      <w:r w:rsidRPr="000E4E7F">
        <w:tab/>
        <w:t xml:space="preserve">if resuming an RRC connection from a suspended RRC connection in EPC; or </w:t>
      </w:r>
    </w:p>
    <w:p w14:paraId="363032FA" w14:textId="77777777" w:rsidR="009C7345" w:rsidRPr="000E4E7F" w:rsidRDefault="009C7345" w:rsidP="009C7345">
      <w:pPr>
        <w:pStyle w:val="B2"/>
      </w:pPr>
      <w:r w:rsidRPr="000E4E7F">
        <w:t>2&gt;</w:t>
      </w:r>
      <w:r w:rsidRPr="000E4E7F">
        <w:tab/>
        <w:t xml:space="preserve">for NB-IoT, if resuming an RRC connection from a suspended RRC connection in 5GC and </w:t>
      </w:r>
      <w:proofErr w:type="spellStart"/>
      <w:r w:rsidRPr="000E4E7F">
        <w:rPr>
          <w:i/>
        </w:rPr>
        <w:t>fullConfig</w:t>
      </w:r>
      <w:proofErr w:type="spellEnd"/>
      <w:r w:rsidRPr="000E4E7F">
        <w:t xml:space="preserve"> is not present in the </w:t>
      </w:r>
      <w:r w:rsidRPr="000E4E7F">
        <w:rPr>
          <w:i/>
        </w:rPr>
        <w:t>RRCConnectionResume</w:t>
      </w:r>
      <w:r w:rsidRPr="000E4E7F">
        <w:t xml:space="preserve"> message:</w:t>
      </w:r>
    </w:p>
    <w:p w14:paraId="72206082" w14:textId="77777777" w:rsidR="009C7345" w:rsidRPr="000E4E7F" w:rsidRDefault="009C7345" w:rsidP="009C7345">
      <w:pPr>
        <w:pStyle w:val="B3"/>
      </w:pPr>
      <w:r w:rsidRPr="000E4E7F">
        <w:t>3&gt;</w:t>
      </w:r>
      <w:r w:rsidRPr="000E4E7F">
        <w:tab/>
        <w:t xml:space="preserve">if the </w:t>
      </w:r>
      <w:r w:rsidRPr="000E4E7F">
        <w:rPr>
          <w:i/>
        </w:rPr>
        <w:t>RRCConnectionResume</w:t>
      </w:r>
      <w:r w:rsidRPr="000E4E7F">
        <w:t xml:space="preserve"> message does not include the </w:t>
      </w:r>
      <w:proofErr w:type="spellStart"/>
      <w:r w:rsidRPr="000E4E7F">
        <w:rPr>
          <w:i/>
        </w:rPr>
        <w:t>restoreMCG</w:t>
      </w:r>
      <w:proofErr w:type="spellEnd"/>
      <w:r w:rsidRPr="000E4E7F">
        <w:rPr>
          <w:i/>
        </w:rPr>
        <w:t>-SCells</w:t>
      </w:r>
      <w:r w:rsidRPr="000E4E7F">
        <w:t>:</w:t>
      </w:r>
    </w:p>
    <w:p w14:paraId="5F234433" w14:textId="77777777" w:rsidR="009C7345" w:rsidRPr="000E4E7F" w:rsidRDefault="009C7345" w:rsidP="009C7345">
      <w:pPr>
        <w:pStyle w:val="B4"/>
      </w:pPr>
      <w:r w:rsidRPr="000E4E7F">
        <w:lastRenderedPageBreak/>
        <w:t>4&gt;</w:t>
      </w:r>
      <w:r w:rsidRPr="000E4E7F">
        <w:tab/>
        <w:t>release the MCG SCell(s) from the UE AS context, if stored;</w:t>
      </w:r>
    </w:p>
    <w:p w14:paraId="66FC44CC" w14:textId="77777777" w:rsidR="009C7345" w:rsidRPr="000E4E7F" w:rsidRDefault="009C7345" w:rsidP="009C7345">
      <w:pPr>
        <w:pStyle w:val="B3"/>
      </w:pPr>
      <w:r w:rsidRPr="000E4E7F">
        <w:t>3&gt;</w:t>
      </w:r>
      <w:r w:rsidRPr="000E4E7F">
        <w:tab/>
        <w:t xml:space="preserve">if the </w:t>
      </w:r>
      <w:r w:rsidRPr="000E4E7F">
        <w:rPr>
          <w:i/>
        </w:rPr>
        <w:t>RRCConnectionResume</w:t>
      </w:r>
      <w:r w:rsidRPr="000E4E7F">
        <w:t xml:space="preserve"> message does not include the </w:t>
      </w:r>
      <w:proofErr w:type="spellStart"/>
      <w:r w:rsidRPr="000E4E7F">
        <w:rPr>
          <w:i/>
        </w:rPr>
        <w:t>restoreSCG</w:t>
      </w:r>
      <w:proofErr w:type="spellEnd"/>
      <w:r w:rsidRPr="000E4E7F">
        <w:t>:</w:t>
      </w:r>
    </w:p>
    <w:p w14:paraId="76E83201" w14:textId="77777777" w:rsidR="009C7345" w:rsidRPr="000E4E7F" w:rsidRDefault="009C7345" w:rsidP="009C7345">
      <w:pPr>
        <w:pStyle w:val="B4"/>
      </w:pPr>
      <w:r w:rsidRPr="000E4E7F">
        <w:t>4&gt;</w:t>
      </w:r>
      <w:r w:rsidRPr="000E4E7F">
        <w:tab/>
        <w:t>if the UE was configured with (NG)EN-DC:</w:t>
      </w:r>
    </w:p>
    <w:p w14:paraId="44D33FC8" w14:textId="77777777" w:rsidR="009C7345" w:rsidRPr="000E4E7F" w:rsidRDefault="009C7345" w:rsidP="009C7345">
      <w:pPr>
        <w:pStyle w:val="B5"/>
      </w:pPr>
      <w:r w:rsidRPr="000E4E7F">
        <w:t>5&gt;</w:t>
      </w:r>
      <w:r w:rsidRPr="000E4E7F">
        <w:tab/>
        <w:t>perform MR-DC release, as specified in TS 38.331 [82], clause 5.3.5.10;</w:t>
      </w:r>
    </w:p>
    <w:p w14:paraId="7742B963" w14:textId="77777777" w:rsidR="009C7345" w:rsidRPr="000E4E7F" w:rsidRDefault="009C7345" w:rsidP="009C7345">
      <w:pPr>
        <w:pStyle w:val="B3"/>
      </w:pPr>
      <w:r w:rsidRPr="000E4E7F">
        <w:t>3&gt;</w:t>
      </w:r>
      <w:r w:rsidRPr="000E4E7F">
        <w:tab/>
        <w:t>restore the PDCP state and re-establish PDCP entities for SRB2, if configured with</w:t>
      </w:r>
      <w:r w:rsidRPr="000E4E7F">
        <w:rPr>
          <w:i/>
        </w:rPr>
        <w:t xml:space="preserve"> </w:t>
      </w:r>
      <w:r w:rsidRPr="000E4E7F">
        <w:t>E-UTRA PDCP, and for all DRBs that are configured with E-UTRA PDCP;</w:t>
      </w:r>
    </w:p>
    <w:p w14:paraId="55CF1415" w14:textId="77777777" w:rsidR="009C7345" w:rsidRPr="000E4E7F" w:rsidRDefault="009C7345" w:rsidP="009C7345">
      <w:pPr>
        <w:pStyle w:val="B3"/>
        <w:rPr>
          <w:noProof/>
        </w:rPr>
      </w:pPr>
      <w:r w:rsidRPr="000E4E7F">
        <w:t>3&gt;</w:t>
      </w:r>
      <w:r w:rsidRPr="000E4E7F">
        <w:tab/>
        <w:t xml:space="preserve">if </w:t>
      </w:r>
      <w:r w:rsidRPr="000E4E7F">
        <w:rPr>
          <w:i/>
          <w:noProof/>
          <w:lang w:eastAsia="ko-KR"/>
        </w:rPr>
        <w:t>drb</w:t>
      </w:r>
      <w:r w:rsidRPr="000E4E7F">
        <w:rPr>
          <w:i/>
          <w:noProof/>
        </w:rPr>
        <w:t>-ContinueROHC</w:t>
      </w:r>
      <w:r w:rsidRPr="000E4E7F">
        <w:rPr>
          <w:noProof/>
        </w:rPr>
        <w:t xml:space="preserve"> is included:</w:t>
      </w:r>
    </w:p>
    <w:p w14:paraId="0442530F" w14:textId="77777777" w:rsidR="009C7345" w:rsidRPr="000E4E7F" w:rsidRDefault="009C7345" w:rsidP="009C7345">
      <w:pPr>
        <w:pStyle w:val="B4"/>
      </w:pPr>
      <w:r w:rsidRPr="000E4E7F">
        <w:t>4&gt;</w:t>
      </w:r>
      <w:r w:rsidRPr="000E4E7F">
        <w:tab/>
        <w:t xml:space="preserve">indicate to lower layers that stored UE AS context is used and that </w:t>
      </w:r>
      <w:proofErr w:type="spellStart"/>
      <w:r w:rsidRPr="000E4E7F">
        <w:rPr>
          <w:i/>
          <w:iCs/>
        </w:rPr>
        <w:t>drb-ContinueROHC</w:t>
      </w:r>
      <w:proofErr w:type="spellEnd"/>
      <w:r w:rsidRPr="000E4E7F">
        <w:t xml:space="preserve"> is configured;</w:t>
      </w:r>
    </w:p>
    <w:p w14:paraId="7F79095D" w14:textId="77777777" w:rsidR="009C7345" w:rsidRPr="000E4E7F" w:rsidRDefault="009C7345" w:rsidP="009C7345">
      <w:pPr>
        <w:pStyle w:val="B4"/>
        <w:rPr>
          <w:iCs/>
        </w:rPr>
      </w:pPr>
      <w:r w:rsidRPr="000E4E7F">
        <w:t>4&gt;</w:t>
      </w:r>
      <w:r w:rsidRPr="000E4E7F">
        <w:tab/>
        <w:t>continue the header compression protocol context for the DRBs configured with the header compression protocol</w:t>
      </w:r>
      <w:r w:rsidRPr="000E4E7F">
        <w:rPr>
          <w:iCs/>
        </w:rPr>
        <w:t>;</w:t>
      </w:r>
    </w:p>
    <w:p w14:paraId="61692759" w14:textId="77777777" w:rsidR="009C7345" w:rsidRPr="000E4E7F" w:rsidRDefault="009C7345" w:rsidP="009C7345">
      <w:pPr>
        <w:pStyle w:val="B3"/>
      </w:pPr>
      <w:r w:rsidRPr="000E4E7F">
        <w:t>3&gt;</w:t>
      </w:r>
      <w:r w:rsidRPr="000E4E7F">
        <w:tab/>
        <w:t>else:</w:t>
      </w:r>
    </w:p>
    <w:p w14:paraId="1A177732" w14:textId="77777777" w:rsidR="009C7345" w:rsidRPr="000E4E7F" w:rsidRDefault="009C7345" w:rsidP="009C7345">
      <w:pPr>
        <w:pStyle w:val="B4"/>
      </w:pPr>
      <w:r w:rsidRPr="000E4E7F">
        <w:t>4&gt;</w:t>
      </w:r>
      <w:r w:rsidRPr="000E4E7F">
        <w:tab/>
        <w:t>indicate to lower layers that stored UE AS context is used;</w:t>
      </w:r>
    </w:p>
    <w:p w14:paraId="1144884B" w14:textId="77777777" w:rsidR="009C7345" w:rsidRPr="000E4E7F" w:rsidRDefault="009C7345" w:rsidP="009C7345">
      <w:pPr>
        <w:pStyle w:val="B4"/>
        <w:rPr>
          <w:iCs/>
        </w:rPr>
      </w:pPr>
      <w:r w:rsidRPr="000E4E7F">
        <w:t>4&gt;</w:t>
      </w:r>
      <w:r w:rsidRPr="000E4E7F">
        <w:tab/>
        <w:t>reset the header compression protocol context for the DRBs configured with the header compression protocol</w:t>
      </w:r>
      <w:r w:rsidRPr="000E4E7F">
        <w:rPr>
          <w:iCs/>
        </w:rPr>
        <w:t>;</w:t>
      </w:r>
    </w:p>
    <w:p w14:paraId="0D2D5188" w14:textId="77777777" w:rsidR="009C7345" w:rsidRPr="000E4E7F" w:rsidRDefault="009C7345" w:rsidP="009C7345">
      <w:pPr>
        <w:pStyle w:val="B3"/>
      </w:pPr>
      <w:r w:rsidRPr="000E4E7F">
        <w:t>3&gt;</w:t>
      </w:r>
      <w:r w:rsidRPr="000E4E7F">
        <w:tab/>
        <w:t xml:space="preserve">discard the stored UE AS context and </w:t>
      </w:r>
      <w:r w:rsidRPr="000E4E7F">
        <w:rPr>
          <w:i/>
        </w:rPr>
        <w:t>resumeIdentity</w:t>
      </w:r>
      <w:r w:rsidRPr="000E4E7F">
        <w:t>;</w:t>
      </w:r>
    </w:p>
    <w:p w14:paraId="1E9D8F4C" w14:textId="77777777" w:rsidR="009C7345" w:rsidRPr="000E4E7F" w:rsidRDefault="009C7345" w:rsidP="009C7345">
      <w:pPr>
        <w:pStyle w:val="B3"/>
      </w:pPr>
      <w:r w:rsidRPr="000E4E7F">
        <w:t>3&gt;</w:t>
      </w:r>
      <w:r w:rsidRPr="000E4E7F">
        <w:tab/>
        <w:t>configure lower layers to consider the restored MCG and SCG SCell(s) (if any) to be in deactivated state;</w:t>
      </w:r>
    </w:p>
    <w:p w14:paraId="1D8F15A0" w14:textId="77777777" w:rsidR="009C7345" w:rsidRPr="000E4E7F" w:rsidRDefault="009C7345" w:rsidP="009C7345">
      <w:pPr>
        <w:pStyle w:val="B2"/>
      </w:pPr>
      <w:r w:rsidRPr="000E4E7F">
        <w:t>2&gt;</w:t>
      </w:r>
      <w:r w:rsidRPr="000E4E7F">
        <w:tab/>
        <w:t xml:space="preserve">else if the </w:t>
      </w:r>
      <w:r w:rsidRPr="000E4E7F">
        <w:rPr>
          <w:i/>
        </w:rPr>
        <w:t>RRCConnectionResume</w:t>
      </w:r>
      <w:r w:rsidRPr="000E4E7F">
        <w:t xml:space="preserve"> message includes the </w:t>
      </w:r>
      <w:proofErr w:type="spellStart"/>
      <w:r w:rsidRPr="000E4E7F">
        <w:rPr>
          <w:i/>
        </w:rPr>
        <w:t>fullConfig</w:t>
      </w:r>
      <w:proofErr w:type="spellEnd"/>
      <w:r w:rsidRPr="000E4E7F">
        <w:rPr>
          <w:i/>
        </w:rPr>
        <w:t xml:space="preserve"> </w:t>
      </w:r>
      <w:r w:rsidRPr="000E4E7F">
        <w:t>(i.e., for resuming an RRC connection from RRC_INACTIVE or for resuming a suspended RRC connection in 5GC):</w:t>
      </w:r>
    </w:p>
    <w:p w14:paraId="153D6BC0" w14:textId="77777777" w:rsidR="009C7345" w:rsidRPr="000E4E7F" w:rsidRDefault="009C7345" w:rsidP="009C7345">
      <w:pPr>
        <w:pStyle w:val="B3"/>
      </w:pPr>
      <w:r w:rsidRPr="000E4E7F">
        <w:t>3&gt;</w:t>
      </w:r>
      <w:r w:rsidRPr="000E4E7F">
        <w:tab/>
        <w:t>perform the radio configuration procedure as specified in 5.3.5.8;</w:t>
      </w:r>
    </w:p>
    <w:p w14:paraId="705B694F" w14:textId="77777777" w:rsidR="009C7345" w:rsidRPr="000E4E7F" w:rsidRDefault="009C7345" w:rsidP="009C7345">
      <w:pPr>
        <w:pStyle w:val="B2"/>
      </w:pPr>
      <w:r w:rsidRPr="000E4E7F">
        <w:t>2&gt;</w:t>
      </w:r>
      <w:r w:rsidRPr="000E4E7F">
        <w:tab/>
        <w:t>else (i.e., for resuming an RRC connection from RRC_INACTIVE, or except for NB-IoT for resuming a suspended RRC connection in 5GC):</w:t>
      </w:r>
    </w:p>
    <w:p w14:paraId="7DE3DD41" w14:textId="77777777" w:rsidR="009C7345" w:rsidRPr="000E4E7F" w:rsidRDefault="009C7345" w:rsidP="009C7345">
      <w:pPr>
        <w:pStyle w:val="B3"/>
      </w:pPr>
      <w:r w:rsidRPr="000E4E7F">
        <w:t>3&gt;</w:t>
      </w:r>
      <w:r w:rsidRPr="000E4E7F">
        <w:tab/>
        <w:t xml:space="preserve">if the </w:t>
      </w:r>
      <w:r w:rsidRPr="000E4E7F">
        <w:rPr>
          <w:i/>
        </w:rPr>
        <w:t>RRCConnectionResume</w:t>
      </w:r>
      <w:r w:rsidRPr="000E4E7F">
        <w:t xml:space="preserve"> message does not include the </w:t>
      </w:r>
      <w:proofErr w:type="spellStart"/>
      <w:r w:rsidRPr="000E4E7F">
        <w:rPr>
          <w:i/>
        </w:rPr>
        <w:t>restoreMCG</w:t>
      </w:r>
      <w:proofErr w:type="spellEnd"/>
      <w:r w:rsidRPr="000E4E7F">
        <w:rPr>
          <w:i/>
        </w:rPr>
        <w:t>-SCells</w:t>
      </w:r>
      <w:r w:rsidRPr="000E4E7F">
        <w:t>:</w:t>
      </w:r>
    </w:p>
    <w:p w14:paraId="29ABF3A3" w14:textId="77777777" w:rsidR="009C7345" w:rsidRPr="000E4E7F" w:rsidRDefault="009C7345" w:rsidP="009C7345">
      <w:pPr>
        <w:pStyle w:val="B4"/>
      </w:pPr>
      <w:r w:rsidRPr="000E4E7F">
        <w:t>4&gt;</w:t>
      </w:r>
      <w:r w:rsidRPr="000E4E7F">
        <w:tab/>
        <w:t>release the MCG SCell(s) from the UE Inactive AS context, if stored;</w:t>
      </w:r>
    </w:p>
    <w:p w14:paraId="44AE72C8" w14:textId="77777777" w:rsidR="009C7345" w:rsidRPr="000E4E7F" w:rsidRDefault="009C7345" w:rsidP="009C7345">
      <w:pPr>
        <w:pStyle w:val="B3"/>
      </w:pPr>
      <w:r w:rsidRPr="000E4E7F">
        <w:t>3&gt;</w:t>
      </w:r>
      <w:r w:rsidRPr="000E4E7F">
        <w:tab/>
        <w:t xml:space="preserve">if the </w:t>
      </w:r>
      <w:r w:rsidRPr="000E4E7F">
        <w:rPr>
          <w:i/>
        </w:rPr>
        <w:t>RRCConnectionResume</w:t>
      </w:r>
      <w:r w:rsidRPr="000E4E7F">
        <w:t xml:space="preserve"> message does not include the </w:t>
      </w:r>
      <w:proofErr w:type="spellStart"/>
      <w:r w:rsidRPr="000E4E7F">
        <w:rPr>
          <w:i/>
        </w:rPr>
        <w:t>restoreSCG</w:t>
      </w:r>
      <w:proofErr w:type="spellEnd"/>
      <w:r w:rsidRPr="000E4E7F">
        <w:t>:</w:t>
      </w:r>
    </w:p>
    <w:p w14:paraId="73762FD4" w14:textId="77777777" w:rsidR="009C7345" w:rsidRPr="000E4E7F" w:rsidRDefault="009C7345" w:rsidP="009C7345">
      <w:pPr>
        <w:pStyle w:val="B4"/>
      </w:pPr>
      <w:r w:rsidRPr="000E4E7F">
        <w:t>4&gt;</w:t>
      </w:r>
      <w:r w:rsidRPr="000E4E7F">
        <w:tab/>
        <w:t>if the UE was configured with (NG)EN-DC:</w:t>
      </w:r>
    </w:p>
    <w:p w14:paraId="1815DBAB" w14:textId="77777777" w:rsidR="009C7345" w:rsidRPr="000E4E7F" w:rsidRDefault="009C7345" w:rsidP="009C7345">
      <w:pPr>
        <w:pStyle w:val="B5"/>
      </w:pPr>
      <w:r w:rsidRPr="000E4E7F">
        <w:t>5&gt;</w:t>
      </w:r>
      <w:r w:rsidRPr="000E4E7F">
        <w:tab/>
        <w:t>perform MR-DC release, as specified in TS 38.331 [82], clause 5.3.5.10;</w:t>
      </w:r>
    </w:p>
    <w:p w14:paraId="1998E825" w14:textId="77777777" w:rsidR="009C7345" w:rsidRPr="000E4E7F" w:rsidRDefault="009C7345" w:rsidP="009C7345">
      <w:pPr>
        <w:pStyle w:val="B3"/>
      </w:pPr>
      <w:r w:rsidRPr="000E4E7F">
        <w:t>3&gt;</w:t>
      </w:r>
      <w:r w:rsidRPr="000E4E7F">
        <w:tab/>
        <w:t>restore the following from the stored UE Inactive AS context:</w:t>
      </w:r>
    </w:p>
    <w:p w14:paraId="1A0E8FB0" w14:textId="77777777" w:rsidR="009C7345" w:rsidRPr="000E4E7F" w:rsidRDefault="009C7345" w:rsidP="009C7345">
      <w:pPr>
        <w:pStyle w:val="B4"/>
      </w:pPr>
      <w:r w:rsidRPr="000E4E7F">
        <w:t>-</w:t>
      </w:r>
      <w:r w:rsidRPr="000E4E7F">
        <w:tab/>
        <w:t xml:space="preserve">MCG physical layer configuration, </w:t>
      </w:r>
    </w:p>
    <w:p w14:paraId="3BAB07EA" w14:textId="77777777" w:rsidR="009C7345" w:rsidRPr="000E4E7F" w:rsidRDefault="009C7345" w:rsidP="009C7345">
      <w:pPr>
        <w:pStyle w:val="B4"/>
      </w:pPr>
      <w:r w:rsidRPr="000E4E7F">
        <w:t>-</w:t>
      </w:r>
      <w:r w:rsidRPr="000E4E7F">
        <w:tab/>
        <w:t xml:space="preserve">MCG MAC configuration, </w:t>
      </w:r>
    </w:p>
    <w:p w14:paraId="2B5B5F98" w14:textId="77777777" w:rsidR="009C7345" w:rsidRPr="000E4E7F" w:rsidRDefault="009C7345" w:rsidP="009C7345">
      <w:pPr>
        <w:pStyle w:val="B4"/>
      </w:pPr>
      <w:r w:rsidRPr="000E4E7F">
        <w:t>-</w:t>
      </w:r>
      <w:r w:rsidRPr="000E4E7F">
        <w:tab/>
        <w:t>MCG RLC configuration,</w:t>
      </w:r>
    </w:p>
    <w:p w14:paraId="6B6F1DE9" w14:textId="77777777" w:rsidR="009C7345" w:rsidRPr="000E4E7F" w:rsidRDefault="009C7345" w:rsidP="009C7345">
      <w:pPr>
        <w:pStyle w:val="B4"/>
      </w:pPr>
      <w:r w:rsidRPr="000E4E7F">
        <w:t>-</w:t>
      </w:r>
      <w:r w:rsidRPr="000E4E7F">
        <w:tab/>
        <w:t>PDCP configuration,</w:t>
      </w:r>
    </w:p>
    <w:p w14:paraId="20DB6FBA" w14:textId="77777777" w:rsidR="009C7345" w:rsidRPr="000E4E7F" w:rsidRDefault="009C7345" w:rsidP="009C7345">
      <w:pPr>
        <w:pStyle w:val="B4"/>
      </w:pPr>
      <w:r w:rsidRPr="000E4E7F">
        <w:t>-</w:t>
      </w:r>
      <w:r w:rsidRPr="000E4E7F">
        <w:tab/>
        <w:t>MCG SCell configurations, if stored</w:t>
      </w:r>
    </w:p>
    <w:p w14:paraId="1D5A049F" w14:textId="77777777" w:rsidR="009C7345" w:rsidRPr="000E4E7F" w:rsidRDefault="009C7345" w:rsidP="009C7345">
      <w:pPr>
        <w:pStyle w:val="B4"/>
      </w:pPr>
      <w:r w:rsidRPr="000E4E7F">
        <w:rPr>
          <w:i/>
        </w:rPr>
        <w:lastRenderedPageBreak/>
        <w:t>-</w:t>
      </w:r>
      <w:r w:rsidRPr="000E4E7F">
        <w:rPr>
          <w:i/>
        </w:rPr>
        <w:tab/>
        <w:t>nr</w:t>
      </w:r>
      <w:r w:rsidRPr="000E4E7F">
        <w:t>-</w:t>
      </w:r>
      <w:proofErr w:type="spellStart"/>
      <w:r w:rsidRPr="000E4E7F">
        <w:rPr>
          <w:i/>
        </w:rPr>
        <w:t>SecondaryCellGroupConfig</w:t>
      </w:r>
      <w:proofErr w:type="spellEnd"/>
      <w:r w:rsidRPr="000E4E7F">
        <w:t>, if stored;</w:t>
      </w:r>
    </w:p>
    <w:p w14:paraId="216FF745" w14:textId="77777777" w:rsidR="009C7345" w:rsidRPr="000E4E7F" w:rsidRDefault="009C7345" w:rsidP="009C7345">
      <w:pPr>
        <w:pStyle w:val="B3"/>
      </w:pPr>
      <w:r w:rsidRPr="000E4E7F">
        <w:t>3&gt;</w:t>
      </w:r>
      <w:r w:rsidRPr="000E4E7F">
        <w:tab/>
        <w:t xml:space="preserve">discard the stored UE Inactive AS context; </w:t>
      </w:r>
    </w:p>
    <w:p w14:paraId="5F6DCBAF" w14:textId="77777777" w:rsidR="009C7345" w:rsidRPr="000E4E7F" w:rsidRDefault="009C7345" w:rsidP="009C7345">
      <w:pPr>
        <w:pStyle w:val="B3"/>
      </w:pPr>
      <w:r w:rsidRPr="000E4E7F">
        <w:t>3&gt;</w:t>
      </w:r>
      <w:r w:rsidRPr="000E4E7F">
        <w:tab/>
        <w:t>configure lower layers to consider the restored MCG and SCG SCell(s) (if any) to be in deactivated state;</w:t>
      </w:r>
    </w:p>
    <w:p w14:paraId="122BEC91" w14:textId="77777777" w:rsidR="009C7345" w:rsidRPr="000E4E7F" w:rsidRDefault="009C7345" w:rsidP="009C7345">
      <w:pPr>
        <w:pStyle w:val="B3"/>
        <w:rPr>
          <w:iCs/>
        </w:rPr>
      </w:pPr>
      <w:r w:rsidRPr="000E4E7F">
        <w:t>3&gt;</w:t>
      </w:r>
      <w:r w:rsidRPr="000E4E7F">
        <w:tab/>
        <w:t xml:space="preserve">release the </w:t>
      </w:r>
      <w:proofErr w:type="spellStart"/>
      <w:r w:rsidRPr="000E4E7F">
        <w:rPr>
          <w:i/>
        </w:rPr>
        <w:t>rrc-InactiveConfig</w:t>
      </w:r>
      <w:proofErr w:type="spellEnd"/>
      <w:r w:rsidRPr="000E4E7F">
        <w:t xml:space="preserve">, except </w:t>
      </w:r>
      <w:r w:rsidRPr="000E4E7F">
        <w:rPr>
          <w:i/>
        </w:rPr>
        <w:t>ran-</w:t>
      </w:r>
      <w:proofErr w:type="spellStart"/>
      <w:r w:rsidRPr="000E4E7F">
        <w:rPr>
          <w:i/>
        </w:rPr>
        <w:t>NotificationAreaInfo</w:t>
      </w:r>
      <w:proofErr w:type="spellEnd"/>
      <w:r w:rsidRPr="000E4E7F">
        <w:rPr>
          <w:iCs/>
        </w:rPr>
        <w:t>;</w:t>
      </w:r>
    </w:p>
    <w:p w14:paraId="3A1F310C" w14:textId="77777777" w:rsidR="009C7345" w:rsidRPr="000E4E7F" w:rsidRDefault="009C7345" w:rsidP="009C7345">
      <w:pPr>
        <w:pStyle w:val="B1"/>
      </w:pPr>
      <w:r w:rsidRPr="000E4E7F">
        <w:t>1&gt;</w:t>
      </w:r>
      <w:r w:rsidRPr="000E4E7F">
        <w:tab/>
        <w:t xml:space="preserve">perform the radio resource configuration procedure in accordance with the received </w:t>
      </w:r>
      <w:proofErr w:type="spellStart"/>
      <w:r w:rsidRPr="000E4E7F">
        <w:rPr>
          <w:i/>
        </w:rPr>
        <w:t>radioResourceConfigDedicated</w:t>
      </w:r>
      <w:proofErr w:type="spellEnd"/>
      <w:r w:rsidRPr="000E4E7F">
        <w:t xml:space="preserve"> and as specified in 5.3.10;</w:t>
      </w:r>
    </w:p>
    <w:p w14:paraId="59A95FF1" w14:textId="77777777" w:rsidR="009C7345" w:rsidRPr="000E4E7F" w:rsidRDefault="009C7345" w:rsidP="009C7345">
      <w:pPr>
        <w:pStyle w:val="NO"/>
      </w:pPr>
      <w:r w:rsidRPr="000E4E7F">
        <w:t>NOTE 1:</w:t>
      </w:r>
      <w:r w:rsidRPr="000E4E7F">
        <w:tab/>
        <w:t>When performing the radio resource configuration procedure, for the physical layer configuration and the MAC Main configuration, the restored RRC configuration from the stored UE AS context is used as basis for the reconfiguration.</w:t>
      </w:r>
    </w:p>
    <w:p w14:paraId="51D27E6F" w14:textId="77777777" w:rsidR="009C7345" w:rsidRPr="000E4E7F" w:rsidRDefault="009C7345" w:rsidP="009C7345">
      <w:pPr>
        <w:pStyle w:val="B1"/>
      </w:pPr>
      <w:r w:rsidRPr="000E4E7F">
        <w:t>1&gt;</w:t>
      </w:r>
      <w:r w:rsidRPr="000E4E7F">
        <w:tab/>
        <w:t xml:space="preserve">if the received </w:t>
      </w:r>
      <w:r w:rsidRPr="000E4E7F">
        <w:rPr>
          <w:i/>
        </w:rPr>
        <w:t>RRCConnectionResume</w:t>
      </w:r>
      <w:r w:rsidRPr="000E4E7F">
        <w:t xml:space="preserve"> includes the </w:t>
      </w:r>
      <w:proofErr w:type="spellStart"/>
      <w:r w:rsidRPr="000E4E7F">
        <w:rPr>
          <w:i/>
        </w:rPr>
        <w:t>sCellToReleaseList</w:t>
      </w:r>
      <w:proofErr w:type="spellEnd"/>
      <w:r w:rsidRPr="000E4E7F">
        <w:t>:</w:t>
      </w:r>
    </w:p>
    <w:p w14:paraId="13495905" w14:textId="77777777" w:rsidR="009C7345" w:rsidRPr="000E4E7F" w:rsidRDefault="009C7345" w:rsidP="009C7345">
      <w:pPr>
        <w:pStyle w:val="B2"/>
      </w:pPr>
      <w:r w:rsidRPr="000E4E7F">
        <w:t>2&gt;</w:t>
      </w:r>
      <w:r w:rsidRPr="000E4E7F">
        <w:tab/>
        <w:t>perform SCell release as specified in 5.3.10.3a;</w:t>
      </w:r>
    </w:p>
    <w:p w14:paraId="7FE8CF7B" w14:textId="77777777" w:rsidR="009C7345" w:rsidRPr="000E4E7F" w:rsidRDefault="009C7345" w:rsidP="009C7345">
      <w:pPr>
        <w:pStyle w:val="B1"/>
      </w:pPr>
      <w:r w:rsidRPr="000E4E7F">
        <w:t>1&gt;</w:t>
      </w:r>
      <w:r w:rsidRPr="000E4E7F">
        <w:tab/>
        <w:t xml:space="preserve">if the received </w:t>
      </w:r>
      <w:r w:rsidRPr="000E4E7F">
        <w:rPr>
          <w:i/>
        </w:rPr>
        <w:t>RRCConnectionResume</w:t>
      </w:r>
      <w:r w:rsidRPr="000E4E7F">
        <w:t xml:space="preserve"> includes the </w:t>
      </w:r>
      <w:proofErr w:type="spellStart"/>
      <w:r w:rsidRPr="000E4E7F">
        <w:rPr>
          <w:i/>
        </w:rPr>
        <w:t>sCellToAddModList</w:t>
      </w:r>
      <w:proofErr w:type="spellEnd"/>
      <w:r w:rsidRPr="000E4E7F">
        <w:t>:</w:t>
      </w:r>
    </w:p>
    <w:p w14:paraId="216CAA81" w14:textId="77777777" w:rsidR="009C7345" w:rsidRPr="000E4E7F" w:rsidRDefault="009C7345" w:rsidP="009C7345">
      <w:pPr>
        <w:pStyle w:val="B2"/>
      </w:pPr>
      <w:r w:rsidRPr="000E4E7F">
        <w:t>2&gt;</w:t>
      </w:r>
      <w:r w:rsidRPr="000E4E7F">
        <w:tab/>
        <w:t>perform SCell addition or modification as specified in 5.3.10.3b;</w:t>
      </w:r>
    </w:p>
    <w:p w14:paraId="60D5E46A" w14:textId="77777777" w:rsidR="009C7345" w:rsidRPr="000E4E7F" w:rsidRDefault="009C7345" w:rsidP="009C7345">
      <w:pPr>
        <w:pStyle w:val="B1"/>
      </w:pPr>
      <w:r w:rsidRPr="000E4E7F">
        <w:t>1&gt;</w:t>
      </w:r>
      <w:r w:rsidRPr="000E4E7F">
        <w:tab/>
        <w:t xml:space="preserve">if the received </w:t>
      </w:r>
      <w:r w:rsidRPr="000E4E7F">
        <w:rPr>
          <w:i/>
        </w:rPr>
        <w:t>RRCConnectionResume</w:t>
      </w:r>
      <w:r w:rsidRPr="000E4E7F">
        <w:t xml:space="preserve"> includes the </w:t>
      </w:r>
      <w:proofErr w:type="spellStart"/>
      <w:r w:rsidRPr="000E4E7F">
        <w:rPr>
          <w:i/>
        </w:rPr>
        <w:t>sCellGroupToReleaseList</w:t>
      </w:r>
      <w:proofErr w:type="spellEnd"/>
      <w:r w:rsidRPr="000E4E7F">
        <w:t>:</w:t>
      </w:r>
    </w:p>
    <w:p w14:paraId="08A89047" w14:textId="77777777" w:rsidR="009C7345" w:rsidRPr="000E4E7F" w:rsidRDefault="009C7345" w:rsidP="009C7345">
      <w:pPr>
        <w:pStyle w:val="B2"/>
      </w:pPr>
      <w:r w:rsidRPr="000E4E7F">
        <w:t>2&gt;</w:t>
      </w:r>
      <w:r w:rsidRPr="000E4E7F">
        <w:tab/>
        <w:t>perform SCell group release as specified in 5.3.10.3d;</w:t>
      </w:r>
    </w:p>
    <w:p w14:paraId="45B39822" w14:textId="77777777" w:rsidR="009C7345" w:rsidRPr="000E4E7F" w:rsidRDefault="009C7345" w:rsidP="009C7345">
      <w:pPr>
        <w:pStyle w:val="B1"/>
      </w:pPr>
      <w:r w:rsidRPr="000E4E7F">
        <w:t>1&gt;</w:t>
      </w:r>
      <w:r w:rsidRPr="000E4E7F">
        <w:tab/>
        <w:t xml:space="preserve">if the received </w:t>
      </w:r>
      <w:r w:rsidRPr="000E4E7F">
        <w:rPr>
          <w:i/>
        </w:rPr>
        <w:t>RRCConnectionResume</w:t>
      </w:r>
      <w:r w:rsidRPr="000E4E7F">
        <w:t xml:space="preserve"> includes the </w:t>
      </w:r>
      <w:proofErr w:type="spellStart"/>
      <w:r w:rsidRPr="000E4E7F">
        <w:rPr>
          <w:i/>
        </w:rPr>
        <w:t>sCellGroupToAddModList</w:t>
      </w:r>
      <w:proofErr w:type="spellEnd"/>
      <w:r w:rsidRPr="000E4E7F">
        <w:t>:</w:t>
      </w:r>
    </w:p>
    <w:p w14:paraId="15E02DDD" w14:textId="77777777" w:rsidR="009C7345" w:rsidRPr="000E4E7F" w:rsidRDefault="009C7345" w:rsidP="009C7345">
      <w:pPr>
        <w:pStyle w:val="B2"/>
      </w:pPr>
      <w:r w:rsidRPr="000E4E7F">
        <w:t>2&gt;</w:t>
      </w:r>
      <w:r w:rsidRPr="000E4E7F">
        <w:tab/>
        <w:t>perform SCell group addition or modification as specified in 5.3.10.3e;</w:t>
      </w:r>
    </w:p>
    <w:p w14:paraId="544C4522" w14:textId="77777777" w:rsidR="009C7345" w:rsidRPr="000E4E7F" w:rsidRDefault="009C7345" w:rsidP="009C7345">
      <w:pPr>
        <w:pStyle w:val="B1"/>
      </w:pPr>
      <w:r w:rsidRPr="000E4E7F">
        <w:t>1&gt;</w:t>
      </w:r>
      <w:r w:rsidRPr="000E4E7F">
        <w:tab/>
        <w:t xml:space="preserve">if the received </w:t>
      </w:r>
      <w:r w:rsidRPr="000E4E7F">
        <w:rPr>
          <w:i/>
        </w:rPr>
        <w:t>RRCConnectionResume</w:t>
      </w:r>
      <w:r w:rsidRPr="000E4E7F">
        <w:t xml:space="preserve"> message includes the </w:t>
      </w:r>
      <w:r w:rsidRPr="000E4E7F">
        <w:rPr>
          <w:i/>
        </w:rPr>
        <w:t>nr-</w:t>
      </w:r>
      <w:proofErr w:type="spellStart"/>
      <w:r w:rsidRPr="000E4E7F">
        <w:rPr>
          <w:i/>
        </w:rPr>
        <w:t>SecondaryCellGroupConfig</w:t>
      </w:r>
      <w:proofErr w:type="spellEnd"/>
      <w:r w:rsidRPr="000E4E7F">
        <w:t>:</w:t>
      </w:r>
    </w:p>
    <w:p w14:paraId="0D051EFE" w14:textId="77777777" w:rsidR="009C7345" w:rsidRPr="000E4E7F" w:rsidRDefault="009C7345" w:rsidP="009C7345">
      <w:pPr>
        <w:pStyle w:val="B2"/>
      </w:pPr>
      <w:r w:rsidRPr="000E4E7F">
        <w:t>2&gt;</w:t>
      </w:r>
      <w:r w:rsidRPr="000E4E7F">
        <w:tab/>
        <w:t>perform NR RRC Reconfiguration as specified in TS 38.331 [82], clause 5.3.5.3;</w:t>
      </w:r>
    </w:p>
    <w:p w14:paraId="1882B07F" w14:textId="77777777" w:rsidR="009C7345" w:rsidRPr="000E4E7F" w:rsidRDefault="009C7345" w:rsidP="009C7345">
      <w:pPr>
        <w:pStyle w:val="B1"/>
      </w:pPr>
      <w:r w:rsidRPr="000E4E7F">
        <w:t>1&gt;</w:t>
      </w:r>
      <w:r w:rsidRPr="000E4E7F">
        <w:tab/>
        <w:t xml:space="preserve">if the received </w:t>
      </w:r>
      <w:r w:rsidRPr="000E4E7F">
        <w:rPr>
          <w:i/>
        </w:rPr>
        <w:t>RRCConnectionResume</w:t>
      </w:r>
      <w:r w:rsidRPr="000E4E7F">
        <w:t xml:space="preserve"> message includes the </w:t>
      </w:r>
      <w:proofErr w:type="spellStart"/>
      <w:r w:rsidRPr="000E4E7F">
        <w:rPr>
          <w:i/>
        </w:rPr>
        <w:t>sk</w:t>
      </w:r>
      <w:proofErr w:type="spellEnd"/>
      <w:r w:rsidRPr="000E4E7F">
        <w:rPr>
          <w:i/>
        </w:rPr>
        <w:t>-Counter</w:t>
      </w:r>
      <w:r w:rsidRPr="000E4E7F">
        <w:t>:</w:t>
      </w:r>
    </w:p>
    <w:p w14:paraId="68B9B0C8" w14:textId="77777777" w:rsidR="009C7345" w:rsidRPr="000E4E7F" w:rsidRDefault="009C7345" w:rsidP="009C7345">
      <w:pPr>
        <w:pStyle w:val="B2"/>
      </w:pPr>
      <w:r w:rsidRPr="000E4E7F">
        <w:t>2&gt;</w:t>
      </w:r>
      <w:r w:rsidRPr="000E4E7F">
        <w:tab/>
        <w:t>perform key update procedure as specified in TS 38.331 [82], clause 5.3.5.8;</w:t>
      </w:r>
    </w:p>
    <w:p w14:paraId="36BFCEC9" w14:textId="77777777" w:rsidR="009C7345" w:rsidRPr="000E4E7F" w:rsidRDefault="009C7345" w:rsidP="009C7345">
      <w:pPr>
        <w:pStyle w:val="B1"/>
      </w:pPr>
      <w:r w:rsidRPr="000E4E7F">
        <w:t>1&gt;</w:t>
      </w:r>
      <w:r w:rsidRPr="000E4E7F">
        <w:tab/>
        <w:t xml:space="preserve">if the received </w:t>
      </w:r>
      <w:r w:rsidRPr="000E4E7F">
        <w:rPr>
          <w:i/>
        </w:rPr>
        <w:t>RRCConnectionResume</w:t>
      </w:r>
      <w:r w:rsidRPr="000E4E7F">
        <w:t xml:space="preserve"> message includes the </w:t>
      </w:r>
      <w:r w:rsidRPr="000E4E7F">
        <w:rPr>
          <w:i/>
        </w:rPr>
        <w:t>nr-RadioBearerConfig1</w:t>
      </w:r>
      <w:r w:rsidRPr="000E4E7F">
        <w:t>:</w:t>
      </w:r>
    </w:p>
    <w:p w14:paraId="776CBE99" w14:textId="77777777" w:rsidR="009C7345" w:rsidRPr="000E4E7F" w:rsidRDefault="009C7345" w:rsidP="009C7345">
      <w:pPr>
        <w:pStyle w:val="B2"/>
      </w:pPr>
      <w:r w:rsidRPr="000E4E7F">
        <w:t>2&gt;</w:t>
      </w:r>
      <w:r w:rsidRPr="000E4E7F">
        <w:tab/>
        <w:t>perform radio bearer configuration as specified in TS 38.331 [82], clause 5.3.5.6;</w:t>
      </w:r>
    </w:p>
    <w:p w14:paraId="21D8DBA9" w14:textId="77777777" w:rsidR="009C7345" w:rsidRPr="000E4E7F" w:rsidRDefault="009C7345" w:rsidP="009C7345">
      <w:pPr>
        <w:pStyle w:val="B1"/>
      </w:pPr>
      <w:r w:rsidRPr="000E4E7F">
        <w:t>1&gt;</w:t>
      </w:r>
      <w:r w:rsidRPr="000E4E7F">
        <w:tab/>
        <w:t xml:space="preserve">if the received </w:t>
      </w:r>
      <w:r w:rsidRPr="000E4E7F">
        <w:rPr>
          <w:i/>
        </w:rPr>
        <w:t>RRCConnectionResume</w:t>
      </w:r>
      <w:r w:rsidRPr="000E4E7F">
        <w:t xml:space="preserve"> message includes the </w:t>
      </w:r>
      <w:r w:rsidRPr="000E4E7F">
        <w:rPr>
          <w:i/>
        </w:rPr>
        <w:t>nr-RadioBearerConfig2</w:t>
      </w:r>
      <w:r w:rsidRPr="000E4E7F">
        <w:t>:</w:t>
      </w:r>
    </w:p>
    <w:p w14:paraId="176FA169" w14:textId="77777777" w:rsidR="009C7345" w:rsidRPr="000E4E7F" w:rsidRDefault="009C7345" w:rsidP="009C7345">
      <w:pPr>
        <w:pStyle w:val="B2"/>
      </w:pPr>
      <w:r w:rsidRPr="000E4E7F">
        <w:t>2&gt;</w:t>
      </w:r>
      <w:r w:rsidRPr="000E4E7F">
        <w:tab/>
        <w:t>perform radio bearer configuration as specified in TS 38.331 [82], clause 5.3.5.6;</w:t>
      </w:r>
    </w:p>
    <w:p w14:paraId="309009C5" w14:textId="77777777" w:rsidR="009C7345" w:rsidRPr="000E4E7F" w:rsidRDefault="009C7345" w:rsidP="009C7345">
      <w:pPr>
        <w:pStyle w:val="B1"/>
      </w:pPr>
      <w:r w:rsidRPr="000E4E7F">
        <w:t>1&gt;</w:t>
      </w:r>
      <w:r w:rsidRPr="000E4E7F">
        <w:tab/>
        <w:t xml:space="preserve">except if the </w:t>
      </w:r>
      <w:r w:rsidRPr="000E4E7F">
        <w:rPr>
          <w:i/>
        </w:rPr>
        <w:t>RRCConnectionResume</w:t>
      </w:r>
      <w:r w:rsidRPr="000E4E7F">
        <w:t xml:space="preserve"> is received in response to an </w:t>
      </w:r>
      <w:r w:rsidRPr="000E4E7F">
        <w:rPr>
          <w:i/>
        </w:rPr>
        <w:t xml:space="preserve">RRCConnectionResumeRequest </w:t>
      </w:r>
      <w:r w:rsidRPr="000E4E7F">
        <w:t>for EDT or for transmission using PUR:</w:t>
      </w:r>
    </w:p>
    <w:p w14:paraId="20D38F21" w14:textId="77777777" w:rsidR="009C7345" w:rsidRPr="000E4E7F" w:rsidRDefault="009C7345" w:rsidP="009C7345">
      <w:pPr>
        <w:pStyle w:val="B2"/>
      </w:pPr>
      <w:r w:rsidRPr="000E4E7F">
        <w:t>2&gt;</w:t>
      </w:r>
      <w:r w:rsidRPr="000E4E7F">
        <w:tab/>
        <w:t>resume SRB2 and all DRBs, if any, including RBs configured with NR PDCP;</w:t>
      </w:r>
    </w:p>
    <w:p w14:paraId="6F26A02E" w14:textId="77777777" w:rsidR="009C7345" w:rsidRPr="000E4E7F" w:rsidRDefault="009C7345" w:rsidP="009C7345">
      <w:pPr>
        <w:pStyle w:val="B1"/>
      </w:pPr>
      <w:r w:rsidRPr="000E4E7F">
        <w:t>1&gt;</w:t>
      </w:r>
      <w:r w:rsidRPr="000E4E7F">
        <w:tab/>
        <w:t xml:space="preserve">if stored, discard the cell reselection priority information provided by the </w:t>
      </w:r>
      <w:proofErr w:type="spellStart"/>
      <w:r w:rsidRPr="000E4E7F">
        <w:rPr>
          <w:i/>
          <w:iCs/>
        </w:rPr>
        <w:t>idleModeMobilityControlInfo</w:t>
      </w:r>
      <w:proofErr w:type="spellEnd"/>
      <w:r w:rsidRPr="000E4E7F">
        <w:t xml:space="preserve"> </w:t>
      </w:r>
      <w:r w:rsidRPr="000E4E7F">
        <w:rPr>
          <w:iCs/>
        </w:rPr>
        <w:t>or inherited from another RAT</w:t>
      </w:r>
      <w:r w:rsidRPr="000E4E7F">
        <w:t>;</w:t>
      </w:r>
    </w:p>
    <w:p w14:paraId="37DBF195" w14:textId="77777777" w:rsidR="009C7345" w:rsidRPr="000E4E7F" w:rsidRDefault="009C7345" w:rsidP="009C7345">
      <w:pPr>
        <w:pStyle w:val="B1"/>
      </w:pPr>
      <w:r w:rsidRPr="000E4E7F">
        <w:t>1&gt;</w:t>
      </w:r>
      <w:r w:rsidRPr="000E4E7F">
        <w:tab/>
        <w:t xml:space="preserve">if stored, discard the dedicated offset provided by the </w:t>
      </w:r>
      <w:proofErr w:type="spellStart"/>
      <w:r w:rsidRPr="000E4E7F">
        <w:rPr>
          <w:i/>
          <w:iCs/>
        </w:rPr>
        <w:t>redirectedCarrierOffsetDedicated</w:t>
      </w:r>
      <w:proofErr w:type="spellEnd"/>
      <w:r w:rsidRPr="000E4E7F">
        <w:t>;</w:t>
      </w:r>
    </w:p>
    <w:p w14:paraId="0BCFB820" w14:textId="77777777" w:rsidR="009C7345" w:rsidRPr="000E4E7F" w:rsidRDefault="009C7345" w:rsidP="009C7345">
      <w:pPr>
        <w:pStyle w:val="B1"/>
      </w:pPr>
      <w:r w:rsidRPr="000E4E7F">
        <w:t>1&gt;</w:t>
      </w:r>
      <w:r w:rsidRPr="000E4E7F">
        <w:tab/>
        <w:t xml:space="preserve">if the </w:t>
      </w:r>
      <w:r w:rsidRPr="000E4E7F">
        <w:rPr>
          <w:i/>
        </w:rPr>
        <w:t>RRCConnectionResume</w:t>
      </w:r>
      <w:r w:rsidRPr="000E4E7F">
        <w:t xml:space="preserve"> message includes the </w:t>
      </w:r>
      <w:proofErr w:type="spellStart"/>
      <w:r w:rsidRPr="000E4E7F">
        <w:rPr>
          <w:i/>
        </w:rPr>
        <w:t>measConfig</w:t>
      </w:r>
      <w:proofErr w:type="spellEnd"/>
      <w:r w:rsidRPr="000E4E7F">
        <w:t>:</w:t>
      </w:r>
    </w:p>
    <w:p w14:paraId="3AD752AE" w14:textId="77777777" w:rsidR="009C7345" w:rsidRPr="000E4E7F" w:rsidRDefault="009C7345" w:rsidP="009C7345">
      <w:pPr>
        <w:pStyle w:val="B2"/>
      </w:pPr>
      <w:r w:rsidRPr="000E4E7F">
        <w:lastRenderedPageBreak/>
        <w:t>2&gt;</w:t>
      </w:r>
      <w:r w:rsidRPr="000E4E7F">
        <w:tab/>
        <w:t>perform the measurement configuration procedure as specified in 5.5.2;</w:t>
      </w:r>
    </w:p>
    <w:p w14:paraId="718BB9BF" w14:textId="77777777" w:rsidR="009C7345" w:rsidRPr="000E4E7F" w:rsidRDefault="009C7345" w:rsidP="009C7345">
      <w:pPr>
        <w:pStyle w:val="B1"/>
      </w:pPr>
      <w:r w:rsidRPr="000E4E7F">
        <w:t>1&gt;</w:t>
      </w:r>
      <w:r w:rsidRPr="000E4E7F">
        <w:tab/>
        <w:t>if T302 is running:</w:t>
      </w:r>
    </w:p>
    <w:p w14:paraId="1861BABE" w14:textId="77777777" w:rsidR="009C7345" w:rsidRPr="000E4E7F" w:rsidRDefault="009C7345" w:rsidP="009C7345">
      <w:pPr>
        <w:pStyle w:val="B2"/>
      </w:pPr>
      <w:r w:rsidRPr="000E4E7F">
        <w:t>2&gt;</w:t>
      </w:r>
      <w:r w:rsidRPr="000E4E7F">
        <w:tab/>
        <w:t>stop timer T302;</w:t>
      </w:r>
    </w:p>
    <w:p w14:paraId="7845C34B" w14:textId="77777777" w:rsidR="009C7345" w:rsidRPr="000E4E7F" w:rsidRDefault="009C7345" w:rsidP="009C7345">
      <w:pPr>
        <w:pStyle w:val="B2"/>
      </w:pPr>
      <w:r w:rsidRPr="000E4E7F">
        <w:t>2&gt;</w:t>
      </w:r>
      <w:r w:rsidRPr="000E4E7F">
        <w:tab/>
        <w:t>if the UE is connected to 5GC:</w:t>
      </w:r>
    </w:p>
    <w:p w14:paraId="2761FDE6" w14:textId="77777777" w:rsidR="009C7345" w:rsidRPr="000E4E7F" w:rsidRDefault="009C7345" w:rsidP="009C7345">
      <w:pPr>
        <w:pStyle w:val="B3"/>
      </w:pPr>
      <w:r w:rsidRPr="000E4E7F">
        <w:t>3&gt;</w:t>
      </w:r>
      <w:r w:rsidRPr="000E4E7F">
        <w:tab/>
        <w:t>perform the actions as specified in 5.3.16.4;</w:t>
      </w:r>
    </w:p>
    <w:p w14:paraId="75561886" w14:textId="77777777" w:rsidR="009C7345" w:rsidRPr="000E4E7F" w:rsidRDefault="009C7345" w:rsidP="009C7345">
      <w:pPr>
        <w:pStyle w:val="B1"/>
      </w:pPr>
      <w:r w:rsidRPr="000E4E7F">
        <w:t>1&gt;</w:t>
      </w:r>
      <w:r w:rsidRPr="000E4E7F">
        <w:tab/>
        <w:t>stop timer T303, if running;</w:t>
      </w:r>
    </w:p>
    <w:p w14:paraId="02F7C0D3" w14:textId="77777777" w:rsidR="009C7345" w:rsidRPr="000E4E7F" w:rsidRDefault="009C7345" w:rsidP="009C7345">
      <w:pPr>
        <w:pStyle w:val="B1"/>
      </w:pPr>
      <w:r w:rsidRPr="000E4E7F">
        <w:t>1&gt;</w:t>
      </w:r>
      <w:r w:rsidRPr="000E4E7F">
        <w:tab/>
        <w:t>stop timer T305, if running;</w:t>
      </w:r>
    </w:p>
    <w:p w14:paraId="75AD00BE" w14:textId="77777777" w:rsidR="009C7345" w:rsidRPr="000E4E7F" w:rsidRDefault="009C7345" w:rsidP="009C7345">
      <w:pPr>
        <w:pStyle w:val="B1"/>
      </w:pPr>
      <w:r w:rsidRPr="000E4E7F">
        <w:t>1&gt;</w:t>
      </w:r>
      <w:r w:rsidRPr="000E4E7F">
        <w:tab/>
        <w:t>stop timer T306, if running;</w:t>
      </w:r>
    </w:p>
    <w:p w14:paraId="09026BAB" w14:textId="77777777" w:rsidR="009C7345" w:rsidRPr="000E4E7F" w:rsidRDefault="009C7345" w:rsidP="009C7345">
      <w:pPr>
        <w:pStyle w:val="B1"/>
      </w:pPr>
      <w:r w:rsidRPr="000E4E7F">
        <w:t>1&gt;</w:t>
      </w:r>
      <w:r w:rsidRPr="000E4E7F">
        <w:tab/>
        <w:t>stop timer T3</w:t>
      </w:r>
      <w:r w:rsidRPr="000E4E7F">
        <w:rPr>
          <w:lang w:eastAsia="ko-KR"/>
        </w:rPr>
        <w:t>08</w:t>
      </w:r>
      <w:r w:rsidRPr="000E4E7F">
        <w:t>, if running;</w:t>
      </w:r>
    </w:p>
    <w:p w14:paraId="3CE9463B" w14:textId="77777777" w:rsidR="009C7345" w:rsidRPr="000E4E7F" w:rsidRDefault="009C7345" w:rsidP="009C7345">
      <w:pPr>
        <w:pStyle w:val="B1"/>
      </w:pPr>
      <w:r w:rsidRPr="000E4E7F">
        <w:t>1&gt;</w:t>
      </w:r>
      <w:r w:rsidRPr="000E4E7F">
        <w:tab/>
        <w:t>perform the actions as specified in 5.3.3.7;</w:t>
      </w:r>
    </w:p>
    <w:p w14:paraId="5C38075E" w14:textId="77777777" w:rsidR="009C7345" w:rsidRPr="000E4E7F" w:rsidRDefault="009C7345" w:rsidP="009C7345">
      <w:pPr>
        <w:pStyle w:val="B1"/>
      </w:pPr>
      <w:r w:rsidRPr="000E4E7F">
        <w:t>1&gt;</w:t>
      </w:r>
      <w:r w:rsidRPr="000E4E7F">
        <w:tab/>
        <w:t>stop timer T320, if running;</w:t>
      </w:r>
    </w:p>
    <w:p w14:paraId="6C7F9B5B" w14:textId="77777777" w:rsidR="009C7345" w:rsidRPr="000E4E7F" w:rsidRDefault="009C7345" w:rsidP="009C7345">
      <w:pPr>
        <w:pStyle w:val="B1"/>
      </w:pPr>
      <w:r w:rsidRPr="000E4E7F">
        <w:t>1&gt;</w:t>
      </w:r>
      <w:r w:rsidRPr="000E4E7F">
        <w:tab/>
        <w:t>stop timer T350, if running;</w:t>
      </w:r>
    </w:p>
    <w:p w14:paraId="7677D5B6" w14:textId="77777777" w:rsidR="009C7345" w:rsidRPr="000E4E7F" w:rsidRDefault="009C7345" w:rsidP="009C7345">
      <w:pPr>
        <w:pStyle w:val="B1"/>
        <w:rPr>
          <w:lang w:eastAsia="zh-TW"/>
        </w:rPr>
      </w:pPr>
      <w:r w:rsidRPr="000E4E7F">
        <w:t>1&gt;</w:t>
      </w:r>
      <w:r w:rsidRPr="000E4E7F">
        <w:tab/>
        <w:t>perform the actions as specified in 5.6.12.4</w:t>
      </w:r>
      <w:r w:rsidRPr="000E4E7F">
        <w:rPr>
          <w:lang w:eastAsia="zh-TW"/>
        </w:rPr>
        <w:t>;</w:t>
      </w:r>
    </w:p>
    <w:p w14:paraId="6E4E976F" w14:textId="77777777" w:rsidR="009C7345" w:rsidRPr="000E4E7F" w:rsidRDefault="009C7345" w:rsidP="009C7345">
      <w:pPr>
        <w:pStyle w:val="B1"/>
        <w:rPr>
          <w:lang w:eastAsia="zh-TW"/>
        </w:rPr>
      </w:pPr>
      <w:r w:rsidRPr="000E4E7F">
        <w:t>1&gt;</w:t>
      </w:r>
      <w:r w:rsidRPr="000E4E7F">
        <w:tab/>
        <w:t>stop timer T360, if running</w:t>
      </w:r>
      <w:r w:rsidRPr="000E4E7F">
        <w:rPr>
          <w:lang w:eastAsia="zh-TW"/>
        </w:rPr>
        <w:t>;</w:t>
      </w:r>
    </w:p>
    <w:p w14:paraId="581461F4" w14:textId="77777777" w:rsidR="009C7345" w:rsidRPr="000E4E7F" w:rsidRDefault="009C7345" w:rsidP="009C7345">
      <w:pPr>
        <w:pStyle w:val="B1"/>
        <w:rPr>
          <w:lang w:eastAsia="zh-TW"/>
        </w:rPr>
      </w:pPr>
      <w:r w:rsidRPr="000E4E7F">
        <w:t>1&gt;</w:t>
      </w:r>
      <w:r w:rsidRPr="000E4E7F">
        <w:tab/>
        <w:t>stop timer T322, if running</w:t>
      </w:r>
      <w:r w:rsidRPr="000E4E7F">
        <w:rPr>
          <w:lang w:eastAsia="zh-TW"/>
        </w:rPr>
        <w:t>;</w:t>
      </w:r>
    </w:p>
    <w:p w14:paraId="20FEA562" w14:textId="77777777" w:rsidR="009C7345" w:rsidRPr="000E4E7F" w:rsidRDefault="009C7345" w:rsidP="009C7345">
      <w:pPr>
        <w:pStyle w:val="B1"/>
      </w:pPr>
      <w:r w:rsidRPr="000E4E7F">
        <w:t>1&gt;</w:t>
      </w:r>
      <w:r w:rsidRPr="000E4E7F">
        <w:tab/>
        <w:t>if timer T331 is running:</w:t>
      </w:r>
    </w:p>
    <w:p w14:paraId="641B6EFA" w14:textId="77777777" w:rsidR="009C7345" w:rsidRPr="000E4E7F" w:rsidRDefault="009C7345" w:rsidP="009C7345">
      <w:pPr>
        <w:pStyle w:val="B2"/>
      </w:pPr>
      <w:r w:rsidRPr="000E4E7F">
        <w:t>2&gt;</w:t>
      </w:r>
      <w:r w:rsidRPr="000E4E7F">
        <w:tab/>
        <w:t>stop timer T331;</w:t>
      </w:r>
    </w:p>
    <w:p w14:paraId="0B7D4683" w14:textId="77777777" w:rsidR="009C7345" w:rsidRPr="000E4E7F" w:rsidRDefault="009C7345" w:rsidP="009C7345">
      <w:pPr>
        <w:pStyle w:val="B2"/>
        <w:rPr>
          <w:rFonts w:eastAsia="Malgun Gothic"/>
          <w:lang w:eastAsia="ko-KR"/>
        </w:rPr>
      </w:pPr>
      <w:r w:rsidRPr="000E4E7F">
        <w:rPr>
          <w:rFonts w:eastAsia="DengXian"/>
        </w:rPr>
        <w:t>2&gt;</w:t>
      </w:r>
      <w:r w:rsidRPr="000E4E7F">
        <w:rPr>
          <w:rFonts w:eastAsia="DengXian"/>
        </w:rPr>
        <w:tab/>
        <w:t xml:space="preserve">perform the actions as specified in </w:t>
      </w:r>
      <w:r w:rsidRPr="000E4E7F">
        <w:rPr>
          <w:rFonts w:eastAsia="Malgun Gothic"/>
          <w:lang w:eastAsia="ko-KR"/>
        </w:rPr>
        <w:t>5.6.20.3;</w:t>
      </w:r>
    </w:p>
    <w:p w14:paraId="6006D353" w14:textId="77777777" w:rsidR="009C7345" w:rsidRPr="000E4E7F" w:rsidRDefault="009C7345" w:rsidP="009C7345">
      <w:pPr>
        <w:pStyle w:val="B1"/>
      </w:pPr>
      <w:r w:rsidRPr="000E4E7F">
        <w:t>1&gt;</w:t>
      </w:r>
      <w:r w:rsidRPr="000E4E7F">
        <w:tab/>
        <w:t xml:space="preserve">if the UE is resuming an RRC connection after early security reactivation in accordance with conditions in 5.3.3.18 or </w:t>
      </w:r>
      <w:r w:rsidRPr="000E4E7F">
        <w:rPr>
          <w:i/>
        </w:rPr>
        <w:t>RRCConnectionResume</w:t>
      </w:r>
      <w:r w:rsidRPr="000E4E7F">
        <w:t xml:space="preserve"> is received in response to an </w:t>
      </w:r>
      <w:r w:rsidRPr="000E4E7F">
        <w:rPr>
          <w:i/>
        </w:rPr>
        <w:t xml:space="preserve">RRCConnectionResumeRequest </w:t>
      </w:r>
      <w:r w:rsidRPr="000E4E7F">
        <w:t>from RRC_INACTIVE:</w:t>
      </w:r>
    </w:p>
    <w:p w14:paraId="00E5F8CA" w14:textId="77777777" w:rsidR="009C7345" w:rsidRPr="000E4E7F" w:rsidRDefault="009C7345" w:rsidP="009C7345">
      <w:pPr>
        <w:pStyle w:val="B2"/>
      </w:pPr>
      <w:r w:rsidRPr="000E4E7F">
        <w:t>2&gt;</w:t>
      </w:r>
      <w:r w:rsidRPr="000E4E7F">
        <w:tab/>
        <w:t xml:space="preserve">ignore the </w:t>
      </w:r>
      <w:r w:rsidRPr="000E4E7F">
        <w:rPr>
          <w:i/>
          <w:iCs/>
        </w:rPr>
        <w:t>nextHopChainingCount</w:t>
      </w:r>
      <w:r w:rsidRPr="000E4E7F">
        <w:t xml:space="preserve"> value indicated in the </w:t>
      </w:r>
      <w:r w:rsidRPr="000E4E7F">
        <w:rPr>
          <w:i/>
        </w:rPr>
        <w:t>RRCConnectionResume</w:t>
      </w:r>
      <w:r w:rsidRPr="000E4E7F">
        <w:rPr>
          <w:iCs/>
        </w:rPr>
        <w:t xml:space="preserve"> message</w:t>
      </w:r>
      <w:r w:rsidRPr="000E4E7F">
        <w:t>;</w:t>
      </w:r>
    </w:p>
    <w:p w14:paraId="11860480" w14:textId="77777777" w:rsidR="009C7345" w:rsidRPr="000E4E7F" w:rsidRDefault="009C7345" w:rsidP="009C7345">
      <w:pPr>
        <w:pStyle w:val="B2"/>
      </w:pPr>
      <w:r w:rsidRPr="000E4E7F">
        <w:t>2&gt;</w:t>
      </w:r>
      <w:r w:rsidRPr="000E4E7F">
        <w:tab/>
        <w:t xml:space="preserve">if the </w:t>
      </w:r>
      <w:r w:rsidRPr="000E4E7F">
        <w:rPr>
          <w:i/>
        </w:rPr>
        <w:t>RRCConnectionResume</w:t>
      </w:r>
      <w:r w:rsidRPr="000E4E7F">
        <w:t xml:space="preserve"> is received in response to an </w:t>
      </w:r>
      <w:r w:rsidRPr="000E4E7F">
        <w:rPr>
          <w:i/>
        </w:rPr>
        <w:t xml:space="preserve">RRCConnectionResumeRequest </w:t>
      </w:r>
      <w:r w:rsidRPr="000E4E7F">
        <w:t>for transmission using PUR:</w:t>
      </w:r>
    </w:p>
    <w:p w14:paraId="5D674EEF" w14:textId="77777777" w:rsidR="009C7345" w:rsidRPr="000E4E7F" w:rsidRDefault="009C7345" w:rsidP="009C7345">
      <w:pPr>
        <w:pStyle w:val="B3"/>
      </w:pPr>
      <w:r w:rsidRPr="000E4E7F">
        <w:t>3&gt;</w:t>
      </w:r>
      <w:r w:rsidRPr="000E4E7F">
        <w:tab/>
        <w:t xml:space="preserve">if </w:t>
      </w:r>
      <w:proofErr w:type="spellStart"/>
      <w:r w:rsidRPr="000E4E7F">
        <w:rPr>
          <w:i/>
        </w:rPr>
        <w:t>newUE</w:t>
      </w:r>
      <w:proofErr w:type="spellEnd"/>
      <w:r w:rsidRPr="000E4E7F">
        <w:rPr>
          <w:i/>
        </w:rPr>
        <w:t>-Identity</w:t>
      </w:r>
      <w:r w:rsidRPr="000E4E7F">
        <w:t xml:space="preserve"> is included:</w:t>
      </w:r>
    </w:p>
    <w:p w14:paraId="5F4C0126" w14:textId="77777777" w:rsidR="009C7345" w:rsidRPr="000E4E7F" w:rsidRDefault="009C7345" w:rsidP="009C7345">
      <w:pPr>
        <w:pStyle w:val="B4"/>
      </w:pPr>
      <w:r w:rsidRPr="000E4E7F">
        <w:t>4&gt;</w:t>
      </w:r>
      <w:r w:rsidRPr="000E4E7F">
        <w:tab/>
        <w:t xml:space="preserve">apply the value of the </w:t>
      </w:r>
      <w:proofErr w:type="spellStart"/>
      <w:r w:rsidRPr="000E4E7F">
        <w:rPr>
          <w:i/>
        </w:rPr>
        <w:t>newUE</w:t>
      </w:r>
      <w:proofErr w:type="spellEnd"/>
      <w:r w:rsidRPr="000E4E7F">
        <w:rPr>
          <w:i/>
        </w:rPr>
        <w:t>-Identity</w:t>
      </w:r>
      <w:r w:rsidRPr="000E4E7F">
        <w:t xml:space="preserve"> as the C-RNTI;</w:t>
      </w:r>
    </w:p>
    <w:p w14:paraId="01D4FA8E" w14:textId="77777777" w:rsidR="009C7345" w:rsidRPr="000E4E7F" w:rsidRDefault="009C7345" w:rsidP="009C7345">
      <w:pPr>
        <w:pStyle w:val="B3"/>
      </w:pPr>
      <w:r w:rsidRPr="000E4E7F">
        <w:t>3&gt;</w:t>
      </w:r>
      <w:r w:rsidRPr="000E4E7F">
        <w:tab/>
        <w:t>else:</w:t>
      </w:r>
    </w:p>
    <w:p w14:paraId="629CD4B4" w14:textId="77777777" w:rsidR="009C7345" w:rsidRPr="000E4E7F" w:rsidRDefault="009C7345" w:rsidP="009C7345">
      <w:pPr>
        <w:pStyle w:val="B4"/>
      </w:pPr>
      <w:r w:rsidRPr="000E4E7F">
        <w:t>4&gt;</w:t>
      </w:r>
      <w:r w:rsidRPr="000E4E7F">
        <w:tab/>
        <w:t xml:space="preserve">apply the value of the </w:t>
      </w:r>
      <w:proofErr w:type="spellStart"/>
      <w:r w:rsidRPr="000E4E7F">
        <w:rPr>
          <w:i/>
        </w:rPr>
        <w:t>pur</w:t>
      </w:r>
      <w:proofErr w:type="spellEnd"/>
      <w:r w:rsidRPr="000E4E7F">
        <w:rPr>
          <w:i/>
        </w:rPr>
        <w:t>-RNTI</w:t>
      </w:r>
      <w:r w:rsidRPr="000E4E7F">
        <w:t xml:space="preserve"> as the C-RNTI;</w:t>
      </w:r>
    </w:p>
    <w:p w14:paraId="3598E34C" w14:textId="77777777" w:rsidR="009C7345" w:rsidRPr="000E4E7F" w:rsidRDefault="009C7345" w:rsidP="009C7345">
      <w:pPr>
        <w:pStyle w:val="B1"/>
      </w:pPr>
      <w:r w:rsidRPr="000E4E7F">
        <w:t>1&gt;</w:t>
      </w:r>
      <w:r w:rsidRPr="000E4E7F">
        <w:tab/>
        <w:t>else:</w:t>
      </w:r>
    </w:p>
    <w:p w14:paraId="4554A649" w14:textId="77777777" w:rsidR="009C7345" w:rsidRPr="000E4E7F" w:rsidRDefault="009C7345" w:rsidP="009C7345">
      <w:pPr>
        <w:pStyle w:val="B2"/>
      </w:pPr>
      <w:r w:rsidRPr="000E4E7F">
        <w:t>2&gt;</w:t>
      </w:r>
      <w:r w:rsidRPr="000E4E7F">
        <w:tab/>
        <w:t>if resuming an RRC connection from a suspended RRC connection in EPC:</w:t>
      </w:r>
    </w:p>
    <w:p w14:paraId="5B7C29E4" w14:textId="77777777" w:rsidR="009C7345" w:rsidRPr="000E4E7F" w:rsidRDefault="009C7345" w:rsidP="009C7345">
      <w:pPr>
        <w:pStyle w:val="B3"/>
      </w:pPr>
      <w:r w:rsidRPr="000E4E7F">
        <w:lastRenderedPageBreak/>
        <w:t>3&gt;</w:t>
      </w:r>
      <w:r w:rsidRPr="000E4E7F">
        <w:tab/>
        <w:t>update the K</w:t>
      </w:r>
      <w:r w:rsidRPr="000E4E7F">
        <w:rPr>
          <w:vertAlign w:val="subscript"/>
        </w:rPr>
        <w:t>eNB</w:t>
      </w:r>
      <w:r w:rsidRPr="000E4E7F">
        <w:t xml:space="preserve"> key based on the K</w:t>
      </w:r>
      <w:r w:rsidRPr="000E4E7F">
        <w:rPr>
          <w:vertAlign w:val="subscript"/>
        </w:rPr>
        <w:t>ASME</w:t>
      </w:r>
      <w:r w:rsidRPr="000E4E7F">
        <w:t xml:space="preserve"> key to which the current K</w:t>
      </w:r>
      <w:r w:rsidRPr="000E4E7F">
        <w:rPr>
          <w:vertAlign w:val="subscript"/>
        </w:rPr>
        <w:t>eNB</w:t>
      </w:r>
      <w:r w:rsidRPr="000E4E7F">
        <w:t xml:space="preserve"> is associated, using the </w:t>
      </w:r>
      <w:r w:rsidRPr="000E4E7F">
        <w:rPr>
          <w:i/>
        </w:rPr>
        <w:t>nextHopChainingCount</w:t>
      </w:r>
      <w:r w:rsidRPr="000E4E7F">
        <w:t xml:space="preserve"> value indicated in the </w:t>
      </w:r>
      <w:r w:rsidRPr="000E4E7F">
        <w:rPr>
          <w:i/>
        </w:rPr>
        <w:t>RRCConnectionResume</w:t>
      </w:r>
      <w:r w:rsidRPr="000E4E7F">
        <w:rPr>
          <w:iCs/>
        </w:rPr>
        <w:t xml:space="preserve"> message</w:t>
      </w:r>
      <w:r w:rsidRPr="000E4E7F">
        <w:t>, as specified in TS 33.401 [32];</w:t>
      </w:r>
    </w:p>
    <w:p w14:paraId="455FF4D5" w14:textId="77777777" w:rsidR="009C7345" w:rsidRPr="000E4E7F" w:rsidRDefault="009C7345" w:rsidP="009C7345">
      <w:pPr>
        <w:pStyle w:val="B3"/>
      </w:pPr>
      <w:r w:rsidRPr="000E4E7F">
        <w:t>3&gt;</w:t>
      </w:r>
      <w:r w:rsidRPr="000E4E7F">
        <w:tab/>
        <w:t xml:space="preserve">store the </w:t>
      </w:r>
      <w:r w:rsidRPr="000E4E7F">
        <w:rPr>
          <w:i/>
          <w:iCs/>
        </w:rPr>
        <w:t>nextHopChainingCount</w:t>
      </w:r>
      <w:r w:rsidRPr="000E4E7F">
        <w:t xml:space="preserve"> value;</w:t>
      </w:r>
    </w:p>
    <w:p w14:paraId="0D406387" w14:textId="77777777" w:rsidR="009C7345" w:rsidRPr="000E4E7F" w:rsidRDefault="009C7345" w:rsidP="009C7345">
      <w:pPr>
        <w:pStyle w:val="B3"/>
      </w:pPr>
      <w:r w:rsidRPr="000E4E7F">
        <w:t>3&gt;</w:t>
      </w:r>
      <w:r w:rsidRPr="000E4E7F">
        <w:tab/>
        <w:t>derive the K</w:t>
      </w:r>
      <w:r w:rsidRPr="000E4E7F">
        <w:rPr>
          <w:vertAlign w:val="subscript"/>
        </w:rPr>
        <w:t>RRCint</w:t>
      </w:r>
      <w:r w:rsidRPr="000E4E7F">
        <w:t xml:space="preserve"> key associated with the previously configured integrity algorithm, as specified in TS 33.401 [32];</w:t>
      </w:r>
    </w:p>
    <w:p w14:paraId="7A36E4D7" w14:textId="77777777" w:rsidR="009C7345" w:rsidRPr="000E4E7F" w:rsidRDefault="009C7345" w:rsidP="009C7345">
      <w:pPr>
        <w:pStyle w:val="B3"/>
      </w:pPr>
      <w:r w:rsidRPr="000E4E7F">
        <w:t>3&gt;</w:t>
      </w:r>
      <w:r w:rsidRPr="000E4E7F">
        <w:tab/>
        <w:t xml:space="preserve">request lower layers to verify the integrity protection of the </w:t>
      </w:r>
      <w:r w:rsidRPr="000E4E7F">
        <w:rPr>
          <w:i/>
          <w:iCs/>
        </w:rPr>
        <w:t>RRCConnectionResume</w:t>
      </w:r>
      <w:r w:rsidRPr="000E4E7F">
        <w:t xml:space="preserve"> message, using the previously configured algorithm and the K</w:t>
      </w:r>
      <w:r w:rsidRPr="000E4E7F">
        <w:rPr>
          <w:vertAlign w:val="subscript"/>
        </w:rPr>
        <w:t>RRCint</w:t>
      </w:r>
      <w:r w:rsidRPr="000E4E7F">
        <w:t xml:space="preserve"> key;</w:t>
      </w:r>
    </w:p>
    <w:p w14:paraId="26F61227" w14:textId="77777777" w:rsidR="009C7345" w:rsidRPr="000E4E7F" w:rsidRDefault="009C7345" w:rsidP="009C7345">
      <w:pPr>
        <w:pStyle w:val="B3"/>
      </w:pPr>
      <w:r w:rsidRPr="000E4E7F">
        <w:t>3&gt;</w:t>
      </w:r>
      <w:r w:rsidRPr="000E4E7F">
        <w:tab/>
        <w:t xml:space="preserve">if the integrity protection check of the </w:t>
      </w:r>
      <w:r w:rsidRPr="000E4E7F">
        <w:rPr>
          <w:i/>
          <w:iCs/>
        </w:rPr>
        <w:t>RRCConnectionResume</w:t>
      </w:r>
      <w:r w:rsidRPr="000E4E7F">
        <w:t xml:space="preserve"> message fails:</w:t>
      </w:r>
    </w:p>
    <w:p w14:paraId="49233A5C" w14:textId="77777777" w:rsidR="009C7345" w:rsidRPr="000E4E7F" w:rsidRDefault="009C7345" w:rsidP="009C7345">
      <w:pPr>
        <w:pStyle w:val="B4"/>
      </w:pPr>
      <w:r w:rsidRPr="000E4E7F">
        <w:t>4&gt;</w:t>
      </w:r>
      <w:r w:rsidRPr="000E4E7F">
        <w:tab/>
        <w:t>perform the actions upon leaving RRC_CONNECTED as specified in 5.3.12, with release cause 'other', upon which the procedure ends;</w:t>
      </w:r>
    </w:p>
    <w:p w14:paraId="6782AD3E" w14:textId="77777777" w:rsidR="009C7345" w:rsidRPr="000E4E7F" w:rsidRDefault="009C7345" w:rsidP="009C7345">
      <w:pPr>
        <w:pStyle w:val="B3"/>
      </w:pPr>
      <w:r w:rsidRPr="000E4E7F">
        <w:t>3&gt;</w:t>
      </w:r>
      <w:r w:rsidRPr="000E4E7F">
        <w:tab/>
        <w:t>derive the K</w:t>
      </w:r>
      <w:r w:rsidRPr="000E4E7F">
        <w:rPr>
          <w:vertAlign w:val="subscript"/>
        </w:rPr>
        <w:t>RRCenc</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 xml:space="preserve"> associated with the previously configured ciphering algorithm, as specified in TS 33.401 [32];</w:t>
      </w:r>
    </w:p>
    <w:p w14:paraId="1B3D0ADA" w14:textId="77777777" w:rsidR="009C7345" w:rsidRPr="000E4E7F" w:rsidRDefault="009C7345" w:rsidP="009C7345">
      <w:pPr>
        <w:pStyle w:val="B3"/>
      </w:pPr>
      <w:r w:rsidRPr="000E4E7F">
        <w:t>3&gt;</w:t>
      </w:r>
      <w:r w:rsidRPr="000E4E7F">
        <w:tab/>
        <w:t>configure lower layers to resume integrity protection using the previously configured algorithm and the K</w:t>
      </w:r>
      <w:r w:rsidRPr="000E4E7F">
        <w:rPr>
          <w:vertAlign w:val="subscript"/>
        </w:rPr>
        <w:t>RRCint</w:t>
      </w:r>
      <w:r w:rsidRPr="000E4E7F">
        <w:t xml:space="preserve"> key immediately, i.e., integrity protection shall be applied to all subsequent messages received and sent by the UE;</w:t>
      </w:r>
    </w:p>
    <w:p w14:paraId="0FD6132E" w14:textId="77777777" w:rsidR="009C7345" w:rsidRPr="000E4E7F" w:rsidRDefault="009C7345" w:rsidP="009C7345">
      <w:pPr>
        <w:pStyle w:val="B3"/>
      </w:pPr>
      <w:r w:rsidRPr="000E4E7F">
        <w:t>3&gt;</w:t>
      </w:r>
      <w:r w:rsidRPr="000E4E7F">
        <w:tab/>
        <w:t>configure lower layers to resume ciphering and to apply the ciphering algorithm</w:t>
      </w:r>
      <w:r w:rsidRPr="000E4E7F">
        <w:rPr>
          <w:lang w:eastAsia="zh-CN"/>
        </w:rPr>
        <w:t xml:space="preserve">, the </w:t>
      </w:r>
      <w:r w:rsidRPr="000E4E7F">
        <w:t>K</w:t>
      </w:r>
      <w:r w:rsidRPr="000E4E7F">
        <w:rPr>
          <w:vertAlign w:val="subscript"/>
        </w:rPr>
        <w:t>RRCenc</w:t>
      </w:r>
      <w:r w:rsidRPr="000E4E7F">
        <w:t xml:space="preserve"> key</w:t>
      </w:r>
      <w:r w:rsidRPr="000E4E7F">
        <w:rPr>
          <w:lang w:eastAsia="zh-CN"/>
        </w:rPr>
        <w:t xml:space="preserve"> and the </w:t>
      </w:r>
      <w:r w:rsidRPr="000E4E7F">
        <w:t>K</w:t>
      </w:r>
      <w:r w:rsidRPr="000E4E7F">
        <w:rPr>
          <w:vertAlign w:val="subscript"/>
        </w:rPr>
        <w:t>UPenc</w:t>
      </w:r>
      <w:r w:rsidRPr="000E4E7F">
        <w:rPr>
          <w:lang w:eastAsia="zh-CN"/>
        </w:rPr>
        <w:t xml:space="preserve"> key</w:t>
      </w:r>
      <w:r w:rsidRPr="000E4E7F">
        <w:t>, i.e. the ciphering configuration shall be applied to all subsequent messages received and sent by the UE;</w:t>
      </w:r>
    </w:p>
    <w:p w14:paraId="22AA9837" w14:textId="77777777" w:rsidR="009C7345" w:rsidRPr="000E4E7F" w:rsidRDefault="009C7345" w:rsidP="009C7345">
      <w:pPr>
        <w:pStyle w:val="B1"/>
      </w:pPr>
      <w:r w:rsidRPr="000E4E7F">
        <w:t>1&gt;</w:t>
      </w:r>
      <w:r w:rsidRPr="000E4E7F">
        <w:tab/>
        <w:t>enter RRC_CONNECTED;</w:t>
      </w:r>
    </w:p>
    <w:p w14:paraId="059E3AEB" w14:textId="77777777" w:rsidR="009C7345" w:rsidRPr="000E4E7F" w:rsidRDefault="009C7345" w:rsidP="009C7345">
      <w:pPr>
        <w:pStyle w:val="B1"/>
      </w:pPr>
      <w:r w:rsidRPr="000E4E7F">
        <w:t>1&gt;</w:t>
      </w:r>
      <w:r w:rsidRPr="000E4E7F">
        <w:tab/>
        <w:t>indicate to upper layers that the suspended RRC connection has been resumed;</w:t>
      </w:r>
    </w:p>
    <w:p w14:paraId="2247010C" w14:textId="77777777" w:rsidR="009C7345" w:rsidRPr="000E4E7F" w:rsidRDefault="009C7345" w:rsidP="009C7345">
      <w:pPr>
        <w:pStyle w:val="B1"/>
      </w:pPr>
      <w:r w:rsidRPr="000E4E7F">
        <w:t>1&gt;</w:t>
      </w:r>
      <w:r w:rsidRPr="000E4E7F">
        <w:tab/>
        <w:t>stop the cell re-selection procedure;</w:t>
      </w:r>
    </w:p>
    <w:p w14:paraId="18FFDB44" w14:textId="77777777" w:rsidR="009C7345" w:rsidRPr="000E4E7F" w:rsidRDefault="009C7345" w:rsidP="009C7345">
      <w:pPr>
        <w:pStyle w:val="B1"/>
      </w:pPr>
      <w:r w:rsidRPr="000E4E7F">
        <w:t>1&gt;</w:t>
      </w:r>
      <w:r w:rsidRPr="000E4E7F">
        <w:tab/>
        <w:t>consider the current cell to be the PCell;</w:t>
      </w:r>
    </w:p>
    <w:p w14:paraId="2A8B7222" w14:textId="77777777" w:rsidR="009C7345" w:rsidRPr="000E4E7F" w:rsidRDefault="009C7345" w:rsidP="009C7345">
      <w:pPr>
        <w:pStyle w:val="B1"/>
      </w:pPr>
      <w:r w:rsidRPr="000E4E7F">
        <w:t>1&gt;</w:t>
      </w:r>
      <w:r w:rsidRPr="000E4E7F">
        <w:tab/>
        <w:t xml:space="preserve">set the content of </w:t>
      </w:r>
      <w:proofErr w:type="spellStart"/>
      <w:r w:rsidRPr="000E4E7F">
        <w:rPr>
          <w:i/>
        </w:rPr>
        <w:t>RRCConnectionResumeComplete</w:t>
      </w:r>
      <w:proofErr w:type="spellEnd"/>
      <w:r w:rsidRPr="000E4E7F">
        <w:t xml:space="preserve"> message as follows:</w:t>
      </w:r>
    </w:p>
    <w:p w14:paraId="42A63F32" w14:textId="77777777" w:rsidR="009C7345" w:rsidRPr="000E4E7F" w:rsidRDefault="009C7345" w:rsidP="009C7345">
      <w:pPr>
        <w:pStyle w:val="B2"/>
      </w:pPr>
      <w:r w:rsidRPr="000E4E7F">
        <w:t>2&gt;</w:t>
      </w:r>
      <w:r w:rsidRPr="000E4E7F">
        <w:tab/>
        <w:t xml:space="preserve">set the </w:t>
      </w:r>
      <w:proofErr w:type="spellStart"/>
      <w:r w:rsidRPr="000E4E7F">
        <w:rPr>
          <w:i/>
        </w:rPr>
        <w:t>selectedPLMN</w:t>
      </w:r>
      <w:proofErr w:type="spellEnd"/>
      <w:r w:rsidRPr="000E4E7F">
        <w:rPr>
          <w:i/>
        </w:rPr>
        <w:t>-Identity</w:t>
      </w:r>
      <w:r w:rsidRPr="000E4E7F">
        <w:t xml:space="preserve"> to the PLMN selected by upper layers (see TS 23.122 [11], TS 24.301 [35] for E-UTRA/EPC and TS 24.501 [95] for E-UTRA/5GC) from the PLMN(s) included in the </w:t>
      </w:r>
      <w:proofErr w:type="spellStart"/>
      <w:r w:rsidRPr="000E4E7F">
        <w:rPr>
          <w:i/>
        </w:rPr>
        <w:t>plmn-IdentityList</w:t>
      </w:r>
      <w:proofErr w:type="spellEnd"/>
      <w:r w:rsidRPr="000E4E7F">
        <w:t xml:space="preserve"> in </w:t>
      </w:r>
      <w:r w:rsidRPr="000E4E7F">
        <w:rPr>
          <w:i/>
        </w:rPr>
        <w:t>SystemInformationBlockType1</w:t>
      </w:r>
      <w:r w:rsidRPr="000E4E7F">
        <w:t>;</w:t>
      </w:r>
    </w:p>
    <w:p w14:paraId="7ED32785" w14:textId="77777777" w:rsidR="009C7345" w:rsidRPr="000E4E7F" w:rsidRDefault="009C7345" w:rsidP="009C7345">
      <w:pPr>
        <w:pStyle w:val="B2"/>
      </w:pPr>
      <w:r w:rsidRPr="000E4E7F">
        <w:t>2&gt;</w:t>
      </w:r>
      <w:r w:rsidRPr="000E4E7F">
        <w:tab/>
        <w:t xml:space="preserve">set the </w:t>
      </w:r>
      <w:proofErr w:type="spellStart"/>
      <w:r w:rsidRPr="000E4E7F">
        <w:rPr>
          <w:i/>
        </w:rPr>
        <w:t>dedicatedInfoNAS</w:t>
      </w:r>
      <w:proofErr w:type="spellEnd"/>
      <w:r w:rsidRPr="000E4E7F">
        <w:t xml:space="preserve"> to include the information received from upper layers;</w:t>
      </w:r>
    </w:p>
    <w:p w14:paraId="05A008AA" w14:textId="77777777" w:rsidR="009C7345" w:rsidRPr="000E4E7F" w:rsidRDefault="009C7345" w:rsidP="009C7345">
      <w:pPr>
        <w:pStyle w:val="B2"/>
      </w:pPr>
      <w:r w:rsidRPr="000E4E7F">
        <w:t>2&gt;</w:t>
      </w:r>
      <w:r w:rsidRPr="000E4E7F">
        <w:tab/>
        <w:t>except for NB-IoT:</w:t>
      </w:r>
    </w:p>
    <w:p w14:paraId="6779123C" w14:textId="77777777" w:rsidR="009C7345" w:rsidRPr="000E4E7F" w:rsidRDefault="009C7345" w:rsidP="009C7345">
      <w:pPr>
        <w:pStyle w:val="B3"/>
      </w:pPr>
      <w:r w:rsidRPr="000E4E7F">
        <w:t>3&gt;</w:t>
      </w:r>
      <w:r w:rsidRPr="000E4E7F">
        <w:tab/>
        <w:t>if resuming an RRC connection from a suspended RRC connection:</w:t>
      </w:r>
    </w:p>
    <w:p w14:paraId="2ABD75A5" w14:textId="77777777" w:rsidR="009C7345" w:rsidRPr="000E4E7F" w:rsidRDefault="009C7345" w:rsidP="009C7345">
      <w:pPr>
        <w:pStyle w:val="B4"/>
      </w:pPr>
      <w:r w:rsidRPr="000E4E7F">
        <w:t>4&gt;</w:t>
      </w:r>
      <w:r w:rsidRPr="000E4E7F">
        <w:tab/>
        <w:t xml:space="preserve">if the UE has radio link failure or handover failure information available in </w:t>
      </w:r>
      <w:proofErr w:type="spellStart"/>
      <w:r w:rsidRPr="000E4E7F">
        <w:rPr>
          <w:i/>
        </w:rPr>
        <w:t>VarRLF</w:t>
      </w:r>
      <w:proofErr w:type="spellEnd"/>
      <w:r w:rsidRPr="000E4E7F">
        <w:rPr>
          <w:i/>
        </w:rPr>
        <w:t>-Report</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VarRLF</w:t>
      </w:r>
      <w:proofErr w:type="spellEnd"/>
      <w:r w:rsidRPr="000E4E7F">
        <w:rPr>
          <w:i/>
        </w:rPr>
        <w:t>-Report</w:t>
      </w:r>
      <w:r w:rsidRPr="000E4E7F">
        <w:t>:</w:t>
      </w:r>
    </w:p>
    <w:p w14:paraId="4156F95B" w14:textId="77777777" w:rsidR="009C7345" w:rsidRPr="000E4E7F" w:rsidRDefault="009C7345" w:rsidP="009C7345">
      <w:pPr>
        <w:pStyle w:val="B5"/>
      </w:pPr>
      <w:r w:rsidRPr="000E4E7F">
        <w:t>5&gt;</w:t>
      </w:r>
      <w:r w:rsidRPr="000E4E7F">
        <w:tab/>
        <w:t xml:space="preserve">include </w:t>
      </w:r>
      <w:proofErr w:type="spellStart"/>
      <w:r w:rsidRPr="000E4E7F">
        <w:t>rlf-InfoAvailable</w:t>
      </w:r>
      <w:proofErr w:type="spellEnd"/>
      <w:r w:rsidRPr="000E4E7F">
        <w:t>;</w:t>
      </w:r>
    </w:p>
    <w:p w14:paraId="40A8FDA9" w14:textId="77777777" w:rsidR="009C7345" w:rsidRPr="000E4E7F" w:rsidRDefault="009C7345" w:rsidP="009C7345">
      <w:pPr>
        <w:pStyle w:val="B4"/>
      </w:pPr>
      <w:r w:rsidRPr="000E4E7F">
        <w:t>4&gt;</w:t>
      </w:r>
      <w:r w:rsidRPr="000E4E7F">
        <w:tab/>
        <w:t>if the UE has MBSFN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2E1821EC" w14:textId="77777777" w:rsidR="009C7345" w:rsidRPr="000E4E7F" w:rsidRDefault="009C7345" w:rsidP="009C7345">
      <w:pPr>
        <w:pStyle w:val="B5"/>
      </w:pPr>
      <w:r w:rsidRPr="000E4E7F">
        <w:t>5&gt;</w:t>
      </w:r>
      <w:r w:rsidRPr="000E4E7F">
        <w:tab/>
        <w:t xml:space="preserve">include </w:t>
      </w:r>
      <w:proofErr w:type="spellStart"/>
      <w:r w:rsidRPr="000E4E7F">
        <w:t>logMeasAvailableMBSFN</w:t>
      </w:r>
      <w:proofErr w:type="spellEnd"/>
      <w:r w:rsidRPr="000E4E7F">
        <w:t>;</w:t>
      </w:r>
    </w:p>
    <w:p w14:paraId="6EDA394B" w14:textId="77777777" w:rsidR="009C7345" w:rsidRPr="000E4E7F" w:rsidRDefault="009C7345" w:rsidP="009C7345">
      <w:pPr>
        <w:pStyle w:val="B4"/>
      </w:pPr>
      <w:r w:rsidRPr="000E4E7F">
        <w:t>4&gt;</w:t>
      </w:r>
      <w:r w:rsidRPr="000E4E7F">
        <w:tab/>
        <w:t>else if the UE has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44D4D4ED" w14:textId="77777777" w:rsidR="009C7345" w:rsidRPr="000E4E7F" w:rsidRDefault="009C7345" w:rsidP="009C7345">
      <w:pPr>
        <w:pStyle w:val="B5"/>
      </w:pPr>
      <w:r w:rsidRPr="000E4E7F">
        <w:t>5&gt;</w:t>
      </w:r>
      <w:r w:rsidRPr="000E4E7F">
        <w:tab/>
        <w:t xml:space="preserve">include </w:t>
      </w:r>
      <w:proofErr w:type="spellStart"/>
      <w:r w:rsidRPr="000E4E7F">
        <w:t>logMeasAvailable</w:t>
      </w:r>
      <w:proofErr w:type="spellEnd"/>
      <w:r w:rsidRPr="000E4E7F">
        <w:t>;</w:t>
      </w:r>
    </w:p>
    <w:p w14:paraId="33F96A7B" w14:textId="77777777" w:rsidR="009C7345" w:rsidRPr="000E4E7F" w:rsidRDefault="009C7345" w:rsidP="009C7345">
      <w:pPr>
        <w:pStyle w:val="B4"/>
      </w:pPr>
      <w:r w:rsidRPr="000E4E7F">
        <w:lastRenderedPageBreak/>
        <w:t>4&gt;</w:t>
      </w:r>
      <w:r w:rsidRPr="000E4E7F">
        <w:tab/>
        <w:t>if the UE has Bluetooth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0276B71F" w14:textId="77777777" w:rsidR="009C7345" w:rsidRPr="000E4E7F" w:rsidRDefault="009C7345" w:rsidP="009C7345">
      <w:pPr>
        <w:pStyle w:val="B5"/>
      </w:pPr>
      <w:r w:rsidRPr="000E4E7F">
        <w:t>5&gt;</w:t>
      </w:r>
      <w:r w:rsidRPr="000E4E7F">
        <w:tab/>
        <w:t xml:space="preserve">include </w:t>
      </w:r>
      <w:proofErr w:type="spellStart"/>
      <w:r w:rsidRPr="000E4E7F">
        <w:t>logMeasAvailableBT</w:t>
      </w:r>
      <w:proofErr w:type="spellEnd"/>
      <w:r w:rsidRPr="000E4E7F">
        <w:t>;</w:t>
      </w:r>
    </w:p>
    <w:p w14:paraId="1F5BC9D9" w14:textId="77777777" w:rsidR="009C7345" w:rsidRPr="000E4E7F" w:rsidRDefault="009C7345" w:rsidP="009C7345">
      <w:pPr>
        <w:pStyle w:val="B4"/>
      </w:pPr>
      <w:r w:rsidRPr="000E4E7F">
        <w:t>4&gt;</w:t>
      </w:r>
      <w:r w:rsidRPr="000E4E7F">
        <w:tab/>
        <w:t>if the UE has WLAN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1F5B5C68" w14:textId="77777777" w:rsidR="009C7345" w:rsidRPr="000E4E7F" w:rsidRDefault="009C7345" w:rsidP="009C7345">
      <w:pPr>
        <w:pStyle w:val="B5"/>
      </w:pPr>
      <w:r w:rsidRPr="000E4E7F">
        <w:t>5&gt;</w:t>
      </w:r>
      <w:r w:rsidRPr="000E4E7F">
        <w:tab/>
        <w:t xml:space="preserve">include </w:t>
      </w:r>
      <w:proofErr w:type="spellStart"/>
      <w:r w:rsidRPr="000E4E7F">
        <w:t>logMeasAvailableWLAN</w:t>
      </w:r>
      <w:proofErr w:type="spellEnd"/>
      <w:r w:rsidRPr="000E4E7F">
        <w:t>;</w:t>
      </w:r>
    </w:p>
    <w:p w14:paraId="0EF4D2B5" w14:textId="77777777" w:rsidR="009C7345" w:rsidRPr="000E4E7F" w:rsidRDefault="009C7345" w:rsidP="009C7345">
      <w:pPr>
        <w:pStyle w:val="B4"/>
      </w:pPr>
      <w:r w:rsidRPr="000E4E7F">
        <w:t>4&gt;</w:t>
      </w:r>
      <w:r w:rsidRPr="000E4E7F">
        <w:tab/>
        <w:t xml:space="preserve">if the UE has connection establishment failure information available in </w:t>
      </w:r>
      <w:proofErr w:type="spellStart"/>
      <w:r w:rsidRPr="000E4E7F">
        <w:rPr>
          <w:i/>
        </w:rPr>
        <w:t>VarConnEstFailReport</w:t>
      </w:r>
      <w:proofErr w:type="spellEnd"/>
      <w:r w:rsidRPr="000E4E7F">
        <w:t xml:space="preserve"> and if the RPLMN is equal to</w:t>
      </w:r>
      <w:r w:rsidRPr="000E4E7F">
        <w:rPr>
          <w:i/>
        </w:rPr>
        <w:t xml:space="preserve"> </w:t>
      </w:r>
      <w:proofErr w:type="spellStart"/>
      <w:r w:rsidRPr="000E4E7F">
        <w:rPr>
          <w:i/>
        </w:rPr>
        <w:t>plmn</w:t>
      </w:r>
      <w:proofErr w:type="spellEnd"/>
      <w:r w:rsidRPr="000E4E7F">
        <w:rPr>
          <w:i/>
        </w:rPr>
        <w:t>-Identity</w:t>
      </w:r>
      <w:r w:rsidRPr="000E4E7F">
        <w:t xml:space="preserve"> stored in </w:t>
      </w:r>
      <w:proofErr w:type="spellStart"/>
      <w:r w:rsidRPr="000E4E7F">
        <w:rPr>
          <w:i/>
        </w:rPr>
        <w:t>VarConnEstFailReport</w:t>
      </w:r>
      <w:proofErr w:type="spellEnd"/>
      <w:r w:rsidRPr="000E4E7F">
        <w:t>:</w:t>
      </w:r>
    </w:p>
    <w:p w14:paraId="614423D2" w14:textId="77777777" w:rsidR="009C7345" w:rsidRPr="000E4E7F" w:rsidRDefault="009C7345" w:rsidP="009C7345">
      <w:pPr>
        <w:pStyle w:val="B5"/>
      </w:pPr>
      <w:r w:rsidRPr="000E4E7F">
        <w:t>5&gt;</w:t>
      </w:r>
      <w:r w:rsidRPr="000E4E7F">
        <w:tab/>
        <w:t xml:space="preserve">include </w:t>
      </w:r>
      <w:proofErr w:type="spellStart"/>
      <w:r w:rsidRPr="000E4E7F">
        <w:t>connEstFailInfoAvailable</w:t>
      </w:r>
      <w:proofErr w:type="spellEnd"/>
      <w:r w:rsidRPr="000E4E7F">
        <w:t>;</w:t>
      </w:r>
    </w:p>
    <w:p w14:paraId="0E1F26BA" w14:textId="77777777" w:rsidR="009C7345" w:rsidRPr="000E4E7F" w:rsidRDefault="009C7345" w:rsidP="009C7345">
      <w:pPr>
        <w:pStyle w:val="B4"/>
      </w:pPr>
      <w:r w:rsidRPr="000E4E7F">
        <w:t>4&gt;</w:t>
      </w:r>
      <w:r w:rsidRPr="000E4E7F">
        <w:tab/>
        <w:t xml:space="preserve">include the </w:t>
      </w:r>
      <w:proofErr w:type="spellStart"/>
      <w:r w:rsidRPr="000E4E7F">
        <w:rPr>
          <w:i/>
          <w:iCs/>
        </w:rPr>
        <w:t>mobilityState</w:t>
      </w:r>
      <w:proofErr w:type="spellEnd"/>
      <w:r w:rsidRPr="000E4E7F">
        <w:t xml:space="preserve"> and set it to the mobility state (as specified in TS 36.304 [4]) of the UE just prior to entering RRC_CONNECTED state;</w:t>
      </w:r>
    </w:p>
    <w:p w14:paraId="5C1D7593" w14:textId="77777777" w:rsidR="009C7345" w:rsidRPr="000E4E7F" w:rsidRDefault="009C7345" w:rsidP="009C7345">
      <w:pPr>
        <w:pStyle w:val="B4"/>
      </w:pPr>
      <w:r w:rsidRPr="000E4E7F">
        <w:t>4&gt;</w:t>
      </w:r>
      <w:r w:rsidRPr="000E4E7F">
        <w:tab/>
        <w:t>if the UE has flight path information available:</w:t>
      </w:r>
    </w:p>
    <w:p w14:paraId="71347798" w14:textId="77777777" w:rsidR="009C7345" w:rsidRPr="000E4E7F" w:rsidRDefault="009C7345" w:rsidP="009C7345">
      <w:pPr>
        <w:pStyle w:val="B5"/>
      </w:pPr>
      <w:r w:rsidRPr="000E4E7F">
        <w:t>5&gt;</w:t>
      </w:r>
      <w:r w:rsidRPr="000E4E7F">
        <w:tab/>
        <w:t xml:space="preserve">include </w:t>
      </w:r>
      <w:proofErr w:type="spellStart"/>
      <w:r w:rsidRPr="000E4E7F">
        <w:rPr>
          <w:i/>
        </w:rPr>
        <w:t>flightPathInfoAvailable</w:t>
      </w:r>
      <w:proofErr w:type="spellEnd"/>
      <w:r w:rsidRPr="000E4E7F">
        <w:t>;</w:t>
      </w:r>
    </w:p>
    <w:p w14:paraId="04DCF157" w14:textId="77777777" w:rsidR="009C7345" w:rsidRPr="000E4E7F" w:rsidRDefault="009C7345" w:rsidP="009C7345">
      <w:pPr>
        <w:pStyle w:val="B3"/>
      </w:pPr>
      <w:r w:rsidRPr="000E4E7F">
        <w:t>3&gt;</w:t>
      </w:r>
      <w:r w:rsidRPr="000E4E7F">
        <w:tab/>
        <w:t xml:space="preserve">if the UE supports storage of mobility history information and the UE has mobility history information available in </w:t>
      </w:r>
      <w:proofErr w:type="spellStart"/>
      <w:r w:rsidRPr="000E4E7F">
        <w:rPr>
          <w:i/>
          <w:iCs/>
        </w:rPr>
        <w:t>VarMobilityHistoryReport</w:t>
      </w:r>
      <w:proofErr w:type="spellEnd"/>
      <w:r w:rsidRPr="000E4E7F">
        <w:t>:</w:t>
      </w:r>
    </w:p>
    <w:p w14:paraId="2B235878" w14:textId="77777777" w:rsidR="009C7345" w:rsidRPr="000E4E7F" w:rsidRDefault="009C7345" w:rsidP="009C7345">
      <w:pPr>
        <w:pStyle w:val="B4"/>
      </w:pPr>
      <w:r w:rsidRPr="000E4E7F">
        <w:t>4&gt;</w:t>
      </w:r>
      <w:r w:rsidRPr="000E4E7F">
        <w:tab/>
        <w:t xml:space="preserve">include </w:t>
      </w:r>
      <w:proofErr w:type="spellStart"/>
      <w:r w:rsidRPr="000E4E7F">
        <w:rPr>
          <w:i/>
        </w:rPr>
        <w:t>mobilityHistoryAvail</w:t>
      </w:r>
      <w:proofErr w:type="spellEnd"/>
      <w:r w:rsidRPr="000E4E7F">
        <w:t>;</w:t>
      </w:r>
    </w:p>
    <w:p w14:paraId="0605C079" w14:textId="77777777" w:rsidR="009C7345" w:rsidRPr="000E4E7F" w:rsidRDefault="009C7345" w:rsidP="009C7345">
      <w:pPr>
        <w:pStyle w:val="B3"/>
      </w:pPr>
      <w:r w:rsidRPr="000E4E7F">
        <w:t>3&gt;</w:t>
      </w:r>
      <w:r w:rsidRPr="000E4E7F">
        <w:tab/>
        <w:t>if the</w:t>
      </w:r>
      <w:r w:rsidRPr="000E4E7F">
        <w:rPr>
          <w:i/>
        </w:rPr>
        <w:t xml:space="preserve"> </w:t>
      </w:r>
      <w:proofErr w:type="spellStart"/>
      <w:r w:rsidRPr="000E4E7F">
        <w:rPr>
          <w:i/>
        </w:rPr>
        <w:t>idleModeMeasurementReq</w:t>
      </w:r>
      <w:proofErr w:type="spellEnd"/>
      <w:r w:rsidRPr="000E4E7F">
        <w:t xml:space="preserve"> is included in the </w:t>
      </w:r>
      <w:r w:rsidRPr="000E4E7F">
        <w:rPr>
          <w:i/>
        </w:rPr>
        <w:t>RRCConnectionResume</w:t>
      </w:r>
      <w:r w:rsidRPr="000E4E7F">
        <w:t xml:space="preserve"> message:</w:t>
      </w:r>
    </w:p>
    <w:p w14:paraId="25B5A35F" w14:textId="77777777" w:rsidR="009C7345" w:rsidRPr="000E4E7F" w:rsidRDefault="009C7345" w:rsidP="009C7345">
      <w:pPr>
        <w:pStyle w:val="B4"/>
      </w:pPr>
      <w:r w:rsidRPr="000E4E7F">
        <w:t>4&gt;</w:t>
      </w:r>
      <w:r w:rsidRPr="000E4E7F">
        <w:tab/>
        <w:t xml:space="preserve">if the </w:t>
      </w:r>
      <w:r w:rsidRPr="000E4E7F">
        <w:rPr>
          <w:rFonts w:eastAsia="SimSun"/>
        </w:rPr>
        <w:t xml:space="preserve">UE has idle/inactive measurement information concerning cells other than the PCell available in </w:t>
      </w:r>
      <w:proofErr w:type="spellStart"/>
      <w:r w:rsidRPr="000E4E7F">
        <w:rPr>
          <w:rFonts w:eastAsia="SimSun"/>
          <w:i/>
        </w:rPr>
        <w:t>VarMeasIdleReport</w:t>
      </w:r>
      <w:proofErr w:type="spellEnd"/>
      <w:r w:rsidRPr="000E4E7F">
        <w:t>:</w:t>
      </w:r>
    </w:p>
    <w:p w14:paraId="44493CF1" w14:textId="3849EDA1" w:rsidR="009C7345" w:rsidRPr="000E4E7F" w:rsidDel="009C7345" w:rsidRDefault="009C7345" w:rsidP="009C7345">
      <w:pPr>
        <w:pStyle w:val="EditorsNote"/>
        <w:rPr>
          <w:del w:id="70" w:author="Ericsson" w:date="2020-04-08T22:54:00Z"/>
          <w:color w:val="auto"/>
        </w:rPr>
      </w:pPr>
      <w:del w:id="71" w:author="Ericsson" w:date="2020-04-08T22:54:00Z">
        <w:r w:rsidRPr="000948ED" w:rsidDel="009C7345">
          <w:rPr>
            <w:color w:val="auto"/>
            <w:highlight w:val="yellow"/>
          </w:rPr>
          <w:delText xml:space="preserve">Editor's note: FFS if the </w:delText>
        </w:r>
        <w:r w:rsidRPr="000948ED" w:rsidDel="009C7345">
          <w:rPr>
            <w:i/>
            <w:color w:val="auto"/>
            <w:highlight w:val="yellow"/>
          </w:rPr>
          <w:delText xml:space="preserve">idleModeMeasurementReq </w:delText>
        </w:r>
        <w:r w:rsidRPr="000948ED" w:rsidDel="009C7345">
          <w:rPr>
            <w:color w:val="auto"/>
            <w:highlight w:val="yellow"/>
          </w:rPr>
          <w:delText>indicates all results (EUTRA and NR), or can request only EUTRA or NR results. The procedure below assumes the former.</w:delText>
        </w:r>
        <w:r w:rsidRPr="000E4E7F" w:rsidDel="009C7345">
          <w:rPr>
            <w:color w:val="auto"/>
          </w:rPr>
          <w:delText xml:space="preserve"> </w:delText>
        </w:r>
      </w:del>
    </w:p>
    <w:p w14:paraId="4E7AF4DE" w14:textId="77777777" w:rsidR="009C7345" w:rsidRPr="000948ED" w:rsidRDefault="009C7345" w:rsidP="009C7345">
      <w:pPr>
        <w:pStyle w:val="B5"/>
        <w:rPr>
          <w:ins w:id="72" w:author="Ericsson" w:date="2020-04-08T22:55:00Z"/>
          <w:highlight w:val="yellow"/>
          <w:lang w:val="en-US"/>
        </w:rPr>
      </w:pPr>
      <w:ins w:id="73" w:author="Ericsson" w:date="2020-04-08T22:55:00Z">
        <w:r w:rsidRPr="000948ED">
          <w:rPr>
            <w:highlight w:val="yellow"/>
            <w:lang w:val="en-US"/>
          </w:rPr>
          <w:t xml:space="preserve">5&gt; if the </w:t>
        </w:r>
        <w:proofErr w:type="spellStart"/>
        <w:r w:rsidRPr="000948ED">
          <w:rPr>
            <w:i/>
            <w:highlight w:val="yellow"/>
          </w:rPr>
          <w:t>idleModeMeasurementReq</w:t>
        </w:r>
        <w:proofErr w:type="spellEnd"/>
        <w:r w:rsidRPr="000948ED">
          <w:rPr>
            <w:highlight w:val="yellow"/>
          </w:rPr>
          <w:t xml:space="preserve"> is set to </w:t>
        </w:r>
        <w:proofErr w:type="spellStart"/>
        <w:r w:rsidRPr="000948ED">
          <w:rPr>
            <w:i/>
            <w:highlight w:val="yellow"/>
          </w:rPr>
          <w:t>eutra</w:t>
        </w:r>
        <w:proofErr w:type="spellEnd"/>
        <w:r w:rsidRPr="000948ED">
          <w:rPr>
            <w:highlight w:val="yellow"/>
          </w:rPr>
          <w:t xml:space="preserve"> or </w:t>
        </w:r>
        <w:r w:rsidRPr="000948ED">
          <w:rPr>
            <w:i/>
            <w:highlight w:val="yellow"/>
          </w:rPr>
          <w:t>both</w:t>
        </w:r>
        <w:r w:rsidRPr="000948ED">
          <w:rPr>
            <w:highlight w:val="yellow"/>
          </w:rPr>
          <w:t>:</w:t>
        </w:r>
      </w:ins>
    </w:p>
    <w:p w14:paraId="48B3C3B0" w14:textId="7C5ED819" w:rsidR="009C7345" w:rsidRPr="000948ED" w:rsidRDefault="009C7345">
      <w:pPr>
        <w:pStyle w:val="B6"/>
        <w:rPr>
          <w:highlight w:val="yellow"/>
        </w:rPr>
        <w:pPrChange w:id="74" w:author="Ericsson" w:date="2020-04-08T22:55:00Z">
          <w:pPr>
            <w:pStyle w:val="B5"/>
          </w:pPr>
        </w:pPrChange>
      </w:pPr>
      <w:del w:id="75" w:author="Ericsson" w:date="2020-04-08T22:55:00Z">
        <w:r w:rsidRPr="000948ED" w:rsidDel="009C7345">
          <w:rPr>
            <w:highlight w:val="yellow"/>
          </w:rPr>
          <w:delText>5</w:delText>
        </w:r>
      </w:del>
      <w:ins w:id="76" w:author="Ericsson" w:date="2020-04-08T22:55:00Z">
        <w:r w:rsidRPr="000948ED">
          <w:rPr>
            <w:highlight w:val="yellow"/>
          </w:rPr>
          <w:t>6</w:t>
        </w:r>
      </w:ins>
      <w:r w:rsidRPr="000948ED">
        <w:rPr>
          <w:highlight w:val="yellow"/>
        </w:rPr>
        <w:t>&gt;</w:t>
      </w:r>
      <w:r w:rsidRPr="000948ED">
        <w:rPr>
          <w:highlight w:val="yellow"/>
        </w:rPr>
        <w:tab/>
        <w:t xml:space="preserve">set the </w:t>
      </w:r>
      <w:proofErr w:type="spellStart"/>
      <w:r w:rsidRPr="000948ED">
        <w:rPr>
          <w:i/>
          <w:iCs/>
          <w:highlight w:val="yellow"/>
        </w:rPr>
        <w:t>measResultListIdle</w:t>
      </w:r>
      <w:proofErr w:type="spellEnd"/>
      <w:r w:rsidRPr="000948ED">
        <w:rPr>
          <w:highlight w:val="yellow"/>
        </w:rPr>
        <w:t xml:space="preserve"> in the </w:t>
      </w:r>
      <w:proofErr w:type="spellStart"/>
      <w:r w:rsidRPr="000948ED">
        <w:rPr>
          <w:i/>
          <w:iCs/>
          <w:highlight w:val="yellow"/>
        </w:rPr>
        <w:t>RRCConnectionResumeComplete</w:t>
      </w:r>
      <w:proofErr w:type="spellEnd"/>
      <w:r w:rsidRPr="000948ED">
        <w:rPr>
          <w:highlight w:val="yellow"/>
        </w:rPr>
        <w:t xml:space="preserve"> message to the value of </w:t>
      </w:r>
      <w:proofErr w:type="spellStart"/>
      <w:r w:rsidRPr="000948ED">
        <w:rPr>
          <w:i/>
          <w:iCs/>
          <w:highlight w:val="yellow"/>
        </w:rPr>
        <w:t>measReportIdle</w:t>
      </w:r>
      <w:proofErr w:type="spellEnd"/>
      <w:r w:rsidRPr="000948ED">
        <w:rPr>
          <w:highlight w:val="yellow"/>
        </w:rPr>
        <w:t xml:space="preserve"> in the </w:t>
      </w:r>
      <w:proofErr w:type="spellStart"/>
      <w:r w:rsidRPr="000948ED">
        <w:rPr>
          <w:i/>
          <w:iCs/>
          <w:highlight w:val="yellow"/>
        </w:rPr>
        <w:t>VarMeasIdleReport</w:t>
      </w:r>
      <w:proofErr w:type="spellEnd"/>
      <w:r w:rsidRPr="000948ED">
        <w:rPr>
          <w:highlight w:val="yellow"/>
        </w:rPr>
        <w:t>, if available;</w:t>
      </w:r>
    </w:p>
    <w:p w14:paraId="4C1D461F" w14:textId="24236248" w:rsidR="009C7345" w:rsidRPr="000948ED" w:rsidRDefault="009C7345" w:rsidP="009C7345">
      <w:pPr>
        <w:pStyle w:val="B5"/>
        <w:rPr>
          <w:ins w:id="77" w:author="Ericsson" w:date="2020-04-08T22:57:00Z"/>
          <w:highlight w:val="yellow"/>
        </w:rPr>
      </w:pPr>
      <w:ins w:id="78" w:author="Ericsson" w:date="2020-04-08T22:57:00Z">
        <w:r w:rsidRPr="000948ED">
          <w:rPr>
            <w:highlight w:val="yellow"/>
          </w:rPr>
          <w:t>5&gt; if the</w:t>
        </w:r>
        <w:r w:rsidRPr="000948ED">
          <w:rPr>
            <w:highlight w:val="yellow"/>
            <w:lang w:val="en-US"/>
          </w:rPr>
          <w:t xml:space="preserve"> </w:t>
        </w:r>
        <w:proofErr w:type="spellStart"/>
        <w:r w:rsidRPr="000948ED">
          <w:rPr>
            <w:i/>
            <w:highlight w:val="yellow"/>
          </w:rPr>
          <w:t>idleModeMeasurementReq</w:t>
        </w:r>
        <w:proofErr w:type="spellEnd"/>
        <w:r w:rsidRPr="000948ED">
          <w:rPr>
            <w:highlight w:val="yellow"/>
          </w:rPr>
          <w:t xml:space="preserve"> is set to </w:t>
        </w:r>
        <w:r w:rsidRPr="000948ED">
          <w:rPr>
            <w:i/>
            <w:highlight w:val="yellow"/>
          </w:rPr>
          <w:t>nr</w:t>
        </w:r>
        <w:r w:rsidRPr="000948ED">
          <w:rPr>
            <w:highlight w:val="yellow"/>
          </w:rPr>
          <w:t xml:space="preserve"> or </w:t>
        </w:r>
        <w:r w:rsidRPr="000948ED">
          <w:rPr>
            <w:i/>
            <w:highlight w:val="yellow"/>
          </w:rPr>
          <w:t>both</w:t>
        </w:r>
      </w:ins>
      <w:ins w:id="79" w:author="Ericsson" w:date="2020-04-08T22:58:00Z">
        <w:r w:rsidRPr="000948ED">
          <w:rPr>
            <w:highlight w:val="yellow"/>
          </w:rPr>
          <w:t>:</w:t>
        </w:r>
      </w:ins>
    </w:p>
    <w:p w14:paraId="3367247C" w14:textId="5043EE75" w:rsidR="009C7345" w:rsidRPr="000E4E7F" w:rsidRDefault="009C7345">
      <w:pPr>
        <w:pStyle w:val="B6"/>
        <w:pPrChange w:id="80" w:author="Ericsson" w:date="2020-04-08T22:58:00Z">
          <w:pPr>
            <w:pStyle w:val="B5"/>
          </w:pPr>
        </w:pPrChange>
      </w:pPr>
      <w:ins w:id="81" w:author="Ericsson" w:date="2020-04-08T22:58:00Z">
        <w:r w:rsidRPr="000948ED">
          <w:rPr>
            <w:highlight w:val="yellow"/>
          </w:rPr>
          <w:t>6</w:t>
        </w:r>
      </w:ins>
      <w:del w:id="82" w:author="Ericsson" w:date="2020-04-08T22:58:00Z">
        <w:r w:rsidRPr="000948ED" w:rsidDel="009C7345">
          <w:rPr>
            <w:highlight w:val="yellow"/>
          </w:rPr>
          <w:delText>5</w:delText>
        </w:r>
      </w:del>
      <w:r w:rsidRPr="000948ED">
        <w:rPr>
          <w:highlight w:val="yellow"/>
        </w:rPr>
        <w:t>&gt;</w:t>
      </w:r>
      <w:r w:rsidRPr="000948ED">
        <w:rPr>
          <w:highlight w:val="yellow"/>
        </w:rPr>
        <w:tab/>
        <w:t xml:space="preserve">set the </w:t>
      </w:r>
      <w:proofErr w:type="spellStart"/>
      <w:r w:rsidRPr="000948ED">
        <w:rPr>
          <w:i/>
          <w:iCs/>
          <w:highlight w:val="yellow"/>
        </w:rPr>
        <w:t>measResultListIdleNR</w:t>
      </w:r>
      <w:proofErr w:type="spellEnd"/>
      <w:r w:rsidRPr="000948ED">
        <w:rPr>
          <w:highlight w:val="yellow"/>
        </w:rPr>
        <w:t xml:space="preserve"> in the </w:t>
      </w:r>
      <w:proofErr w:type="spellStart"/>
      <w:r w:rsidRPr="000948ED">
        <w:rPr>
          <w:i/>
          <w:iCs/>
          <w:highlight w:val="yellow"/>
        </w:rPr>
        <w:t>RRCConnectionResumeComplete</w:t>
      </w:r>
      <w:proofErr w:type="spellEnd"/>
      <w:r w:rsidRPr="000948ED">
        <w:rPr>
          <w:highlight w:val="yellow"/>
        </w:rPr>
        <w:t xml:space="preserve"> message to the value of </w:t>
      </w:r>
      <w:proofErr w:type="spellStart"/>
      <w:r w:rsidRPr="000948ED">
        <w:rPr>
          <w:i/>
          <w:iCs/>
          <w:highlight w:val="yellow"/>
        </w:rPr>
        <w:t>measReportIdleNR</w:t>
      </w:r>
      <w:proofErr w:type="spellEnd"/>
      <w:r w:rsidRPr="000948ED">
        <w:rPr>
          <w:highlight w:val="yellow"/>
        </w:rPr>
        <w:t xml:space="preserve"> in the </w:t>
      </w:r>
      <w:proofErr w:type="spellStart"/>
      <w:r w:rsidRPr="000948ED">
        <w:rPr>
          <w:i/>
          <w:iCs/>
          <w:highlight w:val="yellow"/>
        </w:rPr>
        <w:t>VarMeasIdleReport</w:t>
      </w:r>
      <w:proofErr w:type="spellEnd"/>
      <w:r w:rsidRPr="000948ED">
        <w:rPr>
          <w:highlight w:val="yellow"/>
        </w:rPr>
        <w:t>, if available;</w:t>
      </w:r>
    </w:p>
    <w:p w14:paraId="16EF71F4" w14:textId="77777777" w:rsidR="009C7345" w:rsidRPr="000E4E7F" w:rsidRDefault="009C7345" w:rsidP="009C7345">
      <w:pPr>
        <w:pStyle w:val="B5"/>
      </w:pPr>
      <w:r w:rsidRPr="000E4E7F">
        <w:t>5&gt;</w:t>
      </w:r>
      <w:r w:rsidRPr="000E4E7F">
        <w:tab/>
        <w:t xml:space="preserve">discard the </w:t>
      </w:r>
      <w:proofErr w:type="spellStart"/>
      <w:r w:rsidRPr="000E4E7F">
        <w:rPr>
          <w:i/>
        </w:rPr>
        <w:t>VarMeasIdleReport</w:t>
      </w:r>
      <w:proofErr w:type="spellEnd"/>
      <w:r w:rsidRPr="000E4E7F">
        <w:t xml:space="preserve"> upon successful delivery of the </w:t>
      </w:r>
      <w:proofErr w:type="spellStart"/>
      <w:r w:rsidRPr="000E4E7F">
        <w:rPr>
          <w:i/>
        </w:rPr>
        <w:t>RRCConnectionResumeComplete</w:t>
      </w:r>
      <w:proofErr w:type="spellEnd"/>
      <w:r w:rsidRPr="000E4E7F">
        <w:t xml:space="preserve"> message is confirmed by lower layers;</w:t>
      </w:r>
    </w:p>
    <w:p w14:paraId="7A4AD9C3" w14:textId="4E3A867B" w:rsidR="000948ED" w:rsidRPr="000948ED" w:rsidRDefault="000948ED" w:rsidP="000948ED">
      <w:pPr>
        <w:pStyle w:val="B3"/>
        <w:rPr>
          <w:ins w:id="83" w:author="Ericsson" w:date="2020-04-08T23:01:00Z"/>
          <w:rFonts w:eastAsia="SimSun"/>
          <w:highlight w:val="cyan"/>
        </w:rPr>
      </w:pPr>
      <w:ins w:id="84" w:author="Ericsson" w:date="2020-04-08T23:02:00Z">
        <w:r w:rsidRPr="000948ED">
          <w:rPr>
            <w:rFonts w:eastAsia="SimSun"/>
            <w:highlight w:val="cyan"/>
          </w:rPr>
          <w:t>3</w:t>
        </w:r>
      </w:ins>
      <w:ins w:id="85" w:author="Ericsson" w:date="2020-04-08T23:01:00Z">
        <w:r w:rsidRPr="000948ED">
          <w:rPr>
            <w:rFonts w:eastAsia="SimSun"/>
            <w:highlight w:val="cyan"/>
          </w:rPr>
          <w:t xml:space="preserve">&gt; else if the SIB2 contains </w:t>
        </w:r>
        <w:r w:rsidRPr="000948ED">
          <w:rPr>
            <w:rFonts w:eastAsia="SimSun"/>
            <w:i/>
            <w:highlight w:val="cyan"/>
          </w:rPr>
          <w:t>idleModeMeasurements-r16</w:t>
        </w:r>
      </w:ins>
      <w:ins w:id="86" w:author="Ericsson" w:date="2020-04-08T23:05:00Z">
        <w:r w:rsidRPr="000948ED">
          <w:rPr>
            <w:rFonts w:eastAsia="SimSun"/>
            <w:i/>
            <w:highlight w:val="cyan"/>
          </w:rPr>
          <w:t xml:space="preserve"> </w:t>
        </w:r>
      </w:ins>
      <w:ins w:id="87" w:author="Ericsson" w:date="2020-04-08T23:06:00Z">
        <w:r w:rsidRPr="000948ED">
          <w:rPr>
            <w:rFonts w:eastAsia="SimSun"/>
            <w:iCs/>
            <w:highlight w:val="cyan"/>
          </w:rPr>
          <w:t xml:space="preserve">and </w:t>
        </w:r>
        <w:r w:rsidRPr="000948ED">
          <w:rPr>
            <w:highlight w:val="cyan"/>
          </w:rPr>
          <w:t xml:space="preserve">the </w:t>
        </w:r>
        <w:r w:rsidRPr="000948ED">
          <w:rPr>
            <w:rFonts w:eastAsia="SimSun"/>
            <w:highlight w:val="cyan"/>
          </w:rPr>
          <w:t xml:space="preserve">UE has idle/inactive measurement information concerning cells other than the PCell available in </w:t>
        </w:r>
        <w:proofErr w:type="spellStart"/>
        <w:r w:rsidRPr="000948ED">
          <w:rPr>
            <w:rFonts w:eastAsia="SimSun"/>
            <w:i/>
            <w:highlight w:val="cyan"/>
          </w:rPr>
          <w:t>VarMeasIdleReport</w:t>
        </w:r>
      </w:ins>
      <w:proofErr w:type="spellEnd"/>
      <w:ins w:id="88" w:author="Ericsson" w:date="2020-04-08T23:01:00Z">
        <w:r w:rsidRPr="000948ED">
          <w:rPr>
            <w:rFonts w:eastAsia="SimSun"/>
            <w:highlight w:val="cyan"/>
          </w:rPr>
          <w:t>:</w:t>
        </w:r>
      </w:ins>
    </w:p>
    <w:p w14:paraId="24911277" w14:textId="384E2733" w:rsidR="000948ED" w:rsidRPr="002528FF" w:rsidRDefault="000948ED">
      <w:pPr>
        <w:pStyle w:val="B4"/>
        <w:rPr>
          <w:ins w:id="89" w:author="Ericsson" w:date="2020-04-08T23:01:00Z"/>
          <w:highlight w:val="cyan"/>
        </w:rPr>
        <w:pPrChange w:id="90" w:author="Ericsson" w:date="2020-04-08T23:02:00Z">
          <w:pPr>
            <w:pStyle w:val="B5"/>
          </w:pPr>
        </w:pPrChange>
      </w:pPr>
      <w:ins w:id="91" w:author="Ericsson" w:date="2020-04-08T23:02:00Z">
        <w:r>
          <w:rPr>
            <w:highlight w:val="cyan"/>
            <w:lang w:val="en-US"/>
          </w:rPr>
          <w:t>4</w:t>
        </w:r>
      </w:ins>
      <w:ins w:id="92" w:author="Ericsson" w:date="2020-04-08T23:01:00Z">
        <w:r w:rsidRPr="002528FF">
          <w:rPr>
            <w:highlight w:val="cyan"/>
            <w:lang w:val="en-US"/>
          </w:rPr>
          <w:t xml:space="preserve">&gt; </w:t>
        </w:r>
        <w:proofErr w:type="gramStart"/>
        <w:r w:rsidRPr="002528FF">
          <w:rPr>
            <w:highlight w:val="cyan"/>
            <w:lang w:val="en-US"/>
          </w:rPr>
          <w:t>if  both</w:t>
        </w:r>
        <w:proofErr w:type="gramEnd"/>
        <w:r w:rsidRPr="002528FF">
          <w:rPr>
            <w:highlight w:val="cyan"/>
            <w:lang w:val="en-US"/>
          </w:rPr>
          <w:t xml:space="preserve"> </w:t>
        </w:r>
        <w:proofErr w:type="spellStart"/>
        <w:r w:rsidRPr="000948ED">
          <w:rPr>
            <w:i/>
            <w:iCs/>
            <w:highlight w:val="cyan"/>
          </w:rPr>
          <w:t>measReportIdle</w:t>
        </w:r>
        <w:proofErr w:type="spellEnd"/>
        <w:r w:rsidRPr="002528FF">
          <w:rPr>
            <w:highlight w:val="cyan"/>
          </w:rPr>
          <w:t xml:space="preserve"> and </w:t>
        </w:r>
        <w:proofErr w:type="spellStart"/>
        <w:r w:rsidRPr="000948ED">
          <w:rPr>
            <w:i/>
            <w:iCs/>
            <w:highlight w:val="cyan"/>
          </w:rPr>
          <w:t>measReportIdleNR</w:t>
        </w:r>
        <w:proofErr w:type="spellEnd"/>
        <w:r w:rsidRPr="002528FF">
          <w:rPr>
            <w:highlight w:val="cyan"/>
          </w:rPr>
          <w:t xml:space="preserve"> are available in </w:t>
        </w:r>
        <w:proofErr w:type="spellStart"/>
        <w:r w:rsidRPr="000948ED">
          <w:rPr>
            <w:i/>
            <w:iCs/>
            <w:highlight w:val="cyan"/>
          </w:rPr>
          <w:t>VarMeasIdleReport</w:t>
        </w:r>
        <w:proofErr w:type="spellEnd"/>
        <w:r w:rsidRPr="002528FF">
          <w:rPr>
            <w:highlight w:val="cyan"/>
          </w:rPr>
          <w:t>:</w:t>
        </w:r>
      </w:ins>
    </w:p>
    <w:p w14:paraId="6C7E262F" w14:textId="19681C98" w:rsidR="000948ED" w:rsidRPr="002528FF" w:rsidRDefault="000948ED">
      <w:pPr>
        <w:pStyle w:val="B5"/>
        <w:rPr>
          <w:ins w:id="93" w:author="Ericsson" w:date="2020-04-08T23:01:00Z"/>
          <w:rFonts w:eastAsia="SimSun"/>
          <w:highlight w:val="cyan"/>
        </w:rPr>
        <w:pPrChange w:id="94" w:author="Ericsson" w:date="2020-04-08T23:02:00Z">
          <w:pPr>
            <w:pStyle w:val="B6"/>
          </w:pPr>
        </w:pPrChange>
      </w:pPr>
      <w:ins w:id="95" w:author="Ericsson" w:date="2020-04-08T23:02:00Z">
        <w:r>
          <w:rPr>
            <w:rFonts w:eastAsia="SimSun"/>
            <w:highlight w:val="cyan"/>
          </w:rPr>
          <w:t>5</w:t>
        </w:r>
      </w:ins>
      <w:ins w:id="96" w:author="Ericsson" w:date="2020-04-08T23:01:00Z">
        <w:r w:rsidRPr="002528FF">
          <w:rPr>
            <w:rFonts w:eastAsia="SimSun"/>
            <w:highlight w:val="cyan"/>
          </w:rPr>
          <w:t>&gt;</w:t>
        </w:r>
        <w:r w:rsidRPr="002528FF">
          <w:rPr>
            <w:rFonts w:eastAsia="SimSun"/>
            <w:highlight w:val="cyan"/>
          </w:rPr>
          <w:tab/>
          <w:t xml:space="preserve">set the </w:t>
        </w:r>
        <w:r w:rsidRPr="000948ED">
          <w:rPr>
            <w:rFonts w:eastAsia="SimSun"/>
            <w:i/>
            <w:iCs/>
            <w:highlight w:val="cyan"/>
          </w:rPr>
          <w:t>idleMeasAvailable-r16</w:t>
        </w:r>
        <w:r w:rsidRPr="002528FF">
          <w:rPr>
            <w:rFonts w:eastAsia="SimSun"/>
            <w:highlight w:val="cyan"/>
          </w:rPr>
          <w:t xml:space="preserve"> to both;</w:t>
        </w:r>
      </w:ins>
    </w:p>
    <w:p w14:paraId="3E8BD9CD" w14:textId="0329D9B7" w:rsidR="000948ED" w:rsidRPr="002528FF" w:rsidRDefault="000948ED">
      <w:pPr>
        <w:pStyle w:val="B4"/>
        <w:rPr>
          <w:ins w:id="97" w:author="Ericsson" w:date="2020-04-08T23:01:00Z"/>
          <w:highlight w:val="cyan"/>
        </w:rPr>
        <w:pPrChange w:id="98" w:author="Ericsson" w:date="2020-04-08T23:02:00Z">
          <w:pPr>
            <w:pStyle w:val="B5"/>
          </w:pPr>
        </w:pPrChange>
      </w:pPr>
      <w:ins w:id="99" w:author="Ericsson" w:date="2020-04-08T23:02:00Z">
        <w:r>
          <w:rPr>
            <w:highlight w:val="cyan"/>
            <w:lang w:val="en-US"/>
          </w:rPr>
          <w:t>4</w:t>
        </w:r>
      </w:ins>
      <w:ins w:id="100" w:author="Ericsson" w:date="2020-04-08T23:01:00Z">
        <w:r w:rsidRPr="002528FF">
          <w:rPr>
            <w:highlight w:val="cyan"/>
            <w:lang w:val="en-US"/>
          </w:rPr>
          <w:t xml:space="preserve">&gt; else if </w:t>
        </w:r>
        <w:proofErr w:type="spellStart"/>
        <w:r w:rsidRPr="000948ED">
          <w:rPr>
            <w:i/>
            <w:iCs/>
            <w:highlight w:val="cyan"/>
          </w:rPr>
          <w:t>measReportIdle</w:t>
        </w:r>
        <w:proofErr w:type="spellEnd"/>
        <w:r w:rsidRPr="002528FF">
          <w:rPr>
            <w:highlight w:val="cyan"/>
          </w:rPr>
          <w:t xml:space="preserve"> is available in </w:t>
        </w:r>
        <w:proofErr w:type="spellStart"/>
        <w:r w:rsidRPr="000948ED">
          <w:rPr>
            <w:i/>
            <w:iCs/>
            <w:highlight w:val="cyan"/>
          </w:rPr>
          <w:t>VarMeasIdleReport</w:t>
        </w:r>
        <w:proofErr w:type="spellEnd"/>
        <w:r w:rsidRPr="002528FF">
          <w:rPr>
            <w:highlight w:val="cyan"/>
          </w:rPr>
          <w:t>:</w:t>
        </w:r>
      </w:ins>
    </w:p>
    <w:p w14:paraId="162F69B6" w14:textId="3353CCC0" w:rsidR="000948ED" w:rsidRPr="002528FF" w:rsidRDefault="000948ED">
      <w:pPr>
        <w:pStyle w:val="B5"/>
        <w:rPr>
          <w:ins w:id="101" w:author="Ericsson" w:date="2020-04-08T23:01:00Z"/>
          <w:highlight w:val="cyan"/>
        </w:rPr>
        <w:pPrChange w:id="102" w:author="Ericsson" w:date="2020-04-08T23:02:00Z">
          <w:pPr>
            <w:pStyle w:val="B6"/>
          </w:pPr>
        </w:pPrChange>
      </w:pPr>
      <w:ins w:id="103" w:author="Ericsson" w:date="2020-04-08T23:02:00Z">
        <w:r>
          <w:rPr>
            <w:highlight w:val="cyan"/>
            <w:lang w:val="en-US"/>
          </w:rPr>
          <w:t>5</w:t>
        </w:r>
      </w:ins>
      <w:ins w:id="104" w:author="Ericsson" w:date="2020-04-08T23:01:00Z">
        <w:r w:rsidRPr="002528FF">
          <w:rPr>
            <w:highlight w:val="cyan"/>
          </w:rPr>
          <w:t>&gt;</w:t>
        </w:r>
        <w:r w:rsidRPr="002528FF">
          <w:rPr>
            <w:highlight w:val="cyan"/>
          </w:rPr>
          <w:tab/>
          <w:t xml:space="preserve">set the </w:t>
        </w:r>
        <w:r w:rsidRPr="000948ED">
          <w:rPr>
            <w:i/>
            <w:iCs/>
            <w:highlight w:val="cyan"/>
          </w:rPr>
          <w:t>idleMeasAvailable-r16</w:t>
        </w:r>
        <w:r w:rsidRPr="002528FF">
          <w:rPr>
            <w:highlight w:val="cyan"/>
          </w:rPr>
          <w:t xml:space="preserve"> to </w:t>
        </w:r>
        <w:proofErr w:type="spellStart"/>
        <w:r w:rsidRPr="000948ED">
          <w:rPr>
            <w:i/>
            <w:iCs/>
            <w:highlight w:val="cyan"/>
          </w:rPr>
          <w:t>eutra</w:t>
        </w:r>
        <w:proofErr w:type="spellEnd"/>
        <w:r w:rsidRPr="002528FF">
          <w:rPr>
            <w:highlight w:val="cyan"/>
          </w:rPr>
          <w:t>;</w:t>
        </w:r>
      </w:ins>
    </w:p>
    <w:p w14:paraId="33F73599" w14:textId="2D0674DC" w:rsidR="000948ED" w:rsidRPr="002528FF" w:rsidRDefault="000948ED">
      <w:pPr>
        <w:pStyle w:val="B4"/>
        <w:rPr>
          <w:ins w:id="105" w:author="Ericsson" w:date="2020-04-08T23:01:00Z"/>
          <w:highlight w:val="cyan"/>
        </w:rPr>
        <w:pPrChange w:id="106" w:author="Ericsson" w:date="2020-04-08T23:02:00Z">
          <w:pPr>
            <w:pStyle w:val="B5"/>
          </w:pPr>
        </w:pPrChange>
      </w:pPr>
      <w:ins w:id="107" w:author="Ericsson" w:date="2020-04-08T23:03:00Z">
        <w:r>
          <w:rPr>
            <w:highlight w:val="cyan"/>
            <w:lang w:val="en-US"/>
          </w:rPr>
          <w:t>4</w:t>
        </w:r>
      </w:ins>
      <w:ins w:id="108" w:author="Ericsson" w:date="2020-04-08T23:01:00Z">
        <w:r w:rsidRPr="002528FF">
          <w:rPr>
            <w:highlight w:val="cyan"/>
            <w:lang w:val="en-US"/>
          </w:rPr>
          <w:t xml:space="preserve">&gt; else if </w:t>
        </w:r>
        <w:proofErr w:type="spellStart"/>
        <w:r w:rsidRPr="000948ED">
          <w:rPr>
            <w:i/>
            <w:iCs/>
            <w:highlight w:val="cyan"/>
          </w:rPr>
          <w:t>measReportIdleNR</w:t>
        </w:r>
        <w:proofErr w:type="spellEnd"/>
        <w:r w:rsidRPr="002528FF">
          <w:rPr>
            <w:highlight w:val="cyan"/>
          </w:rPr>
          <w:t xml:space="preserve"> is available in </w:t>
        </w:r>
        <w:proofErr w:type="spellStart"/>
        <w:r w:rsidRPr="000948ED">
          <w:rPr>
            <w:i/>
            <w:iCs/>
            <w:highlight w:val="cyan"/>
          </w:rPr>
          <w:t>VarMeasIdleReport</w:t>
        </w:r>
        <w:proofErr w:type="spellEnd"/>
        <w:r w:rsidRPr="002528FF">
          <w:rPr>
            <w:highlight w:val="cyan"/>
          </w:rPr>
          <w:t>:</w:t>
        </w:r>
      </w:ins>
    </w:p>
    <w:p w14:paraId="2DCFF730" w14:textId="6EFE076B" w:rsidR="000948ED" w:rsidRPr="002528FF" w:rsidRDefault="000948ED" w:rsidP="000948ED">
      <w:pPr>
        <w:pStyle w:val="B6"/>
        <w:rPr>
          <w:ins w:id="109" w:author="Ericsson" w:date="2020-04-08T23:01:00Z"/>
          <w:highlight w:val="cyan"/>
        </w:rPr>
      </w:pPr>
      <w:ins w:id="110" w:author="Ericsson" w:date="2020-04-08T23:02:00Z">
        <w:r>
          <w:rPr>
            <w:highlight w:val="cyan"/>
            <w:lang w:val="en-US"/>
          </w:rPr>
          <w:lastRenderedPageBreak/>
          <w:t>5</w:t>
        </w:r>
      </w:ins>
      <w:ins w:id="111" w:author="Ericsson" w:date="2020-04-08T23:01:00Z">
        <w:r w:rsidRPr="002528FF">
          <w:rPr>
            <w:highlight w:val="cyan"/>
          </w:rPr>
          <w:t>&gt;</w:t>
        </w:r>
        <w:r w:rsidRPr="002528FF">
          <w:rPr>
            <w:highlight w:val="cyan"/>
          </w:rPr>
          <w:tab/>
          <w:t xml:space="preserve">set the </w:t>
        </w:r>
        <w:r w:rsidRPr="002528FF">
          <w:rPr>
            <w:i/>
            <w:highlight w:val="cyan"/>
          </w:rPr>
          <w:t>idleMeasAvailable-r16</w:t>
        </w:r>
        <w:r w:rsidRPr="002528FF">
          <w:rPr>
            <w:highlight w:val="cyan"/>
          </w:rPr>
          <w:t xml:space="preserve"> to </w:t>
        </w:r>
        <w:r w:rsidRPr="002528FF">
          <w:rPr>
            <w:i/>
            <w:highlight w:val="cyan"/>
          </w:rPr>
          <w:t>nr</w:t>
        </w:r>
        <w:r w:rsidRPr="002528FF">
          <w:rPr>
            <w:highlight w:val="cyan"/>
          </w:rPr>
          <w:t>;</w:t>
        </w:r>
      </w:ins>
    </w:p>
    <w:p w14:paraId="7AF36D5C" w14:textId="483F9AA2" w:rsidR="009C7345" w:rsidRPr="000948ED" w:rsidRDefault="009C7345" w:rsidP="009C7345">
      <w:pPr>
        <w:pStyle w:val="B3"/>
        <w:rPr>
          <w:rFonts w:eastAsia="SimSun"/>
          <w:highlight w:val="cyan"/>
        </w:rPr>
      </w:pPr>
      <w:r w:rsidRPr="000948ED">
        <w:rPr>
          <w:rFonts w:eastAsia="SimSun"/>
          <w:highlight w:val="cyan"/>
        </w:rPr>
        <w:t>3&gt;</w:t>
      </w:r>
      <w:r w:rsidRPr="000948ED">
        <w:rPr>
          <w:rFonts w:eastAsia="SimSun"/>
          <w:highlight w:val="cyan"/>
        </w:rPr>
        <w:tab/>
      </w:r>
      <w:ins w:id="112" w:author="Ericsson" w:date="2020-04-08T23:03:00Z">
        <w:r w:rsidR="000948ED" w:rsidRPr="000948ED">
          <w:rPr>
            <w:rFonts w:eastAsia="SimSun"/>
            <w:highlight w:val="cyan"/>
          </w:rPr>
          <w:t xml:space="preserve">else </w:t>
        </w:r>
      </w:ins>
      <w:r w:rsidRPr="000948ED">
        <w:rPr>
          <w:rFonts w:eastAsia="SimSun"/>
          <w:highlight w:val="cyan"/>
        </w:rPr>
        <w:t xml:space="preserve">if the SIB2 contains </w:t>
      </w:r>
      <w:r w:rsidRPr="000948ED">
        <w:rPr>
          <w:rFonts w:eastAsia="SimSun"/>
          <w:i/>
          <w:highlight w:val="cyan"/>
        </w:rPr>
        <w:t>idleModeMeasurements</w:t>
      </w:r>
      <w:ins w:id="113" w:author="Ericsson" w:date="2020-04-08T23:03:00Z">
        <w:r w:rsidR="000948ED" w:rsidRPr="000948ED">
          <w:rPr>
            <w:rFonts w:eastAsia="SimSun"/>
            <w:i/>
            <w:highlight w:val="cyan"/>
          </w:rPr>
          <w:t>-</w:t>
        </w:r>
      </w:ins>
      <w:ins w:id="114" w:author="Ericsson" w:date="2020-04-08T23:08:00Z">
        <w:r w:rsidR="000948ED">
          <w:rPr>
            <w:rFonts w:eastAsia="SimSun"/>
            <w:i/>
            <w:highlight w:val="cyan"/>
          </w:rPr>
          <w:t>r</w:t>
        </w:r>
      </w:ins>
      <w:ins w:id="115" w:author="Ericsson" w:date="2020-04-08T23:03:00Z">
        <w:r w:rsidR="000948ED" w:rsidRPr="000948ED">
          <w:rPr>
            <w:rFonts w:eastAsia="SimSun"/>
            <w:i/>
            <w:highlight w:val="cyan"/>
          </w:rPr>
          <w:t>15</w:t>
        </w:r>
      </w:ins>
      <w:r w:rsidRPr="000948ED">
        <w:rPr>
          <w:rFonts w:eastAsia="SimSun"/>
          <w:highlight w:val="cyan"/>
        </w:rPr>
        <w:t xml:space="preserve">, and the UE has idle/inactive measurement information concerning cells other than the PCell available in </w:t>
      </w:r>
      <w:proofErr w:type="spellStart"/>
      <w:r w:rsidRPr="000948ED">
        <w:rPr>
          <w:rFonts w:eastAsia="SimSun"/>
          <w:i/>
          <w:highlight w:val="cyan"/>
        </w:rPr>
        <w:t>Var</w:t>
      </w:r>
      <w:r w:rsidRPr="000948ED">
        <w:rPr>
          <w:rFonts w:eastAsia="SimSun"/>
          <w:i/>
          <w:noProof/>
          <w:highlight w:val="cyan"/>
        </w:rPr>
        <w:t>MeasIdleReport</w:t>
      </w:r>
      <w:proofErr w:type="spellEnd"/>
      <w:r w:rsidRPr="000948ED">
        <w:rPr>
          <w:rFonts w:eastAsia="SimSun"/>
          <w:highlight w:val="cyan"/>
        </w:rPr>
        <w:t>:</w:t>
      </w:r>
    </w:p>
    <w:p w14:paraId="67B76CD0" w14:textId="49D17B61" w:rsidR="009C7345" w:rsidRPr="000E4E7F" w:rsidRDefault="009C7345" w:rsidP="009C7345">
      <w:pPr>
        <w:pStyle w:val="B4"/>
      </w:pPr>
      <w:r w:rsidRPr="000948ED">
        <w:rPr>
          <w:rFonts w:eastAsia="SimSun"/>
          <w:highlight w:val="cyan"/>
        </w:rPr>
        <w:t>4&gt;</w:t>
      </w:r>
      <w:r w:rsidRPr="000948ED">
        <w:rPr>
          <w:rFonts w:eastAsia="SimSun"/>
          <w:highlight w:val="cyan"/>
        </w:rPr>
        <w:tab/>
        <w:t xml:space="preserve">include the </w:t>
      </w:r>
      <w:r w:rsidRPr="000948ED">
        <w:rPr>
          <w:rFonts w:eastAsia="SimSun"/>
          <w:i/>
          <w:highlight w:val="cyan"/>
        </w:rPr>
        <w:t>idleMeasAvailable</w:t>
      </w:r>
      <w:ins w:id="116" w:author="Ericsson" w:date="2020-04-08T23:07:00Z">
        <w:r w:rsidR="000948ED" w:rsidRPr="000948ED">
          <w:rPr>
            <w:rFonts w:eastAsia="SimSun"/>
            <w:i/>
            <w:highlight w:val="cyan"/>
          </w:rPr>
          <w:t>-r15</w:t>
        </w:r>
      </w:ins>
      <w:r w:rsidRPr="000948ED">
        <w:rPr>
          <w:rFonts w:eastAsia="SimSun"/>
          <w:highlight w:val="cyan"/>
        </w:rPr>
        <w:t>;</w:t>
      </w:r>
    </w:p>
    <w:p w14:paraId="02D6544A" w14:textId="77777777" w:rsidR="009C7345" w:rsidRPr="000E4E7F" w:rsidRDefault="009C7345" w:rsidP="009C7345">
      <w:pPr>
        <w:pStyle w:val="B3"/>
      </w:pPr>
      <w:r w:rsidRPr="000E4E7F">
        <w:t>3&gt;</w:t>
      </w:r>
      <w:r w:rsidRPr="000E4E7F">
        <w:tab/>
        <w:t xml:space="preserve">if the </w:t>
      </w:r>
      <w:r w:rsidRPr="000E4E7F">
        <w:rPr>
          <w:i/>
        </w:rPr>
        <w:t>RRCConnectionResume</w:t>
      </w:r>
      <w:r w:rsidRPr="000E4E7F">
        <w:t xml:space="preserve"> message includes </w:t>
      </w:r>
      <w:r w:rsidRPr="000E4E7F">
        <w:rPr>
          <w:i/>
        </w:rPr>
        <w:t>nr-</w:t>
      </w:r>
      <w:proofErr w:type="spellStart"/>
      <w:r w:rsidRPr="000E4E7F">
        <w:rPr>
          <w:i/>
        </w:rPr>
        <w:t>SecondaryCellGroupConfig</w:t>
      </w:r>
      <w:proofErr w:type="spellEnd"/>
      <w:r w:rsidRPr="000E4E7F">
        <w:t>:</w:t>
      </w:r>
    </w:p>
    <w:p w14:paraId="736C3D7F" w14:textId="77777777" w:rsidR="009C7345" w:rsidRPr="000E4E7F" w:rsidRDefault="009C7345" w:rsidP="009C7345">
      <w:pPr>
        <w:pStyle w:val="B4"/>
      </w:pPr>
      <w:r w:rsidRPr="000E4E7F">
        <w:t>4&gt;</w:t>
      </w:r>
      <w:r w:rsidRPr="000E4E7F">
        <w:tab/>
        <w:t xml:space="preserve">include </w:t>
      </w:r>
      <w:proofErr w:type="spellStart"/>
      <w:r w:rsidRPr="000E4E7F">
        <w:rPr>
          <w:i/>
        </w:rPr>
        <w:t>scg-ConfigResponseNR</w:t>
      </w:r>
      <w:proofErr w:type="spellEnd"/>
      <w:r w:rsidRPr="000E4E7F">
        <w:t xml:space="preserve"> in accordance with TS 38.331 [82], clause 5.3.5.3;</w:t>
      </w:r>
    </w:p>
    <w:p w14:paraId="1A802E32" w14:textId="77777777" w:rsidR="009C7345" w:rsidRPr="000E4E7F" w:rsidRDefault="009C7345" w:rsidP="009C7345">
      <w:pPr>
        <w:pStyle w:val="B2"/>
      </w:pPr>
      <w:r w:rsidRPr="000E4E7F">
        <w:t>2&gt;</w:t>
      </w:r>
      <w:r w:rsidRPr="000E4E7F">
        <w:tab/>
        <w:t>for NB-IoT:</w:t>
      </w:r>
    </w:p>
    <w:p w14:paraId="427904B6" w14:textId="77777777" w:rsidR="009C7345" w:rsidRPr="000E4E7F" w:rsidRDefault="009C7345" w:rsidP="009C7345">
      <w:pPr>
        <w:pStyle w:val="B3"/>
      </w:pPr>
      <w:r w:rsidRPr="000E4E7F">
        <w:t>3&gt;</w:t>
      </w:r>
      <w:r w:rsidRPr="000E4E7F">
        <w:tab/>
        <w:t xml:space="preserve">if the UE supports serving cell idle mode measurements reporting and </w:t>
      </w:r>
      <w:proofErr w:type="spellStart"/>
      <w:r w:rsidRPr="000E4E7F">
        <w:rPr>
          <w:i/>
        </w:rPr>
        <w:t>servingCellMeasInfo</w:t>
      </w:r>
      <w:proofErr w:type="spellEnd"/>
      <w:r w:rsidRPr="000E4E7F">
        <w:t xml:space="preserve"> is present in </w:t>
      </w:r>
      <w:r w:rsidRPr="000E4E7F">
        <w:rPr>
          <w:i/>
        </w:rPr>
        <w:t>SystemInformationBlockType2-NB</w:t>
      </w:r>
      <w:r w:rsidRPr="000E4E7F">
        <w:t>:</w:t>
      </w:r>
    </w:p>
    <w:p w14:paraId="37B69E13" w14:textId="77777777" w:rsidR="009C7345" w:rsidRPr="000E4E7F" w:rsidRDefault="009C7345" w:rsidP="009C7345">
      <w:pPr>
        <w:pStyle w:val="B4"/>
      </w:pPr>
      <w:r w:rsidRPr="000E4E7F">
        <w:t>4&gt;</w:t>
      </w:r>
      <w:r w:rsidRPr="000E4E7F">
        <w:tab/>
        <w:t xml:space="preserve">set the </w:t>
      </w:r>
      <w:proofErr w:type="spellStart"/>
      <w:r w:rsidRPr="000E4E7F">
        <w:rPr>
          <w:i/>
        </w:rPr>
        <w:t>measResultServCell</w:t>
      </w:r>
      <w:proofErr w:type="spellEnd"/>
      <w:r w:rsidRPr="000E4E7F">
        <w:t xml:space="preserve"> to include the measurements of the serving cell;</w:t>
      </w:r>
    </w:p>
    <w:p w14:paraId="73DAFE37" w14:textId="77777777" w:rsidR="009C7345" w:rsidRPr="000E4E7F" w:rsidRDefault="009C7345" w:rsidP="009C7345">
      <w:pPr>
        <w:pStyle w:val="NO"/>
      </w:pPr>
      <w:r w:rsidRPr="000E4E7F">
        <w:t xml:space="preserve"> NOTE 2:</w:t>
      </w:r>
      <w:r w:rsidRPr="000E4E7F">
        <w:tab/>
        <w:t>The UE includes the latest results of the serving cell measurements as used for cell selection/ reselection evaluation, which are performed in accordance with the performance requirements as specified in TS 36.133 [16].</w:t>
      </w:r>
    </w:p>
    <w:p w14:paraId="3357707A" w14:textId="77777777" w:rsidR="009C7345" w:rsidRPr="000E4E7F" w:rsidRDefault="009C7345" w:rsidP="009C7345">
      <w:pPr>
        <w:pStyle w:val="B3"/>
      </w:pPr>
      <w:r w:rsidRPr="000E4E7F">
        <w:t>3&gt;</w:t>
      </w:r>
      <w:r w:rsidRPr="000E4E7F">
        <w:tab/>
        <w:t>if the UE is connected to EPC:</w:t>
      </w:r>
    </w:p>
    <w:p w14:paraId="3C82D2C2" w14:textId="77777777" w:rsidR="009C7345" w:rsidRPr="000E4E7F" w:rsidRDefault="009C7345" w:rsidP="009C7345">
      <w:pPr>
        <w:pStyle w:val="B4"/>
      </w:pPr>
      <w:r w:rsidRPr="000E4E7F">
        <w:t>4&gt;</w:t>
      </w:r>
      <w:r w:rsidRPr="000E4E7F">
        <w:tab/>
        <w:t xml:space="preserve">if the UE has radio link failure information available in </w:t>
      </w:r>
      <w:proofErr w:type="spellStart"/>
      <w:r w:rsidRPr="000E4E7F">
        <w:rPr>
          <w:i/>
        </w:rPr>
        <w:t>VarRLF</w:t>
      </w:r>
      <w:proofErr w:type="spellEnd"/>
      <w:r w:rsidRPr="000E4E7F">
        <w:rPr>
          <w:i/>
        </w:rPr>
        <w:t>-Report-NB</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w:t>
      </w:r>
      <w:r w:rsidRPr="000E4E7F">
        <w:rPr>
          <w:i/>
        </w:rPr>
        <w:t xml:space="preserve"> </w:t>
      </w:r>
      <w:proofErr w:type="spellStart"/>
      <w:r w:rsidRPr="000E4E7F">
        <w:rPr>
          <w:i/>
        </w:rPr>
        <w:t>VarRLF</w:t>
      </w:r>
      <w:proofErr w:type="spellEnd"/>
      <w:r w:rsidRPr="000E4E7F">
        <w:rPr>
          <w:i/>
        </w:rPr>
        <w:t>-Report-NB</w:t>
      </w:r>
      <w:r w:rsidRPr="000E4E7F">
        <w:t>:</w:t>
      </w:r>
    </w:p>
    <w:p w14:paraId="01DC3F89" w14:textId="77777777" w:rsidR="009C7345" w:rsidRPr="000E4E7F" w:rsidRDefault="009C7345" w:rsidP="009C7345">
      <w:pPr>
        <w:pStyle w:val="B5"/>
      </w:pPr>
      <w:r w:rsidRPr="000E4E7F">
        <w:t>5&gt;</w:t>
      </w:r>
      <w:r w:rsidRPr="000E4E7F">
        <w:tab/>
        <w:t xml:space="preserve">include </w:t>
      </w:r>
      <w:proofErr w:type="spellStart"/>
      <w:r w:rsidRPr="000E4E7F">
        <w:rPr>
          <w:i/>
        </w:rPr>
        <w:t>rlf-InfoAvailable</w:t>
      </w:r>
      <w:proofErr w:type="spellEnd"/>
      <w:r w:rsidRPr="000E4E7F">
        <w:t>;</w:t>
      </w:r>
    </w:p>
    <w:p w14:paraId="797E2330" w14:textId="77777777" w:rsidR="009C7345" w:rsidRPr="000E4E7F" w:rsidRDefault="009C7345" w:rsidP="009C7345">
      <w:pPr>
        <w:pStyle w:val="B4"/>
      </w:pPr>
      <w:r w:rsidRPr="000E4E7F">
        <w:t>4&gt;</w:t>
      </w:r>
      <w:r w:rsidRPr="000E4E7F">
        <w:tab/>
        <w:t xml:space="preserve">if the UE has ANR measurements information available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w:t>
      </w:r>
    </w:p>
    <w:p w14:paraId="7718E006" w14:textId="77777777" w:rsidR="009C7345" w:rsidRPr="000E4E7F" w:rsidRDefault="009C7345" w:rsidP="009C7345">
      <w:pPr>
        <w:pStyle w:val="B5"/>
      </w:pPr>
      <w:r w:rsidRPr="000E4E7F">
        <w:t>5&gt;</w:t>
      </w:r>
      <w:r w:rsidRPr="000E4E7F">
        <w:tab/>
        <w:t xml:space="preserve">include </w:t>
      </w:r>
      <w:proofErr w:type="spellStart"/>
      <w:r w:rsidRPr="000E4E7F">
        <w:rPr>
          <w:i/>
        </w:rPr>
        <w:t>anr-InfoAvailable</w:t>
      </w:r>
      <w:proofErr w:type="spellEnd"/>
      <w:r w:rsidRPr="000E4E7F">
        <w:t>;</w:t>
      </w:r>
    </w:p>
    <w:p w14:paraId="10573334" w14:textId="77777777" w:rsidR="009C7345" w:rsidRPr="000E4E7F" w:rsidRDefault="009C7345" w:rsidP="009C7345">
      <w:pPr>
        <w:pStyle w:val="B1"/>
      </w:pPr>
      <w:r w:rsidRPr="000E4E7F">
        <w:t>1&gt;</w:t>
      </w:r>
      <w:r w:rsidRPr="000E4E7F">
        <w:tab/>
        <w:t xml:space="preserve">submit the </w:t>
      </w:r>
      <w:proofErr w:type="spellStart"/>
      <w:r w:rsidRPr="000E4E7F">
        <w:rPr>
          <w:i/>
        </w:rPr>
        <w:t>RRCConnectionResumeComplete</w:t>
      </w:r>
      <w:proofErr w:type="spellEnd"/>
      <w:r w:rsidRPr="000E4E7F">
        <w:t xml:space="preserve"> message to lower layers for transmission;</w:t>
      </w:r>
    </w:p>
    <w:p w14:paraId="7C541074" w14:textId="77777777" w:rsidR="009C7345" w:rsidRPr="000E4E7F" w:rsidRDefault="009C7345" w:rsidP="009C7345">
      <w:pPr>
        <w:pStyle w:val="B1"/>
      </w:pPr>
      <w:r w:rsidRPr="000E4E7F">
        <w:t>1&gt;</w:t>
      </w:r>
      <w:r w:rsidRPr="000E4E7F">
        <w:tab/>
        <w:t>the procedure ends.</w:t>
      </w:r>
    </w:p>
    <w:p w14:paraId="6486EF9B" w14:textId="77777777" w:rsidR="000948ED" w:rsidRPr="000E4E7F" w:rsidRDefault="000948ED" w:rsidP="000948ED">
      <w:pPr>
        <w:pStyle w:val="Heading4"/>
      </w:pPr>
      <w:bookmarkStart w:id="117" w:name="_Toc36566680"/>
      <w:bookmarkStart w:id="118" w:name="_Toc36810096"/>
      <w:bookmarkStart w:id="119" w:name="_Toc36846460"/>
      <w:bookmarkStart w:id="120" w:name="_Toc36939113"/>
      <w:bookmarkStart w:id="121" w:name="_Toc37082093"/>
      <w:r w:rsidRPr="000E4E7F">
        <w:t>5.</w:t>
      </w:r>
      <w:r w:rsidRPr="000E4E7F">
        <w:rPr>
          <w:lang w:eastAsia="zh-CN"/>
        </w:rPr>
        <w:t>6</w:t>
      </w:r>
      <w:r w:rsidRPr="000E4E7F">
        <w:t>.</w:t>
      </w:r>
      <w:r w:rsidRPr="000E4E7F">
        <w:rPr>
          <w:lang w:eastAsia="zh-CN"/>
        </w:rPr>
        <w:t>5.3</w:t>
      </w:r>
      <w:r w:rsidRPr="000E4E7F">
        <w:rPr>
          <w:lang w:eastAsia="zh-CN"/>
        </w:rPr>
        <w:tab/>
      </w:r>
      <w:r w:rsidRPr="000E4E7F">
        <w:t xml:space="preserve">Reception of </w:t>
      </w:r>
      <w:r w:rsidRPr="000E4E7F">
        <w:rPr>
          <w:lang w:eastAsia="zh-CN"/>
        </w:rPr>
        <w:t>the</w:t>
      </w:r>
      <w:r w:rsidRPr="000E4E7F">
        <w:t xml:space="preserve"> </w:t>
      </w:r>
      <w:proofErr w:type="spellStart"/>
      <w:r w:rsidRPr="000E4E7F">
        <w:rPr>
          <w:i/>
          <w:iCs/>
        </w:rPr>
        <w:t>UEI</w:t>
      </w:r>
      <w:r w:rsidRPr="000E4E7F">
        <w:rPr>
          <w:i/>
        </w:rPr>
        <w:t>nformationRequest</w:t>
      </w:r>
      <w:proofErr w:type="spellEnd"/>
      <w:r w:rsidRPr="000E4E7F">
        <w:rPr>
          <w:i/>
          <w:lang w:eastAsia="zh-CN"/>
        </w:rPr>
        <w:t xml:space="preserve"> </w:t>
      </w:r>
      <w:r w:rsidRPr="000E4E7F">
        <w:t>message</w:t>
      </w:r>
      <w:bookmarkEnd w:id="117"/>
      <w:bookmarkEnd w:id="118"/>
      <w:bookmarkEnd w:id="119"/>
      <w:bookmarkEnd w:id="120"/>
      <w:bookmarkEnd w:id="121"/>
    </w:p>
    <w:p w14:paraId="27A2F04A" w14:textId="77777777" w:rsidR="000948ED" w:rsidRPr="000E4E7F" w:rsidRDefault="000948ED" w:rsidP="000948ED">
      <w:r w:rsidRPr="000E4E7F">
        <w:rPr>
          <w:lang w:eastAsia="zh-CN"/>
        </w:rPr>
        <w:t xml:space="preserve">Upon receiving the </w:t>
      </w:r>
      <w:proofErr w:type="spellStart"/>
      <w:r w:rsidRPr="000E4E7F">
        <w:rPr>
          <w:i/>
        </w:rPr>
        <w:t>UEInformationRequest</w:t>
      </w:r>
      <w:proofErr w:type="spellEnd"/>
      <w:r w:rsidRPr="000E4E7F">
        <w:rPr>
          <w:lang w:eastAsia="zh-CN"/>
        </w:rPr>
        <w:t xml:space="preserve"> message, t</w:t>
      </w:r>
      <w:r w:rsidRPr="000E4E7F">
        <w:t>he UE shall, only after successful security activation:</w:t>
      </w:r>
    </w:p>
    <w:p w14:paraId="30E91EB3" w14:textId="77777777" w:rsidR="000948ED" w:rsidRPr="000E4E7F" w:rsidRDefault="000948ED" w:rsidP="000948ED">
      <w:pPr>
        <w:pStyle w:val="B1"/>
        <w:rPr>
          <w:lang w:eastAsia="ko-KR"/>
        </w:rPr>
      </w:pPr>
      <w:r w:rsidRPr="000E4E7F">
        <w:t>1&gt;</w:t>
      </w:r>
      <w:r w:rsidRPr="000E4E7F">
        <w:tab/>
        <w:t xml:space="preserve">if </w:t>
      </w:r>
      <w:proofErr w:type="spellStart"/>
      <w:r w:rsidRPr="000E4E7F">
        <w:rPr>
          <w:i/>
        </w:rPr>
        <w:t>rach-Re</w:t>
      </w:r>
      <w:r w:rsidRPr="000E4E7F">
        <w:rPr>
          <w:rFonts w:eastAsia="SimSun"/>
          <w:i/>
        </w:rPr>
        <w:t>portReq</w:t>
      </w:r>
      <w:proofErr w:type="spellEnd"/>
      <w:r w:rsidRPr="000E4E7F">
        <w:t xml:space="preserve"> is set to </w:t>
      </w:r>
      <w:r w:rsidRPr="000E4E7F">
        <w:rPr>
          <w:i/>
        </w:rPr>
        <w:t>true</w:t>
      </w:r>
      <w:r w:rsidRPr="000E4E7F">
        <w:t xml:space="preserve">, </w:t>
      </w:r>
      <w:r w:rsidRPr="000E4E7F">
        <w:rPr>
          <w:lang w:eastAsia="ko-KR"/>
        </w:rPr>
        <w:t xml:space="preserve">set the contents of the </w:t>
      </w:r>
      <w:proofErr w:type="spellStart"/>
      <w:r w:rsidRPr="000E4E7F">
        <w:rPr>
          <w:i/>
          <w:lang w:eastAsia="ko-KR"/>
        </w:rPr>
        <w:t>rach</w:t>
      </w:r>
      <w:proofErr w:type="spellEnd"/>
      <w:r w:rsidRPr="000E4E7F">
        <w:rPr>
          <w:i/>
          <w:lang w:eastAsia="ko-KR"/>
        </w:rPr>
        <w:t xml:space="preserve">-Report </w:t>
      </w:r>
      <w:r w:rsidRPr="000E4E7F">
        <w:rPr>
          <w:iCs/>
          <w:lang w:eastAsia="ko-KR"/>
        </w:rPr>
        <w:t xml:space="preserve">in the </w:t>
      </w:r>
      <w:proofErr w:type="spellStart"/>
      <w:r w:rsidRPr="000E4E7F">
        <w:rPr>
          <w:i/>
          <w:lang w:eastAsia="ko-KR"/>
        </w:rPr>
        <w:t>UEInformationResponse</w:t>
      </w:r>
      <w:proofErr w:type="spellEnd"/>
      <w:r w:rsidRPr="000E4E7F">
        <w:rPr>
          <w:lang w:eastAsia="ko-KR"/>
        </w:rPr>
        <w:t xml:space="preserve"> message as follows:</w:t>
      </w:r>
    </w:p>
    <w:p w14:paraId="7A4B8E5E" w14:textId="77777777" w:rsidR="000948ED" w:rsidRPr="000E4E7F" w:rsidRDefault="000948ED" w:rsidP="000948ED">
      <w:pPr>
        <w:pStyle w:val="B2"/>
        <w:rPr>
          <w:i/>
          <w:lang w:eastAsia="ko-KR"/>
        </w:rPr>
      </w:pPr>
      <w:r w:rsidRPr="000E4E7F">
        <w:t>2&gt;</w:t>
      </w:r>
      <w:r w:rsidRPr="000E4E7F">
        <w:tab/>
      </w:r>
      <w:r w:rsidRPr="000E4E7F">
        <w:rPr>
          <w:lang w:eastAsia="ko-KR"/>
        </w:rPr>
        <w:t xml:space="preserve">set the </w:t>
      </w:r>
      <w:proofErr w:type="spellStart"/>
      <w:r w:rsidRPr="000E4E7F">
        <w:rPr>
          <w:i/>
          <w:lang w:eastAsia="ko-KR"/>
        </w:rPr>
        <w:t>numberOfPreamblesSent</w:t>
      </w:r>
      <w:proofErr w:type="spellEnd"/>
      <w:r w:rsidRPr="000E4E7F">
        <w:rPr>
          <w:lang w:eastAsia="ko-KR"/>
        </w:rPr>
        <w:t xml:space="preserve"> to indicate the number of preambles sent by MAC for the last successfully completed random access procedure;</w:t>
      </w:r>
    </w:p>
    <w:p w14:paraId="3FA1A815" w14:textId="77777777" w:rsidR="000948ED" w:rsidRPr="000E4E7F" w:rsidRDefault="000948ED" w:rsidP="000948ED">
      <w:pPr>
        <w:pStyle w:val="B2"/>
        <w:spacing w:after="137"/>
        <w:ind w:left="900" w:hanging="360"/>
      </w:pPr>
      <w:r w:rsidRPr="000E4E7F">
        <w:t>2&gt;</w:t>
      </w:r>
      <w:r w:rsidRPr="000E4E7F">
        <w:tab/>
      </w:r>
      <w:r w:rsidRPr="000E4E7F">
        <w:rPr>
          <w:lang w:eastAsia="ko-KR"/>
        </w:rPr>
        <w:t>if contention resolution was not successful as specified in TS 36.321 [6] for at least one of the transmitted preambles for the last successfully completed random access procedure</w:t>
      </w:r>
      <w:r w:rsidRPr="000E4E7F">
        <w:t>:</w:t>
      </w:r>
    </w:p>
    <w:p w14:paraId="37B9F1E4" w14:textId="77777777" w:rsidR="000948ED" w:rsidRPr="000E4E7F" w:rsidRDefault="000948ED" w:rsidP="000948ED">
      <w:pPr>
        <w:pStyle w:val="B3"/>
      </w:pPr>
      <w:r w:rsidRPr="000E4E7F">
        <w:t>3&gt;</w:t>
      </w:r>
      <w:r w:rsidRPr="000E4E7F">
        <w:tab/>
      </w:r>
      <w:r w:rsidRPr="000E4E7F">
        <w:rPr>
          <w:lang w:eastAsia="ko-KR"/>
        </w:rPr>
        <w:t xml:space="preserve">set the </w:t>
      </w:r>
      <w:proofErr w:type="spellStart"/>
      <w:r w:rsidRPr="000E4E7F">
        <w:rPr>
          <w:i/>
          <w:lang w:eastAsia="ko-KR"/>
        </w:rPr>
        <w:t>contentionDetected</w:t>
      </w:r>
      <w:proofErr w:type="spellEnd"/>
      <w:r w:rsidRPr="000E4E7F">
        <w:rPr>
          <w:lang w:eastAsia="ko-KR"/>
        </w:rPr>
        <w:t xml:space="preserve"> to </w:t>
      </w:r>
      <w:r w:rsidRPr="000E4E7F">
        <w:rPr>
          <w:i/>
          <w:lang w:eastAsia="zh-CN"/>
        </w:rPr>
        <w:t>true</w:t>
      </w:r>
      <w:r w:rsidRPr="000E4E7F">
        <w:t>;</w:t>
      </w:r>
    </w:p>
    <w:p w14:paraId="73817D82" w14:textId="77777777" w:rsidR="000948ED" w:rsidRPr="000E4E7F" w:rsidRDefault="000948ED" w:rsidP="000948ED">
      <w:pPr>
        <w:pStyle w:val="B2"/>
        <w:spacing w:after="137"/>
        <w:ind w:left="900" w:hanging="360"/>
      </w:pPr>
      <w:r w:rsidRPr="000E4E7F">
        <w:t>2&gt;</w:t>
      </w:r>
      <w:r w:rsidRPr="000E4E7F">
        <w:tab/>
        <w:t>else:</w:t>
      </w:r>
    </w:p>
    <w:p w14:paraId="49B8E195" w14:textId="77777777" w:rsidR="000948ED" w:rsidRPr="000E4E7F" w:rsidRDefault="000948ED" w:rsidP="000948ED">
      <w:pPr>
        <w:pStyle w:val="B3"/>
      </w:pPr>
      <w:r w:rsidRPr="000E4E7F">
        <w:t>3&gt;</w:t>
      </w:r>
      <w:r w:rsidRPr="000E4E7F">
        <w:tab/>
      </w:r>
      <w:r w:rsidRPr="000E4E7F">
        <w:rPr>
          <w:lang w:eastAsia="ko-KR"/>
        </w:rPr>
        <w:t xml:space="preserve">set the </w:t>
      </w:r>
      <w:proofErr w:type="spellStart"/>
      <w:r w:rsidRPr="000E4E7F">
        <w:rPr>
          <w:i/>
          <w:lang w:eastAsia="ko-KR"/>
        </w:rPr>
        <w:t>contentionDetected</w:t>
      </w:r>
      <w:proofErr w:type="spellEnd"/>
      <w:r w:rsidRPr="000E4E7F">
        <w:rPr>
          <w:lang w:eastAsia="ko-KR"/>
        </w:rPr>
        <w:t xml:space="preserve"> to </w:t>
      </w:r>
      <w:r w:rsidRPr="000E4E7F">
        <w:rPr>
          <w:i/>
          <w:lang w:eastAsia="zh-CN"/>
        </w:rPr>
        <w:t>false</w:t>
      </w:r>
      <w:r w:rsidRPr="000E4E7F">
        <w:t>;</w:t>
      </w:r>
    </w:p>
    <w:p w14:paraId="54B2E69F" w14:textId="77777777" w:rsidR="000948ED" w:rsidRPr="000E4E7F" w:rsidRDefault="000948ED" w:rsidP="000948ED">
      <w:pPr>
        <w:pStyle w:val="B2"/>
        <w:ind w:left="900" w:hanging="360"/>
      </w:pPr>
      <w:r w:rsidRPr="000E4E7F">
        <w:lastRenderedPageBreak/>
        <w:t>2&gt;</w:t>
      </w:r>
      <w:r w:rsidRPr="000E4E7F">
        <w:tab/>
        <w:t>if the UE is a BL UE or UE in CE:</w:t>
      </w:r>
    </w:p>
    <w:p w14:paraId="6E464544" w14:textId="77777777" w:rsidR="000948ED" w:rsidRPr="000E4E7F" w:rsidRDefault="000948ED" w:rsidP="000948ED">
      <w:pPr>
        <w:pStyle w:val="B3"/>
      </w:pPr>
      <w:r w:rsidRPr="000E4E7F">
        <w:t>3&gt;</w:t>
      </w:r>
      <w:r w:rsidRPr="000E4E7F">
        <w:tab/>
        <w:t xml:space="preserve">set the </w:t>
      </w:r>
      <w:proofErr w:type="spellStart"/>
      <w:r w:rsidRPr="000E4E7F">
        <w:rPr>
          <w:i/>
        </w:rPr>
        <w:t>initialCEL</w:t>
      </w:r>
      <w:proofErr w:type="spellEnd"/>
      <w:r w:rsidRPr="000E4E7F">
        <w:t xml:space="preserve"> to indicate the </w:t>
      </w:r>
      <w:r w:rsidRPr="000E4E7F">
        <w:rPr>
          <w:noProof/>
          <w:lang w:eastAsia="en-GB"/>
        </w:rPr>
        <w:t xml:space="preserve">initial CE level used </w:t>
      </w:r>
      <w:r w:rsidRPr="000E4E7F">
        <w:rPr>
          <w:lang w:eastAsia="ko-KR"/>
        </w:rPr>
        <w:t xml:space="preserve">for the </w:t>
      </w:r>
      <w:r w:rsidRPr="000E4E7F">
        <w:t>last successfully completed random access procedure;</w:t>
      </w:r>
    </w:p>
    <w:p w14:paraId="18DC23F0" w14:textId="77777777" w:rsidR="000948ED" w:rsidRPr="000E4E7F" w:rsidRDefault="000948ED" w:rsidP="000948ED">
      <w:pPr>
        <w:pStyle w:val="B2"/>
        <w:ind w:left="900" w:hanging="360"/>
      </w:pPr>
      <w:r w:rsidRPr="000E4E7F">
        <w:t>2&gt;</w:t>
      </w:r>
      <w:r w:rsidRPr="000E4E7F">
        <w:tab/>
        <w:t>if the UE is a NB-IoT UE:</w:t>
      </w:r>
    </w:p>
    <w:p w14:paraId="505B66C2" w14:textId="77777777" w:rsidR="000948ED" w:rsidRPr="000E4E7F" w:rsidRDefault="000948ED" w:rsidP="000948ED">
      <w:pPr>
        <w:pStyle w:val="B3"/>
      </w:pPr>
      <w:r w:rsidRPr="000E4E7F">
        <w:t>3&gt;</w:t>
      </w:r>
      <w:r w:rsidRPr="000E4E7F">
        <w:tab/>
      </w:r>
      <w:r w:rsidRPr="000E4E7F">
        <w:rPr>
          <w:lang w:eastAsia="ko-KR"/>
        </w:rPr>
        <w:t xml:space="preserve">set the </w:t>
      </w:r>
      <w:proofErr w:type="spellStart"/>
      <w:r w:rsidRPr="000E4E7F">
        <w:rPr>
          <w:i/>
          <w:lang w:eastAsia="ko-KR"/>
        </w:rPr>
        <w:t>initialNRSRP</w:t>
      </w:r>
      <w:proofErr w:type="spellEnd"/>
      <w:r w:rsidRPr="000E4E7F">
        <w:rPr>
          <w:i/>
          <w:lang w:eastAsia="ko-KR"/>
        </w:rPr>
        <w:t>-Level</w:t>
      </w:r>
      <w:r w:rsidRPr="000E4E7F">
        <w:rPr>
          <w:lang w:eastAsia="ko-KR"/>
        </w:rPr>
        <w:t xml:space="preserve"> to indicate the NRSRP level of the NPRACH resource selected for the first preamble transmission for the last successfully completed random access procedure;</w:t>
      </w:r>
    </w:p>
    <w:p w14:paraId="5D81FFA2" w14:textId="77777777" w:rsidR="000948ED" w:rsidRPr="000E4E7F" w:rsidRDefault="000948ED" w:rsidP="000948ED">
      <w:pPr>
        <w:pStyle w:val="B2"/>
        <w:ind w:left="900" w:hanging="360"/>
        <w:rPr>
          <w:i/>
        </w:rPr>
      </w:pPr>
      <w:r w:rsidRPr="000E4E7F">
        <w:t>2&gt;</w:t>
      </w:r>
      <w:r w:rsidRPr="000E4E7F">
        <w:tab/>
        <w:t>if the UE is a BL UE, UE in CE or NB-IoT UE:</w:t>
      </w:r>
    </w:p>
    <w:p w14:paraId="5F38DDEA" w14:textId="77777777" w:rsidR="000948ED" w:rsidRPr="000E4E7F" w:rsidRDefault="000948ED" w:rsidP="000948ED">
      <w:pPr>
        <w:pStyle w:val="B3"/>
      </w:pPr>
      <w:r w:rsidRPr="000E4E7F">
        <w:t>3&gt;</w:t>
      </w:r>
      <w:r w:rsidRPr="000E4E7F">
        <w:tab/>
        <w:t xml:space="preserve">if the </w:t>
      </w:r>
      <w:r w:rsidRPr="000E4E7F">
        <w:rPr>
          <w:lang w:eastAsia="ko-KR"/>
        </w:rPr>
        <w:t xml:space="preserve">last successfully completed </w:t>
      </w:r>
      <w:r w:rsidRPr="000E4E7F">
        <w:t>random access procedure was initiated with EDT PRACH resource and succeeded after receiving EDT fallback indication from lower layers:</w:t>
      </w:r>
    </w:p>
    <w:p w14:paraId="23A641B6" w14:textId="77777777" w:rsidR="000948ED" w:rsidRPr="000E4E7F" w:rsidRDefault="000948ED" w:rsidP="000948ED">
      <w:pPr>
        <w:pStyle w:val="B4"/>
      </w:pPr>
      <w:r w:rsidRPr="000E4E7F">
        <w:t>4&gt;</w:t>
      </w:r>
      <w:r w:rsidRPr="000E4E7F">
        <w:tab/>
        <w:t xml:space="preserve">set the </w:t>
      </w:r>
      <w:proofErr w:type="spellStart"/>
      <w:r w:rsidRPr="000E4E7F">
        <w:rPr>
          <w:i/>
        </w:rPr>
        <w:t>edt</w:t>
      </w:r>
      <w:proofErr w:type="spellEnd"/>
      <w:r w:rsidRPr="000E4E7F">
        <w:rPr>
          <w:i/>
        </w:rPr>
        <w:t>-Fallback</w:t>
      </w:r>
      <w:r w:rsidRPr="000E4E7F">
        <w:t xml:space="preserve"> to </w:t>
      </w:r>
      <w:r w:rsidRPr="000E4E7F">
        <w:rPr>
          <w:i/>
          <w:lang w:eastAsia="zh-CN"/>
        </w:rPr>
        <w:t>true</w:t>
      </w:r>
      <w:r w:rsidRPr="000E4E7F">
        <w:t>;</w:t>
      </w:r>
    </w:p>
    <w:p w14:paraId="3C33A594" w14:textId="77777777" w:rsidR="000948ED" w:rsidRPr="000E4E7F" w:rsidRDefault="000948ED" w:rsidP="000948ED">
      <w:pPr>
        <w:pStyle w:val="B3"/>
      </w:pPr>
      <w:r w:rsidRPr="000E4E7F">
        <w:t>3&gt;</w:t>
      </w:r>
      <w:r w:rsidRPr="000E4E7F">
        <w:tab/>
        <w:t>else:</w:t>
      </w:r>
    </w:p>
    <w:p w14:paraId="2463FD07" w14:textId="77777777" w:rsidR="000948ED" w:rsidRPr="000E4E7F" w:rsidRDefault="000948ED" w:rsidP="000948ED">
      <w:pPr>
        <w:pStyle w:val="B4"/>
        <w:rPr>
          <w:rFonts w:eastAsia="SimSun"/>
          <w:lang w:eastAsia="en-US"/>
        </w:rPr>
      </w:pPr>
      <w:r w:rsidRPr="000E4E7F">
        <w:t>4&gt;</w:t>
      </w:r>
      <w:r w:rsidRPr="000E4E7F">
        <w:tab/>
        <w:t xml:space="preserve">set the </w:t>
      </w:r>
      <w:proofErr w:type="spellStart"/>
      <w:r w:rsidRPr="000E4E7F">
        <w:rPr>
          <w:i/>
          <w:iCs/>
        </w:rPr>
        <w:t>edt</w:t>
      </w:r>
      <w:proofErr w:type="spellEnd"/>
      <w:r w:rsidRPr="000E4E7F">
        <w:rPr>
          <w:i/>
          <w:iCs/>
        </w:rPr>
        <w:t>-Fallback</w:t>
      </w:r>
      <w:r w:rsidRPr="000E4E7F">
        <w:t xml:space="preserve"> to </w:t>
      </w:r>
      <w:r w:rsidRPr="000E4E7F">
        <w:rPr>
          <w:i/>
          <w:iCs/>
          <w:lang w:eastAsia="zh-CN"/>
        </w:rPr>
        <w:t>false</w:t>
      </w:r>
      <w:r w:rsidRPr="000E4E7F">
        <w:t>;</w:t>
      </w:r>
    </w:p>
    <w:p w14:paraId="2AEEBC5A" w14:textId="77777777" w:rsidR="000948ED" w:rsidRPr="000E4E7F" w:rsidRDefault="000948ED" w:rsidP="000948ED">
      <w:pPr>
        <w:pStyle w:val="B1"/>
      </w:pPr>
      <w:r w:rsidRPr="000E4E7F">
        <w:t>1&gt;</w:t>
      </w:r>
      <w:r w:rsidRPr="000E4E7F">
        <w:tab/>
        <w:t xml:space="preserve">if </w:t>
      </w:r>
      <w:proofErr w:type="spellStart"/>
      <w:r w:rsidRPr="000E4E7F">
        <w:rPr>
          <w:i/>
        </w:rPr>
        <w:t>rlf-ReportReq</w:t>
      </w:r>
      <w:proofErr w:type="spellEnd"/>
      <w:r w:rsidRPr="000E4E7F">
        <w:t xml:space="preserve"> is set to </w:t>
      </w:r>
      <w:r w:rsidRPr="000E4E7F">
        <w:rPr>
          <w:i/>
        </w:rPr>
        <w:t>true</w:t>
      </w:r>
      <w:r w:rsidRPr="000E4E7F">
        <w:t xml:space="preserve"> and the UE has radio link failure information or handover failure information available in </w:t>
      </w:r>
      <w:proofErr w:type="spellStart"/>
      <w:r w:rsidRPr="000E4E7F">
        <w:rPr>
          <w:i/>
        </w:rPr>
        <w:t>VarRLF</w:t>
      </w:r>
      <w:proofErr w:type="spellEnd"/>
      <w:r w:rsidRPr="000E4E7F">
        <w:rPr>
          <w:i/>
        </w:rPr>
        <w:t>-Report</w:t>
      </w:r>
      <w:r w:rsidRPr="000E4E7F">
        <w:t xml:space="preserve"> and if the RPLMN is included in </w:t>
      </w:r>
      <w:proofErr w:type="spellStart"/>
      <w:r w:rsidRPr="000E4E7F">
        <w:rPr>
          <w:i/>
        </w:rPr>
        <w:t>plmn-IdentityList</w:t>
      </w:r>
      <w:proofErr w:type="spellEnd"/>
      <w:r w:rsidRPr="000E4E7F">
        <w:t xml:space="preserve"> stored in </w:t>
      </w:r>
      <w:proofErr w:type="spellStart"/>
      <w:r w:rsidRPr="000E4E7F">
        <w:rPr>
          <w:i/>
        </w:rPr>
        <w:t>VarRLF</w:t>
      </w:r>
      <w:proofErr w:type="spellEnd"/>
      <w:r w:rsidRPr="000E4E7F">
        <w:rPr>
          <w:i/>
        </w:rPr>
        <w:t>-Report</w:t>
      </w:r>
      <w:r w:rsidRPr="000E4E7F">
        <w:t>:</w:t>
      </w:r>
    </w:p>
    <w:p w14:paraId="23BC9520" w14:textId="77777777" w:rsidR="000948ED" w:rsidRPr="000E4E7F" w:rsidRDefault="000948ED" w:rsidP="000948ED">
      <w:pPr>
        <w:pStyle w:val="B2"/>
      </w:pPr>
      <w:r w:rsidRPr="000E4E7F">
        <w:t>2&gt;</w:t>
      </w:r>
      <w:r w:rsidRPr="000E4E7F">
        <w:tab/>
        <w:t xml:space="preserve">set </w:t>
      </w:r>
      <w:proofErr w:type="spellStart"/>
      <w:r w:rsidRPr="000E4E7F">
        <w:rPr>
          <w:i/>
        </w:rPr>
        <w:t>timeSinceFailure</w:t>
      </w:r>
      <w:proofErr w:type="spellEnd"/>
      <w:r w:rsidRPr="000E4E7F">
        <w:t xml:space="preserve"> in </w:t>
      </w:r>
      <w:proofErr w:type="spellStart"/>
      <w:r w:rsidRPr="000E4E7F">
        <w:rPr>
          <w:i/>
        </w:rPr>
        <w:t>VarRLF</w:t>
      </w:r>
      <w:proofErr w:type="spellEnd"/>
      <w:r w:rsidRPr="000E4E7F">
        <w:rPr>
          <w:i/>
        </w:rPr>
        <w:t>-Report</w:t>
      </w:r>
      <w:r w:rsidRPr="000E4E7F">
        <w:t xml:space="preserve"> to the time that elapsed since the last radio link or handover failure in E-UTRA;</w:t>
      </w:r>
    </w:p>
    <w:p w14:paraId="14B1AA98" w14:textId="77777777" w:rsidR="000948ED" w:rsidRPr="000E4E7F" w:rsidRDefault="000948ED" w:rsidP="000948ED">
      <w:pPr>
        <w:pStyle w:val="B2"/>
      </w:pPr>
      <w:r w:rsidRPr="000E4E7F">
        <w:t>2&gt;</w:t>
      </w:r>
      <w:r w:rsidRPr="000E4E7F">
        <w:tab/>
        <w:t xml:space="preserve">set the </w:t>
      </w:r>
      <w:proofErr w:type="spellStart"/>
      <w:r w:rsidRPr="000E4E7F">
        <w:rPr>
          <w:i/>
        </w:rPr>
        <w:t>rlf</w:t>
      </w:r>
      <w:proofErr w:type="spellEnd"/>
      <w:r w:rsidRPr="000E4E7F">
        <w:rPr>
          <w:i/>
        </w:rPr>
        <w:t>-Report</w:t>
      </w:r>
      <w:r w:rsidRPr="000E4E7F">
        <w:t xml:space="preserve"> in the </w:t>
      </w:r>
      <w:proofErr w:type="spellStart"/>
      <w:r w:rsidRPr="000E4E7F">
        <w:rPr>
          <w:i/>
        </w:rPr>
        <w:t>UEInformationResponse</w:t>
      </w:r>
      <w:proofErr w:type="spellEnd"/>
      <w:r w:rsidRPr="000E4E7F">
        <w:t xml:space="preserve"> message to the value of </w:t>
      </w:r>
      <w:proofErr w:type="spellStart"/>
      <w:r w:rsidRPr="000E4E7F">
        <w:rPr>
          <w:i/>
        </w:rPr>
        <w:t>rlf</w:t>
      </w:r>
      <w:proofErr w:type="spellEnd"/>
      <w:r w:rsidRPr="000E4E7F">
        <w:rPr>
          <w:i/>
        </w:rPr>
        <w:t>-Report</w:t>
      </w:r>
      <w:r w:rsidRPr="000E4E7F">
        <w:t xml:space="preserve"> in </w:t>
      </w:r>
      <w:proofErr w:type="spellStart"/>
      <w:r w:rsidRPr="000E4E7F">
        <w:rPr>
          <w:i/>
        </w:rPr>
        <w:t>VarRLF</w:t>
      </w:r>
      <w:proofErr w:type="spellEnd"/>
      <w:r w:rsidRPr="000E4E7F">
        <w:rPr>
          <w:i/>
        </w:rPr>
        <w:t>-Report</w:t>
      </w:r>
      <w:r w:rsidRPr="000E4E7F">
        <w:t>;</w:t>
      </w:r>
    </w:p>
    <w:p w14:paraId="7EEA4502" w14:textId="77777777" w:rsidR="000948ED" w:rsidRPr="000E4E7F" w:rsidRDefault="000948ED" w:rsidP="000948ED">
      <w:pPr>
        <w:pStyle w:val="B2"/>
      </w:pPr>
      <w:r w:rsidRPr="000E4E7F">
        <w:rPr>
          <w:lang w:eastAsia="zh-CN"/>
        </w:rPr>
        <w:t>2&gt;</w:t>
      </w:r>
      <w:r w:rsidRPr="000E4E7F">
        <w:rPr>
          <w:lang w:eastAsia="zh-CN"/>
        </w:rPr>
        <w:tab/>
        <w:t xml:space="preserve">discard the </w:t>
      </w:r>
      <w:proofErr w:type="spellStart"/>
      <w:r w:rsidRPr="000E4E7F">
        <w:rPr>
          <w:i/>
        </w:rPr>
        <w:t>rlf</w:t>
      </w:r>
      <w:proofErr w:type="spellEnd"/>
      <w:r w:rsidRPr="000E4E7F">
        <w:rPr>
          <w:i/>
          <w:lang w:eastAsia="zh-CN"/>
        </w:rPr>
        <w:t>-Report</w:t>
      </w:r>
      <w:r w:rsidRPr="000E4E7F">
        <w:rPr>
          <w:lang w:eastAsia="zh-CN"/>
        </w:rPr>
        <w:t xml:space="preserve"> from </w:t>
      </w:r>
      <w:proofErr w:type="spellStart"/>
      <w:r w:rsidRPr="000E4E7F">
        <w:rPr>
          <w:i/>
          <w:lang w:eastAsia="zh-CN"/>
        </w:rPr>
        <w:t>VarRLF</w:t>
      </w:r>
      <w:proofErr w:type="spellEnd"/>
      <w:r w:rsidRPr="000E4E7F">
        <w:rPr>
          <w:i/>
        </w:rPr>
        <w:t>-</w:t>
      </w:r>
      <w:r w:rsidRPr="000E4E7F">
        <w:rPr>
          <w:i/>
          <w:lang w:eastAsia="zh-CN"/>
        </w:rPr>
        <w:t>Report</w:t>
      </w:r>
      <w:r w:rsidRPr="000E4E7F">
        <w:rPr>
          <w:lang w:eastAsia="zh-CN"/>
        </w:rPr>
        <w:t xml:space="preserve"> upon successful </w:t>
      </w:r>
      <w:r w:rsidRPr="000E4E7F">
        <w:t>delivery</w:t>
      </w:r>
      <w:r w:rsidRPr="000E4E7F">
        <w:rPr>
          <w:lang w:eastAsia="zh-CN"/>
        </w:rPr>
        <w:t xml:space="preserve"> of the </w:t>
      </w:r>
      <w:proofErr w:type="spellStart"/>
      <w:r w:rsidRPr="000E4E7F">
        <w:rPr>
          <w:i/>
          <w:lang w:eastAsia="zh-CN"/>
        </w:rPr>
        <w:t>UEInformationResponse</w:t>
      </w:r>
      <w:proofErr w:type="spellEnd"/>
      <w:r w:rsidRPr="000E4E7F">
        <w:rPr>
          <w:lang w:eastAsia="zh-CN"/>
        </w:rPr>
        <w:t xml:space="preserve"> message</w:t>
      </w:r>
      <w:r w:rsidRPr="000E4E7F">
        <w:t xml:space="preserve"> confirmed by lower layers;</w:t>
      </w:r>
    </w:p>
    <w:p w14:paraId="7C665BFA" w14:textId="77777777" w:rsidR="000948ED" w:rsidRPr="000E4E7F" w:rsidRDefault="000948ED" w:rsidP="000948ED">
      <w:pPr>
        <w:pStyle w:val="B1"/>
      </w:pPr>
      <w:r w:rsidRPr="000E4E7F">
        <w:t>1&gt;</w:t>
      </w:r>
      <w:r w:rsidRPr="000E4E7F">
        <w:tab/>
        <w:t xml:space="preserve">except for NB-IoT, if </w:t>
      </w:r>
      <w:proofErr w:type="spellStart"/>
      <w:r w:rsidRPr="000E4E7F">
        <w:rPr>
          <w:i/>
        </w:rPr>
        <w:t>connEstFailReportReq</w:t>
      </w:r>
      <w:proofErr w:type="spellEnd"/>
      <w:r w:rsidRPr="000E4E7F">
        <w:t xml:space="preserve"> is set to </w:t>
      </w:r>
      <w:r w:rsidRPr="000E4E7F">
        <w:rPr>
          <w:i/>
        </w:rPr>
        <w:t>true</w:t>
      </w:r>
      <w:r w:rsidRPr="000E4E7F">
        <w:t xml:space="preserve"> and the UE has connection establishment failure information in </w:t>
      </w:r>
      <w:proofErr w:type="spellStart"/>
      <w:r w:rsidRPr="000E4E7F">
        <w:rPr>
          <w:i/>
        </w:rPr>
        <w:t>VarConnEstFailReport</w:t>
      </w:r>
      <w:proofErr w:type="spellEnd"/>
      <w:r w:rsidRPr="000E4E7F">
        <w:t xml:space="preserve"> and if the RPLMN is equal to</w:t>
      </w:r>
      <w:r w:rsidRPr="000E4E7F">
        <w:rPr>
          <w:i/>
        </w:rPr>
        <w:t xml:space="preserve"> </w:t>
      </w:r>
      <w:proofErr w:type="spellStart"/>
      <w:r w:rsidRPr="000E4E7F">
        <w:rPr>
          <w:i/>
        </w:rPr>
        <w:t>plmn</w:t>
      </w:r>
      <w:proofErr w:type="spellEnd"/>
      <w:r w:rsidRPr="000E4E7F">
        <w:rPr>
          <w:i/>
        </w:rPr>
        <w:t>-Identity</w:t>
      </w:r>
      <w:r w:rsidRPr="000E4E7F">
        <w:t xml:space="preserve"> stored in </w:t>
      </w:r>
      <w:proofErr w:type="spellStart"/>
      <w:r w:rsidRPr="000E4E7F">
        <w:rPr>
          <w:i/>
        </w:rPr>
        <w:t>VarConnEstFailReport</w:t>
      </w:r>
      <w:proofErr w:type="spellEnd"/>
      <w:r w:rsidRPr="000E4E7F">
        <w:t>:</w:t>
      </w:r>
    </w:p>
    <w:p w14:paraId="7DE38891" w14:textId="77777777" w:rsidR="000948ED" w:rsidRPr="000E4E7F" w:rsidRDefault="000948ED" w:rsidP="000948ED">
      <w:pPr>
        <w:pStyle w:val="B2"/>
      </w:pPr>
      <w:r w:rsidRPr="000E4E7F">
        <w:t>2&gt;</w:t>
      </w:r>
      <w:r w:rsidRPr="000E4E7F">
        <w:tab/>
        <w:t xml:space="preserve">set </w:t>
      </w:r>
      <w:proofErr w:type="spellStart"/>
      <w:r w:rsidRPr="000E4E7F">
        <w:rPr>
          <w:i/>
        </w:rPr>
        <w:t>timeSinceFailure</w:t>
      </w:r>
      <w:proofErr w:type="spellEnd"/>
      <w:r w:rsidRPr="000E4E7F">
        <w:t xml:space="preserve"> in </w:t>
      </w:r>
      <w:proofErr w:type="spellStart"/>
      <w:r w:rsidRPr="000E4E7F">
        <w:rPr>
          <w:i/>
        </w:rPr>
        <w:t>VarConnEstFailReport</w:t>
      </w:r>
      <w:proofErr w:type="spellEnd"/>
      <w:r w:rsidRPr="000E4E7F">
        <w:t xml:space="preserve"> to the time that elapsed since the last connection establishment failure in E-UTRA;</w:t>
      </w:r>
    </w:p>
    <w:p w14:paraId="1CFB2188" w14:textId="77777777" w:rsidR="000948ED" w:rsidRPr="000E4E7F" w:rsidRDefault="000948ED" w:rsidP="000948ED">
      <w:pPr>
        <w:pStyle w:val="B2"/>
      </w:pPr>
      <w:r w:rsidRPr="000E4E7F">
        <w:t>2&gt;</w:t>
      </w:r>
      <w:r w:rsidRPr="000E4E7F">
        <w:tab/>
        <w:t xml:space="preserve">set the </w:t>
      </w:r>
      <w:proofErr w:type="spellStart"/>
      <w:r w:rsidRPr="000E4E7F">
        <w:rPr>
          <w:i/>
        </w:rPr>
        <w:t>connEstFailReport</w:t>
      </w:r>
      <w:proofErr w:type="spellEnd"/>
      <w:r w:rsidRPr="000E4E7F">
        <w:t xml:space="preserve"> in the </w:t>
      </w:r>
      <w:proofErr w:type="spellStart"/>
      <w:r w:rsidRPr="000E4E7F">
        <w:rPr>
          <w:i/>
        </w:rPr>
        <w:t>UEInformationResponse</w:t>
      </w:r>
      <w:proofErr w:type="spellEnd"/>
      <w:r w:rsidRPr="000E4E7F">
        <w:t xml:space="preserve"> message to the value of </w:t>
      </w:r>
      <w:proofErr w:type="spellStart"/>
      <w:r w:rsidRPr="000E4E7F">
        <w:rPr>
          <w:i/>
        </w:rPr>
        <w:t>connEstFailReport</w:t>
      </w:r>
      <w:proofErr w:type="spellEnd"/>
      <w:r w:rsidRPr="000E4E7F">
        <w:t xml:space="preserve"> in </w:t>
      </w:r>
      <w:proofErr w:type="spellStart"/>
      <w:r w:rsidRPr="000E4E7F">
        <w:rPr>
          <w:i/>
        </w:rPr>
        <w:t>VarConnEstFailReport</w:t>
      </w:r>
      <w:proofErr w:type="spellEnd"/>
      <w:r w:rsidRPr="000E4E7F">
        <w:t>;</w:t>
      </w:r>
    </w:p>
    <w:p w14:paraId="694225D0" w14:textId="77777777" w:rsidR="000948ED" w:rsidRPr="000E4E7F" w:rsidRDefault="000948ED" w:rsidP="000948ED">
      <w:pPr>
        <w:pStyle w:val="B2"/>
      </w:pPr>
      <w:r w:rsidRPr="000E4E7F">
        <w:rPr>
          <w:lang w:eastAsia="zh-CN"/>
        </w:rPr>
        <w:t>2&gt;</w:t>
      </w:r>
      <w:r w:rsidRPr="000E4E7F">
        <w:rPr>
          <w:lang w:eastAsia="zh-CN"/>
        </w:rPr>
        <w:tab/>
        <w:t xml:space="preserve">discard the </w:t>
      </w:r>
      <w:proofErr w:type="spellStart"/>
      <w:r w:rsidRPr="000E4E7F">
        <w:rPr>
          <w:i/>
        </w:rPr>
        <w:t>connEstFail</w:t>
      </w:r>
      <w:r w:rsidRPr="000E4E7F">
        <w:rPr>
          <w:i/>
          <w:lang w:eastAsia="zh-CN"/>
        </w:rPr>
        <w:t>Report</w:t>
      </w:r>
      <w:proofErr w:type="spellEnd"/>
      <w:r w:rsidRPr="000E4E7F">
        <w:rPr>
          <w:lang w:eastAsia="zh-CN"/>
        </w:rPr>
        <w:t xml:space="preserve"> from </w:t>
      </w:r>
      <w:proofErr w:type="spellStart"/>
      <w:r w:rsidRPr="000E4E7F">
        <w:rPr>
          <w:i/>
        </w:rPr>
        <w:t>VarConnEstFail</w:t>
      </w:r>
      <w:r w:rsidRPr="000E4E7F">
        <w:rPr>
          <w:i/>
          <w:lang w:eastAsia="zh-CN"/>
        </w:rPr>
        <w:t>Report</w:t>
      </w:r>
      <w:proofErr w:type="spellEnd"/>
      <w:r w:rsidRPr="000E4E7F">
        <w:rPr>
          <w:lang w:eastAsia="zh-CN"/>
        </w:rPr>
        <w:t xml:space="preserve"> upon successful </w:t>
      </w:r>
      <w:r w:rsidRPr="000E4E7F">
        <w:t>delivery</w:t>
      </w:r>
      <w:r w:rsidRPr="000E4E7F">
        <w:rPr>
          <w:lang w:eastAsia="zh-CN"/>
        </w:rPr>
        <w:t xml:space="preserve"> of the </w:t>
      </w:r>
      <w:proofErr w:type="spellStart"/>
      <w:r w:rsidRPr="000E4E7F">
        <w:rPr>
          <w:i/>
          <w:lang w:eastAsia="zh-CN"/>
        </w:rPr>
        <w:t>UEInformationResponse</w:t>
      </w:r>
      <w:proofErr w:type="spellEnd"/>
      <w:r w:rsidRPr="000E4E7F">
        <w:rPr>
          <w:lang w:eastAsia="zh-CN"/>
        </w:rPr>
        <w:t xml:space="preserve"> message</w:t>
      </w:r>
      <w:r w:rsidRPr="000E4E7F">
        <w:t xml:space="preserve"> confirmed by lower layers;</w:t>
      </w:r>
    </w:p>
    <w:p w14:paraId="29B17A60" w14:textId="77777777" w:rsidR="000948ED" w:rsidRPr="000E4E7F" w:rsidRDefault="000948ED" w:rsidP="000948ED">
      <w:pPr>
        <w:pStyle w:val="B1"/>
        <w:rPr>
          <w:lang w:eastAsia="ko-KR"/>
        </w:rPr>
      </w:pPr>
      <w:r w:rsidRPr="000E4E7F">
        <w:t>1&gt;</w:t>
      </w:r>
      <w:r w:rsidRPr="000E4E7F">
        <w:tab/>
        <w:t xml:space="preserve">except for NB-IoT, if the </w:t>
      </w:r>
      <w:proofErr w:type="spellStart"/>
      <w:r w:rsidRPr="000E4E7F">
        <w:rPr>
          <w:i/>
          <w:iCs/>
        </w:rPr>
        <w:t>logMeas</w:t>
      </w:r>
      <w:r w:rsidRPr="000E4E7F">
        <w:rPr>
          <w:i/>
        </w:rPr>
        <w:t>Re</w:t>
      </w:r>
      <w:r w:rsidRPr="000E4E7F">
        <w:rPr>
          <w:rFonts w:eastAsia="SimSun"/>
          <w:i/>
        </w:rPr>
        <w:t>portReq</w:t>
      </w:r>
      <w:proofErr w:type="spellEnd"/>
      <w:r w:rsidRPr="000E4E7F">
        <w:t xml:space="preserve"> is present and if the RPLMN is included in</w:t>
      </w:r>
      <w:r w:rsidRPr="000E4E7F">
        <w:rPr>
          <w:i/>
        </w:rPr>
        <w:t xml:space="preserve"> </w:t>
      </w:r>
      <w:proofErr w:type="spellStart"/>
      <w:r w:rsidRPr="000E4E7F">
        <w:rPr>
          <w:i/>
          <w:iCs/>
        </w:rPr>
        <w:t>plmn-IdentityList</w:t>
      </w:r>
      <w:proofErr w:type="spellEnd"/>
      <w:r w:rsidRPr="000E4E7F">
        <w:t xml:space="preserve"> stored in </w:t>
      </w:r>
      <w:proofErr w:type="spellStart"/>
      <w:r w:rsidRPr="000E4E7F">
        <w:rPr>
          <w:i/>
          <w:iCs/>
        </w:rPr>
        <w:t>VarLogMeasReport</w:t>
      </w:r>
      <w:proofErr w:type="spellEnd"/>
      <w:r w:rsidRPr="000E4E7F">
        <w:t>:</w:t>
      </w:r>
    </w:p>
    <w:p w14:paraId="18B0783D" w14:textId="77777777" w:rsidR="000948ED" w:rsidRPr="000E4E7F" w:rsidRDefault="000948ED" w:rsidP="000948ED">
      <w:pPr>
        <w:pStyle w:val="B2"/>
        <w:rPr>
          <w:lang w:eastAsia="ko-KR"/>
        </w:rPr>
      </w:pPr>
      <w:r w:rsidRPr="000E4E7F">
        <w:rPr>
          <w:lang w:eastAsia="zh-CN"/>
        </w:rPr>
        <w:t>2&gt;</w:t>
      </w:r>
      <w:r w:rsidRPr="000E4E7F">
        <w:rPr>
          <w:lang w:eastAsia="zh-CN"/>
        </w:rPr>
        <w:tab/>
        <w:t xml:space="preserve">if </w:t>
      </w:r>
      <w:proofErr w:type="spellStart"/>
      <w:r w:rsidRPr="000E4E7F">
        <w:rPr>
          <w:i/>
          <w:iCs/>
          <w:lang w:eastAsia="zh-CN"/>
        </w:rPr>
        <w:t>VarLogMeasReport</w:t>
      </w:r>
      <w:proofErr w:type="spellEnd"/>
      <w:r w:rsidRPr="000E4E7F">
        <w:rPr>
          <w:i/>
          <w:iCs/>
          <w:lang w:eastAsia="zh-CN"/>
        </w:rPr>
        <w:t xml:space="preserve"> </w:t>
      </w:r>
      <w:r w:rsidRPr="000E4E7F">
        <w:rPr>
          <w:lang w:eastAsia="zh-CN"/>
        </w:rPr>
        <w:t>includes</w:t>
      </w:r>
      <w:r w:rsidRPr="000E4E7F">
        <w:rPr>
          <w:rFonts w:eastAsia="SimSun"/>
          <w:lang w:eastAsia="zh-CN"/>
        </w:rPr>
        <w:t xml:space="preserve"> one or more logged measurement entries, set </w:t>
      </w:r>
      <w:r w:rsidRPr="000E4E7F">
        <w:rPr>
          <w:lang w:eastAsia="zh-CN"/>
        </w:rPr>
        <w:t xml:space="preserve">the contents of the </w:t>
      </w:r>
      <w:proofErr w:type="spellStart"/>
      <w:r w:rsidRPr="000E4E7F">
        <w:rPr>
          <w:i/>
          <w:lang w:eastAsia="zh-CN"/>
        </w:rPr>
        <w:t>logMeasReport</w:t>
      </w:r>
      <w:proofErr w:type="spellEnd"/>
      <w:r w:rsidRPr="000E4E7F">
        <w:rPr>
          <w:lang w:eastAsia="zh-CN"/>
        </w:rPr>
        <w:t xml:space="preserve"> </w:t>
      </w:r>
      <w:r w:rsidRPr="000E4E7F">
        <w:rPr>
          <w:iCs/>
          <w:lang w:eastAsia="ko-KR"/>
        </w:rPr>
        <w:t xml:space="preserve">in the </w:t>
      </w:r>
      <w:proofErr w:type="spellStart"/>
      <w:r w:rsidRPr="000E4E7F">
        <w:rPr>
          <w:i/>
          <w:lang w:eastAsia="ko-KR"/>
        </w:rPr>
        <w:t>UEInformationResponse</w:t>
      </w:r>
      <w:proofErr w:type="spellEnd"/>
      <w:r w:rsidRPr="000E4E7F">
        <w:rPr>
          <w:lang w:eastAsia="ko-KR"/>
        </w:rPr>
        <w:t xml:space="preserve"> message as follows:</w:t>
      </w:r>
    </w:p>
    <w:p w14:paraId="45017AF3" w14:textId="77777777" w:rsidR="000948ED" w:rsidRPr="000E4E7F" w:rsidRDefault="000948ED" w:rsidP="000948ED">
      <w:pPr>
        <w:pStyle w:val="B3"/>
        <w:rPr>
          <w:lang w:eastAsia="ko-KR"/>
        </w:rPr>
      </w:pPr>
      <w:r w:rsidRPr="000E4E7F">
        <w:rPr>
          <w:lang w:eastAsia="ko-KR"/>
        </w:rPr>
        <w:t>3&gt;</w:t>
      </w:r>
      <w:r w:rsidRPr="000E4E7F">
        <w:rPr>
          <w:lang w:eastAsia="ko-KR"/>
        </w:rPr>
        <w:tab/>
        <w:t xml:space="preserve">include the </w:t>
      </w:r>
      <w:proofErr w:type="spellStart"/>
      <w:r w:rsidRPr="000E4E7F">
        <w:rPr>
          <w:i/>
          <w:iCs/>
          <w:lang w:eastAsia="ko-KR"/>
        </w:rPr>
        <w:t>absoluteTimeStamp</w:t>
      </w:r>
      <w:proofErr w:type="spellEnd"/>
      <w:r w:rsidRPr="000E4E7F">
        <w:rPr>
          <w:lang w:eastAsia="ko-KR"/>
        </w:rPr>
        <w:t xml:space="preserve"> and set it to the value of </w:t>
      </w:r>
      <w:proofErr w:type="spellStart"/>
      <w:r w:rsidRPr="000E4E7F">
        <w:rPr>
          <w:i/>
          <w:iCs/>
          <w:lang w:eastAsia="ko-KR"/>
        </w:rPr>
        <w:t>absoluteTimeInfo</w:t>
      </w:r>
      <w:proofErr w:type="spellEnd"/>
      <w:r w:rsidRPr="000E4E7F">
        <w:rPr>
          <w:lang w:eastAsia="ko-KR"/>
        </w:rPr>
        <w:t xml:space="preserve"> in the </w:t>
      </w:r>
      <w:proofErr w:type="spellStart"/>
      <w:r w:rsidRPr="000E4E7F">
        <w:rPr>
          <w:i/>
          <w:iCs/>
          <w:lang w:eastAsia="ko-KR"/>
        </w:rPr>
        <w:t>VarLogMeasReport</w:t>
      </w:r>
      <w:proofErr w:type="spellEnd"/>
      <w:r w:rsidRPr="000E4E7F">
        <w:rPr>
          <w:lang w:eastAsia="ko-KR"/>
        </w:rPr>
        <w:t>;</w:t>
      </w:r>
    </w:p>
    <w:p w14:paraId="64D69E5B" w14:textId="77777777" w:rsidR="000948ED" w:rsidRPr="000E4E7F" w:rsidRDefault="000948ED" w:rsidP="000948ED">
      <w:pPr>
        <w:pStyle w:val="B3"/>
        <w:ind w:left="851" w:firstLine="0"/>
        <w:rPr>
          <w:lang w:eastAsia="ko-KR"/>
        </w:rPr>
      </w:pPr>
      <w:r w:rsidRPr="000E4E7F">
        <w:rPr>
          <w:lang w:eastAsia="ko-KR"/>
        </w:rPr>
        <w:t>3&gt;</w:t>
      </w:r>
      <w:r w:rsidRPr="000E4E7F">
        <w:rPr>
          <w:lang w:eastAsia="ko-KR"/>
        </w:rPr>
        <w:tab/>
        <w:t xml:space="preserve">include the </w:t>
      </w:r>
      <w:proofErr w:type="spellStart"/>
      <w:r w:rsidRPr="000E4E7F">
        <w:rPr>
          <w:i/>
          <w:iCs/>
          <w:lang w:eastAsia="ko-KR"/>
        </w:rPr>
        <w:t>traceReference</w:t>
      </w:r>
      <w:proofErr w:type="spellEnd"/>
      <w:r w:rsidRPr="000E4E7F">
        <w:rPr>
          <w:lang w:eastAsia="ko-KR"/>
        </w:rPr>
        <w:t xml:space="preserve"> and set it to the value of </w:t>
      </w:r>
      <w:proofErr w:type="spellStart"/>
      <w:r w:rsidRPr="000E4E7F">
        <w:rPr>
          <w:i/>
          <w:iCs/>
          <w:lang w:eastAsia="ko-KR"/>
        </w:rPr>
        <w:t>traceReference</w:t>
      </w:r>
      <w:proofErr w:type="spellEnd"/>
      <w:r w:rsidRPr="000E4E7F">
        <w:rPr>
          <w:lang w:eastAsia="ko-KR"/>
        </w:rPr>
        <w:t xml:space="preserve"> in the </w:t>
      </w:r>
      <w:proofErr w:type="spellStart"/>
      <w:r w:rsidRPr="000E4E7F">
        <w:rPr>
          <w:i/>
          <w:iCs/>
          <w:lang w:eastAsia="ko-KR"/>
        </w:rPr>
        <w:t>VarLogMeasReport</w:t>
      </w:r>
      <w:proofErr w:type="spellEnd"/>
      <w:r w:rsidRPr="000E4E7F">
        <w:rPr>
          <w:lang w:eastAsia="ko-KR"/>
        </w:rPr>
        <w:t>;</w:t>
      </w:r>
    </w:p>
    <w:p w14:paraId="18860059" w14:textId="77777777" w:rsidR="000948ED" w:rsidRPr="000E4E7F" w:rsidRDefault="000948ED" w:rsidP="000948ED">
      <w:pPr>
        <w:pStyle w:val="B3"/>
        <w:rPr>
          <w:i/>
          <w:iCs/>
          <w:lang w:eastAsia="ko-KR"/>
        </w:rPr>
      </w:pPr>
      <w:r w:rsidRPr="000E4E7F">
        <w:t>3&gt;</w:t>
      </w:r>
      <w:r w:rsidRPr="000E4E7F">
        <w:tab/>
      </w:r>
      <w:r w:rsidRPr="000E4E7F">
        <w:rPr>
          <w:lang w:eastAsia="ko-KR"/>
        </w:rPr>
        <w:t xml:space="preserve">include the </w:t>
      </w:r>
      <w:proofErr w:type="spellStart"/>
      <w:r w:rsidRPr="000E4E7F">
        <w:rPr>
          <w:i/>
          <w:iCs/>
          <w:lang w:eastAsia="ko-KR"/>
        </w:rPr>
        <w:t>traceRecordingSessionRef</w:t>
      </w:r>
      <w:proofErr w:type="spellEnd"/>
      <w:r w:rsidRPr="000E4E7F">
        <w:rPr>
          <w:lang w:eastAsia="ko-KR"/>
        </w:rPr>
        <w:t xml:space="preserve"> and set it to the value of </w:t>
      </w:r>
      <w:proofErr w:type="spellStart"/>
      <w:r w:rsidRPr="000E4E7F">
        <w:rPr>
          <w:i/>
          <w:iCs/>
          <w:lang w:eastAsia="ko-KR"/>
        </w:rPr>
        <w:t>traceRecordingSessionRef</w:t>
      </w:r>
      <w:proofErr w:type="spellEnd"/>
      <w:r w:rsidRPr="000E4E7F">
        <w:rPr>
          <w:lang w:eastAsia="ko-KR"/>
        </w:rPr>
        <w:t xml:space="preserve"> in the </w:t>
      </w:r>
      <w:proofErr w:type="spellStart"/>
      <w:r w:rsidRPr="000E4E7F">
        <w:rPr>
          <w:i/>
          <w:iCs/>
          <w:lang w:eastAsia="ko-KR"/>
        </w:rPr>
        <w:t>VarLogMeasReport</w:t>
      </w:r>
      <w:proofErr w:type="spellEnd"/>
      <w:r w:rsidRPr="000E4E7F">
        <w:rPr>
          <w:i/>
          <w:iCs/>
          <w:lang w:eastAsia="ko-KR"/>
        </w:rPr>
        <w:t>;</w:t>
      </w:r>
    </w:p>
    <w:p w14:paraId="67C81066" w14:textId="77777777" w:rsidR="000948ED" w:rsidRPr="000E4E7F" w:rsidRDefault="000948ED" w:rsidP="000948ED">
      <w:pPr>
        <w:pStyle w:val="B3"/>
      </w:pPr>
      <w:r w:rsidRPr="000E4E7F">
        <w:t>3&gt;</w:t>
      </w:r>
      <w:r w:rsidRPr="000E4E7F">
        <w:tab/>
        <w:t xml:space="preserve">include the </w:t>
      </w:r>
      <w:proofErr w:type="spellStart"/>
      <w:r w:rsidRPr="000E4E7F">
        <w:rPr>
          <w:i/>
        </w:rPr>
        <w:t>tce</w:t>
      </w:r>
      <w:proofErr w:type="spellEnd"/>
      <w:r w:rsidRPr="000E4E7F">
        <w:rPr>
          <w:i/>
        </w:rPr>
        <w:t>-Id</w:t>
      </w:r>
      <w:r w:rsidRPr="000E4E7F">
        <w:t xml:space="preserve"> and set it to the value of </w:t>
      </w:r>
      <w:proofErr w:type="spellStart"/>
      <w:r w:rsidRPr="000E4E7F">
        <w:rPr>
          <w:i/>
        </w:rPr>
        <w:t>tce</w:t>
      </w:r>
      <w:proofErr w:type="spellEnd"/>
      <w:r w:rsidRPr="000E4E7F">
        <w:rPr>
          <w:i/>
        </w:rPr>
        <w:t>-Id</w:t>
      </w:r>
      <w:r w:rsidRPr="000E4E7F">
        <w:t xml:space="preserve"> in the </w:t>
      </w:r>
      <w:proofErr w:type="spellStart"/>
      <w:r w:rsidRPr="000E4E7F">
        <w:rPr>
          <w:i/>
        </w:rPr>
        <w:t>VarLogMeasReport</w:t>
      </w:r>
      <w:proofErr w:type="spellEnd"/>
      <w:r w:rsidRPr="000E4E7F">
        <w:t>;</w:t>
      </w:r>
    </w:p>
    <w:p w14:paraId="012A107F" w14:textId="77777777" w:rsidR="000948ED" w:rsidRPr="000E4E7F" w:rsidRDefault="000948ED" w:rsidP="000948ED">
      <w:pPr>
        <w:pStyle w:val="B3"/>
        <w:rPr>
          <w:lang w:eastAsia="ko-KR"/>
        </w:rPr>
      </w:pPr>
      <w:r w:rsidRPr="000E4E7F">
        <w:rPr>
          <w:lang w:eastAsia="ko-KR"/>
        </w:rPr>
        <w:t>3&gt;</w:t>
      </w:r>
      <w:r w:rsidRPr="000E4E7F">
        <w:rPr>
          <w:lang w:eastAsia="ko-KR"/>
        </w:rPr>
        <w:tab/>
        <w:t xml:space="preserve">include the </w:t>
      </w:r>
      <w:proofErr w:type="spellStart"/>
      <w:r w:rsidRPr="000E4E7F">
        <w:rPr>
          <w:i/>
          <w:iCs/>
          <w:lang w:eastAsia="ko-KR"/>
        </w:rPr>
        <w:t>logMeasInfo</w:t>
      </w:r>
      <w:r w:rsidRPr="000E4E7F">
        <w:rPr>
          <w:i/>
          <w:lang w:eastAsia="ko-KR"/>
        </w:rPr>
        <w:t>List</w:t>
      </w:r>
      <w:proofErr w:type="spellEnd"/>
      <w:r w:rsidRPr="000E4E7F">
        <w:rPr>
          <w:lang w:eastAsia="ko-KR"/>
        </w:rPr>
        <w:t xml:space="preserve"> and set it to include</w:t>
      </w:r>
      <w:r w:rsidRPr="000E4E7F">
        <w:t xml:space="preserve"> </w:t>
      </w:r>
      <w:r w:rsidRPr="000E4E7F">
        <w:rPr>
          <w:lang w:eastAsia="ko-KR"/>
        </w:rPr>
        <w:t xml:space="preserve">one or more entries from </w:t>
      </w:r>
      <w:r w:rsidRPr="000E4E7F">
        <w:rPr>
          <w:i/>
          <w:noProof/>
        </w:rPr>
        <w:t>VarLogMeasReport</w:t>
      </w:r>
      <w:r w:rsidRPr="000E4E7F">
        <w:rPr>
          <w:lang w:eastAsia="ko-KR"/>
        </w:rPr>
        <w:t xml:space="preserve"> </w:t>
      </w:r>
      <w:r w:rsidRPr="000E4E7F">
        <w:rPr>
          <w:rFonts w:eastAsia="SimSun"/>
        </w:rPr>
        <w:t>starting from the entries logged first</w:t>
      </w:r>
      <w:r w:rsidRPr="000E4E7F">
        <w:rPr>
          <w:iCs/>
        </w:rPr>
        <w:t>;</w:t>
      </w:r>
    </w:p>
    <w:p w14:paraId="45C779C8" w14:textId="77777777" w:rsidR="000948ED" w:rsidRPr="000E4E7F" w:rsidRDefault="000948ED" w:rsidP="000948ED">
      <w:pPr>
        <w:pStyle w:val="B3"/>
      </w:pPr>
      <w:r w:rsidRPr="000E4E7F">
        <w:lastRenderedPageBreak/>
        <w:t>3&gt;</w:t>
      </w:r>
      <w:r w:rsidRPr="000E4E7F">
        <w:tab/>
        <w:t xml:space="preserve">if the </w:t>
      </w:r>
      <w:proofErr w:type="spellStart"/>
      <w:r w:rsidRPr="000E4E7F">
        <w:rPr>
          <w:i/>
          <w:iCs/>
        </w:rPr>
        <w:t>VarLogMeasReport</w:t>
      </w:r>
      <w:proofErr w:type="spellEnd"/>
      <w:r w:rsidRPr="000E4E7F">
        <w:t xml:space="preserve"> includes one or more additional logged measurement entries that are not included in the </w:t>
      </w:r>
      <w:proofErr w:type="spellStart"/>
      <w:r w:rsidRPr="000E4E7F">
        <w:rPr>
          <w:i/>
        </w:rPr>
        <w:t>logMeasInfoList</w:t>
      </w:r>
      <w:proofErr w:type="spellEnd"/>
      <w:r w:rsidRPr="000E4E7F">
        <w:t xml:space="preserve"> within the </w:t>
      </w:r>
      <w:proofErr w:type="spellStart"/>
      <w:r w:rsidRPr="000E4E7F">
        <w:rPr>
          <w:i/>
        </w:rPr>
        <w:t>UEInformationResponse</w:t>
      </w:r>
      <w:proofErr w:type="spellEnd"/>
      <w:r w:rsidRPr="000E4E7F">
        <w:t xml:space="preserve"> message:</w:t>
      </w:r>
    </w:p>
    <w:p w14:paraId="1097B67E" w14:textId="77777777" w:rsidR="000948ED" w:rsidRPr="000E4E7F" w:rsidRDefault="000948ED" w:rsidP="000948ED">
      <w:pPr>
        <w:pStyle w:val="B4"/>
        <w:rPr>
          <w:iCs/>
          <w:lang w:eastAsia="zh-CN"/>
        </w:rPr>
      </w:pPr>
      <w:r w:rsidRPr="000E4E7F">
        <w:t>4&gt;</w:t>
      </w:r>
      <w:r w:rsidRPr="000E4E7F">
        <w:tab/>
        <w:t xml:space="preserve">include the </w:t>
      </w:r>
      <w:proofErr w:type="spellStart"/>
      <w:r w:rsidRPr="000E4E7F">
        <w:rPr>
          <w:i/>
        </w:rPr>
        <w:t>logMeas</w:t>
      </w:r>
      <w:r w:rsidRPr="000E4E7F">
        <w:rPr>
          <w:rFonts w:eastAsia="SimSun"/>
          <w:i/>
          <w:lang w:eastAsia="zh-CN"/>
        </w:rPr>
        <w:t>Available</w:t>
      </w:r>
      <w:proofErr w:type="spellEnd"/>
      <w:r w:rsidRPr="000E4E7F">
        <w:rPr>
          <w:iCs/>
          <w:lang w:eastAsia="zh-CN"/>
        </w:rPr>
        <w:t>;</w:t>
      </w:r>
    </w:p>
    <w:p w14:paraId="2740ADA2" w14:textId="77777777" w:rsidR="000948ED" w:rsidRPr="000E4E7F" w:rsidRDefault="000948ED" w:rsidP="000948ED">
      <w:pPr>
        <w:pStyle w:val="B3"/>
      </w:pPr>
      <w:r w:rsidRPr="000E4E7F">
        <w:t>3&gt;</w:t>
      </w:r>
      <w:r w:rsidRPr="000E4E7F">
        <w:tab/>
        <w:t xml:space="preserve">if the </w:t>
      </w:r>
      <w:proofErr w:type="spellStart"/>
      <w:r w:rsidRPr="000E4E7F">
        <w:rPr>
          <w:i/>
          <w:iCs/>
        </w:rPr>
        <w:t>VarLogMeasReport</w:t>
      </w:r>
      <w:proofErr w:type="spellEnd"/>
      <w:r w:rsidRPr="000E4E7F">
        <w:t xml:space="preserve"> includes one or more additional logged Bluetooth</w:t>
      </w:r>
      <w:r w:rsidRPr="000E4E7F">
        <w:rPr>
          <w:lang w:eastAsia="zh-CN"/>
        </w:rPr>
        <w:t xml:space="preserve"> </w:t>
      </w:r>
      <w:r w:rsidRPr="000E4E7F">
        <w:t xml:space="preserve">measurement entries that are not included in the </w:t>
      </w:r>
      <w:proofErr w:type="spellStart"/>
      <w:r w:rsidRPr="000E4E7F">
        <w:rPr>
          <w:i/>
        </w:rPr>
        <w:t>logMeasInfoList</w:t>
      </w:r>
      <w:proofErr w:type="spellEnd"/>
      <w:r w:rsidRPr="000E4E7F">
        <w:t xml:space="preserve"> within the </w:t>
      </w:r>
      <w:proofErr w:type="spellStart"/>
      <w:r w:rsidRPr="000E4E7F">
        <w:rPr>
          <w:i/>
        </w:rPr>
        <w:t>UEInformationResponse</w:t>
      </w:r>
      <w:proofErr w:type="spellEnd"/>
      <w:r w:rsidRPr="000E4E7F">
        <w:t xml:space="preserve"> message:</w:t>
      </w:r>
    </w:p>
    <w:p w14:paraId="7751D99E" w14:textId="77777777" w:rsidR="000948ED" w:rsidRPr="000E4E7F" w:rsidRDefault="000948ED" w:rsidP="000948ED">
      <w:pPr>
        <w:pStyle w:val="B4"/>
        <w:rPr>
          <w:iCs/>
          <w:lang w:eastAsia="zh-CN"/>
        </w:rPr>
      </w:pPr>
      <w:r w:rsidRPr="000E4E7F">
        <w:t>4&gt;</w:t>
      </w:r>
      <w:r w:rsidRPr="000E4E7F">
        <w:tab/>
        <w:t xml:space="preserve">include the </w:t>
      </w:r>
      <w:proofErr w:type="spellStart"/>
      <w:r w:rsidRPr="000E4E7F">
        <w:rPr>
          <w:i/>
        </w:rPr>
        <w:t>logMeas</w:t>
      </w:r>
      <w:r w:rsidRPr="000E4E7F">
        <w:rPr>
          <w:i/>
          <w:lang w:eastAsia="zh-CN"/>
        </w:rPr>
        <w:t>AvailableBT</w:t>
      </w:r>
      <w:proofErr w:type="spellEnd"/>
      <w:r w:rsidRPr="000E4E7F">
        <w:rPr>
          <w:iCs/>
          <w:lang w:eastAsia="zh-CN"/>
        </w:rPr>
        <w:t>;</w:t>
      </w:r>
    </w:p>
    <w:p w14:paraId="1A168454" w14:textId="77777777" w:rsidR="000948ED" w:rsidRPr="000E4E7F" w:rsidRDefault="000948ED" w:rsidP="000948ED">
      <w:pPr>
        <w:pStyle w:val="B3"/>
      </w:pPr>
      <w:r w:rsidRPr="000E4E7F">
        <w:t>3&gt;</w:t>
      </w:r>
      <w:r w:rsidRPr="000E4E7F">
        <w:tab/>
        <w:t xml:space="preserve">if the </w:t>
      </w:r>
      <w:proofErr w:type="spellStart"/>
      <w:r w:rsidRPr="000E4E7F">
        <w:rPr>
          <w:i/>
          <w:iCs/>
        </w:rPr>
        <w:t>VarLogMeasReport</w:t>
      </w:r>
      <w:proofErr w:type="spellEnd"/>
      <w:r w:rsidRPr="000E4E7F">
        <w:t xml:space="preserve"> includes one or more additional logged WLAN measurement entries that are not included in the </w:t>
      </w:r>
      <w:proofErr w:type="spellStart"/>
      <w:r w:rsidRPr="000E4E7F">
        <w:rPr>
          <w:i/>
        </w:rPr>
        <w:t>logMeasInfoList</w:t>
      </w:r>
      <w:proofErr w:type="spellEnd"/>
      <w:r w:rsidRPr="000E4E7F">
        <w:t xml:space="preserve"> within the </w:t>
      </w:r>
      <w:proofErr w:type="spellStart"/>
      <w:r w:rsidRPr="000E4E7F">
        <w:rPr>
          <w:i/>
        </w:rPr>
        <w:t>UEInformationResponse</w:t>
      </w:r>
      <w:proofErr w:type="spellEnd"/>
      <w:r w:rsidRPr="000E4E7F">
        <w:t xml:space="preserve"> message:</w:t>
      </w:r>
    </w:p>
    <w:p w14:paraId="6CDF3CCA" w14:textId="77777777" w:rsidR="000948ED" w:rsidRPr="000E4E7F" w:rsidRDefault="000948ED" w:rsidP="000948ED">
      <w:pPr>
        <w:pStyle w:val="B4"/>
        <w:rPr>
          <w:iCs/>
          <w:lang w:eastAsia="zh-CN"/>
        </w:rPr>
      </w:pPr>
      <w:r w:rsidRPr="000E4E7F">
        <w:t>4&gt;</w:t>
      </w:r>
      <w:r w:rsidRPr="000E4E7F">
        <w:tab/>
        <w:t xml:space="preserve">include the </w:t>
      </w:r>
      <w:proofErr w:type="spellStart"/>
      <w:r w:rsidRPr="000E4E7F">
        <w:rPr>
          <w:i/>
        </w:rPr>
        <w:t>logMeas</w:t>
      </w:r>
      <w:r w:rsidRPr="000E4E7F">
        <w:rPr>
          <w:i/>
          <w:lang w:eastAsia="zh-CN"/>
        </w:rPr>
        <w:t>AvailableWLAN</w:t>
      </w:r>
      <w:proofErr w:type="spellEnd"/>
      <w:r w:rsidRPr="000E4E7F">
        <w:rPr>
          <w:iCs/>
          <w:lang w:eastAsia="zh-CN"/>
        </w:rPr>
        <w:t>;</w:t>
      </w:r>
    </w:p>
    <w:p w14:paraId="4B2C0D04" w14:textId="77777777" w:rsidR="000948ED" w:rsidRPr="000E4E7F" w:rsidRDefault="000948ED" w:rsidP="000948ED">
      <w:pPr>
        <w:pStyle w:val="B1"/>
      </w:pPr>
      <w:r w:rsidRPr="000E4E7F">
        <w:t>1&gt;</w:t>
      </w:r>
      <w:r w:rsidRPr="000E4E7F">
        <w:tab/>
        <w:t xml:space="preserve">except for NB-IoT, if </w:t>
      </w:r>
      <w:proofErr w:type="spellStart"/>
      <w:r w:rsidRPr="000E4E7F">
        <w:rPr>
          <w:i/>
          <w:iCs/>
        </w:rPr>
        <w:t>mobilityHistoryReportReq</w:t>
      </w:r>
      <w:proofErr w:type="spellEnd"/>
      <w:r w:rsidRPr="000E4E7F">
        <w:t xml:space="preserve"> is set to </w:t>
      </w:r>
      <w:r w:rsidRPr="000E4E7F">
        <w:rPr>
          <w:i/>
          <w:iCs/>
        </w:rPr>
        <w:t>true</w:t>
      </w:r>
      <w:r w:rsidRPr="000E4E7F">
        <w:t>:</w:t>
      </w:r>
    </w:p>
    <w:p w14:paraId="73FC2133" w14:textId="77777777" w:rsidR="000948ED" w:rsidRPr="000E4E7F" w:rsidRDefault="000948ED" w:rsidP="000948ED">
      <w:pPr>
        <w:pStyle w:val="B2"/>
        <w:rPr>
          <w:lang w:eastAsia="zh-CN"/>
        </w:rPr>
      </w:pPr>
      <w:r w:rsidRPr="000E4E7F">
        <w:rPr>
          <w:lang w:eastAsia="zh-CN"/>
        </w:rPr>
        <w:t>2&gt;</w:t>
      </w:r>
      <w:r w:rsidRPr="000E4E7F">
        <w:rPr>
          <w:lang w:eastAsia="zh-CN"/>
        </w:rPr>
        <w:tab/>
        <w:t xml:space="preserve">include the </w:t>
      </w:r>
      <w:proofErr w:type="spellStart"/>
      <w:r w:rsidRPr="000E4E7F">
        <w:rPr>
          <w:i/>
          <w:iCs/>
          <w:lang w:eastAsia="zh-CN"/>
        </w:rPr>
        <w:t>mobilityHistoryReport</w:t>
      </w:r>
      <w:proofErr w:type="spellEnd"/>
      <w:r w:rsidRPr="000E4E7F">
        <w:rPr>
          <w:lang w:eastAsia="zh-CN"/>
        </w:rPr>
        <w:t xml:space="preserve"> and set it to include entries from </w:t>
      </w:r>
      <w:proofErr w:type="spellStart"/>
      <w:r w:rsidRPr="000E4E7F">
        <w:rPr>
          <w:i/>
          <w:iCs/>
          <w:lang w:eastAsia="zh-CN"/>
        </w:rPr>
        <w:t>VarMobilityHistoryReport</w:t>
      </w:r>
      <w:proofErr w:type="spellEnd"/>
      <w:r w:rsidRPr="000E4E7F">
        <w:rPr>
          <w:lang w:eastAsia="zh-CN"/>
        </w:rPr>
        <w:t>;</w:t>
      </w:r>
    </w:p>
    <w:p w14:paraId="2A929E0F" w14:textId="77777777" w:rsidR="000948ED" w:rsidRPr="000E4E7F" w:rsidRDefault="000948ED" w:rsidP="000948ED">
      <w:pPr>
        <w:pStyle w:val="B2"/>
        <w:rPr>
          <w:lang w:eastAsia="zh-CN"/>
        </w:rPr>
      </w:pPr>
      <w:r w:rsidRPr="000E4E7F">
        <w:rPr>
          <w:lang w:eastAsia="zh-CN"/>
        </w:rPr>
        <w:t>2&gt;</w:t>
      </w:r>
      <w:r w:rsidRPr="000E4E7F">
        <w:rPr>
          <w:lang w:eastAsia="zh-CN"/>
        </w:rPr>
        <w:tab/>
        <w:t xml:space="preserve">include in the </w:t>
      </w:r>
      <w:proofErr w:type="spellStart"/>
      <w:r w:rsidRPr="000E4E7F">
        <w:rPr>
          <w:i/>
          <w:iCs/>
          <w:lang w:eastAsia="zh-CN"/>
        </w:rPr>
        <w:t>mobilityHistoryReport</w:t>
      </w:r>
      <w:proofErr w:type="spellEnd"/>
      <w:r w:rsidRPr="000E4E7F">
        <w:rPr>
          <w:lang w:eastAsia="zh-CN"/>
        </w:rPr>
        <w:t xml:space="preserve"> an entry for the current cell, possibly after removing the oldest entry if required, and set its fields as follows:</w:t>
      </w:r>
    </w:p>
    <w:p w14:paraId="55C67B17" w14:textId="77777777" w:rsidR="000948ED" w:rsidRPr="000E4E7F" w:rsidRDefault="000948ED" w:rsidP="000948ED">
      <w:pPr>
        <w:pStyle w:val="B3"/>
        <w:rPr>
          <w:lang w:eastAsia="zh-CN"/>
        </w:rPr>
      </w:pPr>
      <w:r w:rsidRPr="000E4E7F">
        <w:rPr>
          <w:lang w:eastAsia="zh-CN"/>
        </w:rPr>
        <w:t>3&gt;</w:t>
      </w:r>
      <w:r w:rsidRPr="000E4E7F">
        <w:rPr>
          <w:lang w:eastAsia="zh-CN"/>
        </w:rPr>
        <w:tab/>
        <w:t xml:space="preserve">set </w:t>
      </w:r>
      <w:proofErr w:type="spellStart"/>
      <w:r w:rsidRPr="000E4E7F">
        <w:rPr>
          <w:i/>
          <w:iCs/>
          <w:lang w:eastAsia="zh-CN"/>
        </w:rPr>
        <w:t>visitedCellId</w:t>
      </w:r>
      <w:proofErr w:type="spellEnd"/>
      <w:r w:rsidRPr="000E4E7F">
        <w:rPr>
          <w:lang w:eastAsia="zh-CN"/>
        </w:rPr>
        <w:t xml:space="preserve"> to the global cell identity of the current cell:</w:t>
      </w:r>
    </w:p>
    <w:p w14:paraId="3A6D12CC" w14:textId="77777777" w:rsidR="000948ED" w:rsidRPr="000E4E7F" w:rsidRDefault="000948ED" w:rsidP="000948ED">
      <w:pPr>
        <w:pStyle w:val="B3"/>
        <w:rPr>
          <w:lang w:eastAsia="zh-CN"/>
        </w:rPr>
      </w:pPr>
      <w:r w:rsidRPr="000E4E7F">
        <w:rPr>
          <w:lang w:eastAsia="zh-CN"/>
        </w:rPr>
        <w:t>3&gt;</w:t>
      </w:r>
      <w:r w:rsidRPr="000E4E7F">
        <w:rPr>
          <w:lang w:eastAsia="zh-CN"/>
        </w:rPr>
        <w:tab/>
        <w:t xml:space="preserve">set field </w:t>
      </w:r>
      <w:proofErr w:type="spellStart"/>
      <w:r w:rsidRPr="000E4E7F">
        <w:rPr>
          <w:i/>
          <w:iCs/>
          <w:lang w:eastAsia="zh-CN"/>
        </w:rPr>
        <w:t>timeSpent</w:t>
      </w:r>
      <w:proofErr w:type="spellEnd"/>
      <w:r w:rsidRPr="000E4E7F">
        <w:rPr>
          <w:lang w:eastAsia="zh-CN"/>
        </w:rPr>
        <w:t xml:space="preserve"> to the time spent in the current cell;</w:t>
      </w:r>
    </w:p>
    <w:p w14:paraId="0576F61A" w14:textId="67858BEA" w:rsidR="000948ED" w:rsidRPr="00113E67" w:rsidDel="000948ED" w:rsidRDefault="000948ED" w:rsidP="000948ED">
      <w:pPr>
        <w:pStyle w:val="EditorsNote"/>
        <w:rPr>
          <w:del w:id="122" w:author="Ericsson" w:date="2020-04-08T23:10:00Z"/>
          <w:color w:val="auto"/>
          <w:highlight w:val="cyan"/>
        </w:rPr>
      </w:pPr>
      <w:del w:id="123" w:author="Ericsson" w:date="2020-04-08T23:10:00Z">
        <w:r w:rsidRPr="00113E67" w:rsidDel="000948ED">
          <w:rPr>
            <w:color w:val="auto"/>
            <w:highlight w:val="cyan"/>
          </w:rPr>
          <w:delText xml:space="preserve">Editor's note: FFS if the </w:delText>
        </w:r>
        <w:r w:rsidRPr="00113E67" w:rsidDel="000948ED">
          <w:rPr>
            <w:i/>
            <w:color w:val="auto"/>
            <w:highlight w:val="cyan"/>
          </w:rPr>
          <w:delText xml:space="preserve">idleModeMeasurementsReq </w:delText>
        </w:r>
        <w:r w:rsidRPr="00113E67" w:rsidDel="000948ED">
          <w:rPr>
            <w:color w:val="auto"/>
            <w:highlight w:val="cyan"/>
          </w:rPr>
          <w:delText>indicates all results (EUTRA and NR), or can request only EUTRA or NR results. The procedure below assumes the former.</w:delText>
        </w:r>
      </w:del>
    </w:p>
    <w:p w14:paraId="3FCBFCB1" w14:textId="062EF72E" w:rsidR="000948ED" w:rsidRPr="00113E67" w:rsidRDefault="000948ED" w:rsidP="000948ED">
      <w:pPr>
        <w:pStyle w:val="B1"/>
        <w:rPr>
          <w:ins w:id="124" w:author="Ericsson" w:date="2020-04-08T23:12:00Z"/>
          <w:highlight w:val="cyan"/>
        </w:rPr>
      </w:pPr>
      <w:r w:rsidRPr="00113E67">
        <w:rPr>
          <w:highlight w:val="cyan"/>
        </w:rPr>
        <w:t>1&gt;</w:t>
      </w:r>
      <w:r w:rsidRPr="00113E67">
        <w:rPr>
          <w:highlight w:val="cyan"/>
        </w:rPr>
        <w:tab/>
        <w:t xml:space="preserve">except for NB-IoT, if the </w:t>
      </w:r>
      <w:del w:id="125" w:author="Ericsson" w:date="2020-04-08T23:12:00Z">
        <w:r w:rsidRPr="00113E67" w:rsidDel="00113E67">
          <w:rPr>
            <w:i/>
            <w:iCs/>
            <w:highlight w:val="cyan"/>
          </w:rPr>
          <w:delText xml:space="preserve">idleModeMeasurementReq </w:delText>
        </w:r>
        <w:r w:rsidRPr="00113E67" w:rsidDel="00113E67">
          <w:rPr>
            <w:highlight w:val="cyan"/>
          </w:rPr>
          <w:delText xml:space="preserve">is included in the </w:delText>
        </w:r>
        <w:r w:rsidRPr="00113E67" w:rsidDel="00113E67">
          <w:rPr>
            <w:i/>
            <w:iCs/>
            <w:highlight w:val="cyan"/>
          </w:rPr>
          <w:delText>UEInformationRequest</w:delText>
        </w:r>
        <w:r w:rsidRPr="00113E67" w:rsidDel="00113E67">
          <w:rPr>
            <w:iCs/>
            <w:highlight w:val="cyan"/>
          </w:rPr>
          <w:delText xml:space="preserve"> and </w:delText>
        </w:r>
      </w:del>
      <w:proofErr w:type="spellStart"/>
      <w:r w:rsidRPr="00113E67">
        <w:rPr>
          <w:iCs/>
          <w:highlight w:val="cyan"/>
        </w:rPr>
        <w:t>the</w:t>
      </w:r>
      <w:proofErr w:type="spellEnd"/>
      <w:r w:rsidRPr="00113E67">
        <w:rPr>
          <w:iCs/>
          <w:highlight w:val="cyan"/>
        </w:rPr>
        <w:t xml:space="preserve"> UE has stored </w:t>
      </w:r>
      <w:proofErr w:type="spellStart"/>
      <w:r w:rsidRPr="00113E67">
        <w:rPr>
          <w:i/>
          <w:iCs/>
          <w:highlight w:val="cyan"/>
        </w:rPr>
        <w:t>VarMeasIdleReport</w:t>
      </w:r>
      <w:proofErr w:type="spellEnd"/>
      <w:r w:rsidRPr="00113E67">
        <w:rPr>
          <w:highlight w:val="cyan"/>
        </w:rPr>
        <w:t>:</w:t>
      </w:r>
    </w:p>
    <w:p w14:paraId="5673CDF0" w14:textId="77777777" w:rsidR="00113E67" w:rsidRPr="00113E67" w:rsidRDefault="00113E67" w:rsidP="00113E67">
      <w:pPr>
        <w:pStyle w:val="B2"/>
        <w:rPr>
          <w:ins w:id="126" w:author="Ericsson" w:date="2020-04-08T23:12:00Z"/>
          <w:highlight w:val="cyan"/>
        </w:rPr>
      </w:pPr>
      <w:ins w:id="127" w:author="Ericsson" w:date="2020-04-08T23:12:00Z">
        <w:r w:rsidRPr="00113E67">
          <w:rPr>
            <w:highlight w:val="cyan"/>
          </w:rPr>
          <w:t xml:space="preserve">2&gt; if the </w:t>
        </w:r>
        <w:r w:rsidRPr="00113E67">
          <w:rPr>
            <w:i/>
            <w:highlight w:val="cyan"/>
          </w:rPr>
          <w:t xml:space="preserve">idleModeMeasurementReq-r16 </w:t>
        </w:r>
        <w:r w:rsidRPr="00113E67">
          <w:rPr>
            <w:highlight w:val="cyan"/>
          </w:rPr>
          <w:t xml:space="preserve">is included in the </w:t>
        </w:r>
        <w:proofErr w:type="spellStart"/>
        <w:r w:rsidRPr="00113E67">
          <w:rPr>
            <w:i/>
            <w:highlight w:val="cyan"/>
          </w:rPr>
          <w:t>UEInformationRequest</w:t>
        </w:r>
        <w:proofErr w:type="spellEnd"/>
        <w:r w:rsidRPr="00113E67">
          <w:rPr>
            <w:highlight w:val="cyan"/>
          </w:rPr>
          <w:t>:</w:t>
        </w:r>
      </w:ins>
    </w:p>
    <w:p w14:paraId="52CD41CD" w14:textId="3CC1BCFE" w:rsidR="00113E67" w:rsidDel="00113E67" w:rsidRDefault="00113E67" w:rsidP="00113E67">
      <w:pPr>
        <w:pStyle w:val="B4"/>
        <w:rPr>
          <w:del w:id="128" w:author="Ericsson" w:date="2020-04-08T23:12:00Z"/>
          <w:highlight w:val="cyan"/>
        </w:rPr>
      </w:pPr>
      <w:ins w:id="129" w:author="Ericsson" w:date="2020-04-08T23:12:00Z">
        <w:r w:rsidRPr="00113E67">
          <w:rPr>
            <w:highlight w:val="cyan"/>
            <w:lang w:val="en-US"/>
          </w:rPr>
          <w:t xml:space="preserve">3&gt; if the </w:t>
        </w:r>
        <w:r w:rsidRPr="00113E67">
          <w:rPr>
            <w:i/>
            <w:highlight w:val="cyan"/>
          </w:rPr>
          <w:t>idleModeMeasurementReq-16</w:t>
        </w:r>
        <w:r w:rsidRPr="00113E67">
          <w:rPr>
            <w:highlight w:val="cyan"/>
          </w:rPr>
          <w:t xml:space="preserve"> is set to </w:t>
        </w:r>
        <w:proofErr w:type="spellStart"/>
        <w:r w:rsidRPr="00113E67">
          <w:rPr>
            <w:i/>
            <w:highlight w:val="cyan"/>
          </w:rPr>
          <w:t>eutra</w:t>
        </w:r>
        <w:proofErr w:type="spellEnd"/>
        <w:r w:rsidRPr="00113E67">
          <w:rPr>
            <w:highlight w:val="cyan"/>
          </w:rPr>
          <w:t xml:space="preserve"> or </w:t>
        </w:r>
        <w:r w:rsidRPr="00113E67">
          <w:rPr>
            <w:i/>
            <w:highlight w:val="cyan"/>
          </w:rPr>
          <w:t>both</w:t>
        </w:r>
        <w:r w:rsidRPr="00113E67">
          <w:rPr>
            <w:highlight w:val="cyan"/>
          </w:rPr>
          <w:t>:</w:t>
        </w:r>
      </w:ins>
    </w:p>
    <w:p w14:paraId="6F7C3031" w14:textId="77777777" w:rsidR="00113E67" w:rsidRPr="00113E67" w:rsidRDefault="00113E67" w:rsidP="00113E67">
      <w:pPr>
        <w:pStyle w:val="B3"/>
        <w:rPr>
          <w:ins w:id="130" w:author="Ericsson" w:date="2020-04-08T23:18:00Z"/>
          <w:highlight w:val="cyan"/>
          <w:lang w:val="en-US"/>
        </w:rPr>
      </w:pPr>
    </w:p>
    <w:p w14:paraId="0FA9E374" w14:textId="0DCBA400" w:rsidR="000948ED" w:rsidRPr="00113E67" w:rsidRDefault="000948ED" w:rsidP="00113E67">
      <w:pPr>
        <w:pStyle w:val="B4"/>
        <w:rPr>
          <w:ins w:id="131" w:author="Ericsson" w:date="2020-04-08T23:13:00Z"/>
          <w:iCs/>
          <w:highlight w:val="cyan"/>
        </w:rPr>
      </w:pPr>
      <w:del w:id="132" w:author="Ericsson" w:date="2020-04-08T23:13:00Z">
        <w:r w:rsidRPr="00113E67" w:rsidDel="00113E67">
          <w:rPr>
            <w:highlight w:val="cyan"/>
          </w:rPr>
          <w:delText>2</w:delText>
        </w:r>
      </w:del>
      <w:ins w:id="133" w:author="Ericsson" w:date="2020-04-08T23:13:00Z">
        <w:r w:rsidR="00113E67" w:rsidRPr="00113E67">
          <w:rPr>
            <w:highlight w:val="cyan"/>
          </w:rPr>
          <w:t>4</w:t>
        </w:r>
      </w:ins>
      <w:r w:rsidRPr="00113E67">
        <w:rPr>
          <w:highlight w:val="cyan"/>
        </w:rPr>
        <w:t>&gt;</w:t>
      </w:r>
      <w:r w:rsidRPr="00113E67">
        <w:rPr>
          <w:highlight w:val="cyan"/>
        </w:rPr>
        <w:tab/>
        <w:t xml:space="preserve">set the </w:t>
      </w:r>
      <w:proofErr w:type="spellStart"/>
      <w:r w:rsidRPr="00113E67">
        <w:rPr>
          <w:i/>
          <w:highlight w:val="cyan"/>
        </w:rPr>
        <w:t>measResultListIdle</w:t>
      </w:r>
      <w:proofErr w:type="spellEnd"/>
      <w:r w:rsidRPr="00113E67">
        <w:rPr>
          <w:highlight w:val="cyan"/>
        </w:rPr>
        <w:t xml:space="preserve"> in the </w:t>
      </w:r>
      <w:proofErr w:type="spellStart"/>
      <w:r w:rsidRPr="00113E67">
        <w:rPr>
          <w:i/>
          <w:highlight w:val="cyan"/>
        </w:rPr>
        <w:t>UEInformationResponse</w:t>
      </w:r>
      <w:proofErr w:type="spellEnd"/>
      <w:r w:rsidRPr="00113E67">
        <w:rPr>
          <w:highlight w:val="cyan"/>
        </w:rPr>
        <w:t xml:space="preserve"> message to the value of </w:t>
      </w:r>
      <w:proofErr w:type="spellStart"/>
      <w:r w:rsidRPr="00113E67">
        <w:rPr>
          <w:i/>
          <w:highlight w:val="cyan"/>
        </w:rPr>
        <w:t>measReportIdle</w:t>
      </w:r>
      <w:proofErr w:type="spellEnd"/>
      <w:r w:rsidRPr="00113E67">
        <w:rPr>
          <w:highlight w:val="cyan"/>
        </w:rPr>
        <w:t xml:space="preserve"> in the </w:t>
      </w:r>
      <w:proofErr w:type="spellStart"/>
      <w:r w:rsidRPr="00113E67">
        <w:rPr>
          <w:i/>
          <w:highlight w:val="cyan"/>
        </w:rPr>
        <w:t>VarMeasIdleReport</w:t>
      </w:r>
      <w:proofErr w:type="spellEnd"/>
      <w:r w:rsidRPr="00113E67">
        <w:rPr>
          <w:highlight w:val="cyan"/>
        </w:rPr>
        <w:t>, if measurement information concerning cells other than the PCell is available</w:t>
      </w:r>
      <w:r w:rsidRPr="00113E67">
        <w:rPr>
          <w:iCs/>
          <w:highlight w:val="cyan"/>
        </w:rPr>
        <w:t>;</w:t>
      </w:r>
    </w:p>
    <w:p w14:paraId="585F4946" w14:textId="1BC61FE6" w:rsidR="00113E67" w:rsidDel="00113E67" w:rsidRDefault="00113E67" w:rsidP="00113E67">
      <w:pPr>
        <w:pStyle w:val="B4"/>
        <w:rPr>
          <w:del w:id="134" w:author="Ericsson" w:date="2020-04-08T23:13:00Z"/>
          <w:highlight w:val="cyan"/>
        </w:rPr>
      </w:pPr>
      <w:ins w:id="135" w:author="Ericsson" w:date="2020-04-08T23:13:00Z">
        <w:r w:rsidRPr="00113E67">
          <w:rPr>
            <w:highlight w:val="cyan"/>
          </w:rPr>
          <w:t>3&gt; if the</w:t>
        </w:r>
        <w:r w:rsidRPr="00113E67">
          <w:rPr>
            <w:highlight w:val="cyan"/>
            <w:lang w:val="en-US"/>
          </w:rPr>
          <w:t xml:space="preserve"> </w:t>
        </w:r>
        <w:r w:rsidRPr="00113E67">
          <w:rPr>
            <w:i/>
            <w:highlight w:val="cyan"/>
          </w:rPr>
          <w:t>idleModeMeasurementReq-16</w:t>
        </w:r>
        <w:r w:rsidRPr="00113E67">
          <w:rPr>
            <w:highlight w:val="cyan"/>
          </w:rPr>
          <w:t xml:space="preserve"> is set to </w:t>
        </w:r>
        <w:r w:rsidRPr="00113E67">
          <w:rPr>
            <w:i/>
            <w:highlight w:val="cyan"/>
          </w:rPr>
          <w:t>nr</w:t>
        </w:r>
        <w:r w:rsidRPr="00113E67">
          <w:rPr>
            <w:highlight w:val="cyan"/>
          </w:rPr>
          <w:t xml:space="preserve"> or </w:t>
        </w:r>
        <w:r w:rsidRPr="00113E67">
          <w:rPr>
            <w:i/>
            <w:highlight w:val="cyan"/>
          </w:rPr>
          <w:t>both</w:t>
        </w:r>
        <w:r w:rsidRPr="00113E67">
          <w:rPr>
            <w:highlight w:val="cyan"/>
          </w:rPr>
          <w:t>:</w:t>
        </w:r>
      </w:ins>
    </w:p>
    <w:p w14:paraId="1AC28111" w14:textId="77777777" w:rsidR="00113E67" w:rsidRPr="00113E67" w:rsidRDefault="00113E67" w:rsidP="00113E67">
      <w:pPr>
        <w:pStyle w:val="B3"/>
        <w:rPr>
          <w:ins w:id="136" w:author="Ericsson" w:date="2020-04-08T23:19:00Z"/>
          <w:highlight w:val="cyan"/>
        </w:rPr>
      </w:pPr>
    </w:p>
    <w:p w14:paraId="038781C1" w14:textId="55EEE54E" w:rsidR="000948ED" w:rsidRPr="00113E67" w:rsidRDefault="000948ED" w:rsidP="00113E67">
      <w:pPr>
        <w:pStyle w:val="B4"/>
        <w:rPr>
          <w:highlight w:val="cyan"/>
        </w:rPr>
      </w:pPr>
      <w:del w:id="137" w:author="Ericsson" w:date="2020-04-08T23:13:00Z">
        <w:r w:rsidRPr="00113E67" w:rsidDel="00113E67">
          <w:rPr>
            <w:highlight w:val="cyan"/>
          </w:rPr>
          <w:delText>2</w:delText>
        </w:r>
      </w:del>
      <w:ins w:id="138" w:author="Ericsson" w:date="2020-04-08T23:13:00Z">
        <w:r w:rsidR="00113E67" w:rsidRPr="00113E67">
          <w:rPr>
            <w:highlight w:val="cyan"/>
          </w:rPr>
          <w:t>4</w:t>
        </w:r>
      </w:ins>
      <w:r w:rsidRPr="00113E67">
        <w:rPr>
          <w:highlight w:val="cyan"/>
        </w:rPr>
        <w:t>&gt;</w:t>
      </w:r>
      <w:r w:rsidRPr="00113E67">
        <w:rPr>
          <w:highlight w:val="cyan"/>
        </w:rPr>
        <w:tab/>
        <w:t xml:space="preserve">set the </w:t>
      </w:r>
      <w:proofErr w:type="spellStart"/>
      <w:r w:rsidRPr="00113E67">
        <w:rPr>
          <w:i/>
          <w:iCs/>
          <w:highlight w:val="cyan"/>
        </w:rPr>
        <w:t>measResultListIdleNR</w:t>
      </w:r>
      <w:proofErr w:type="spellEnd"/>
      <w:r w:rsidRPr="00113E67">
        <w:rPr>
          <w:highlight w:val="cyan"/>
        </w:rPr>
        <w:t xml:space="preserve"> in the </w:t>
      </w:r>
      <w:proofErr w:type="spellStart"/>
      <w:r w:rsidRPr="00113E67">
        <w:rPr>
          <w:i/>
          <w:iCs/>
          <w:highlight w:val="cyan"/>
        </w:rPr>
        <w:t>UEInformationResponse</w:t>
      </w:r>
      <w:proofErr w:type="spellEnd"/>
      <w:r w:rsidRPr="00113E67">
        <w:rPr>
          <w:highlight w:val="cyan"/>
        </w:rPr>
        <w:t xml:space="preserve"> message to the value of </w:t>
      </w:r>
      <w:proofErr w:type="spellStart"/>
      <w:r w:rsidRPr="00113E67">
        <w:rPr>
          <w:i/>
          <w:iCs/>
          <w:highlight w:val="cyan"/>
        </w:rPr>
        <w:t>measReportIdleNR</w:t>
      </w:r>
      <w:proofErr w:type="spellEnd"/>
      <w:r w:rsidRPr="00113E67">
        <w:rPr>
          <w:highlight w:val="cyan"/>
        </w:rPr>
        <w:t xml:space="preserve"> in the </w:t>
      </w:r>
      <w:proofErr w:type="spellStart"/>
      <w:r w:rsidRPr="00113E67">
        <w:rPr>
          <w:i/>
          <w:iCs/>
          <w:highlight w:val="cyan"/>
        </w:rPr>
        <w:t>VarMeasIdleReport</w:t>
      </w:r>
      <w:proofErr w:type="spellEnd"/>
      <w:r w:rsidRPr="00113E67">
        <w:rPr>
          <w:highlight w:val="cyan"/>
        </w:rPr>
        <w:t>, if available;</w:t>
      </w:r>
    </w:p>
    <w:p w14:paraId="636B6441" w14:textId="219F4240" w:rsidR="00113E67" w:rsidRPr="00113E67" w:rsidRDefault="00113E67" w:rsidP="00113E67">
      <w:pPr>
        <w:pStyle w:val="B2"/>
        <w:rPr>
          <w:ins w:id="139" w:author="Ericsson" w:date="2020-04-08T23:16:00Z"/>
          <w:highlight w:val="cyan"/>
        </w:rPr>
      </w:pPr>
      <w:ins w:id="140" w:author="Ericsson" w:date="2020-04-08T23:16:00Z">
        <w:r w:rsidRPr="00113E67">
          <w:rPr>
            <w:highlight w:val="cyan"/>
          </w:rPr>
          <w:t xml:space="preserve">2&gt; else if the </w:t>
        </w:r>
        <w:r w:rsidRPr="00113E67">
          <w:rPr>
            <w:i/>
            <w:highlight w:val="cyan"/>
          </w:rPr>
          <w:t xml:space="preserve">idleModeMeasurementReq-r15 </w:t>
        </w:r>
        <w:r w:rsidRPr="00113E67">
          <w:rPr>
            <w:highlight w:val="cyan"/>
          </w:rPr>
          <w:t xml:space="preserve">is included in the </w:t>
        </w:r>
        <w:proofErr w:type="spellStart"/>
        <w:r w:rsidRPr="00113E67">
          <w:rPr>
            <w:i/>
            <w:highlight w:val="cyan"/>
          </w:rPr>
          <w:t>UEInformationRequest</w:t>
        </w:r>
        <w:proofErr w:type="spellEnd"/>
        <w:r w:rsidRPr="00113E67">
          <w:rPr>
            <w:highlight w:val="cyan"/>
          </w:rPr>
          <w:t>:</w:t>
        </w:r>
      </w:ins>
    </w:p>
    <w:p w14:paraId="1333C943" w14:textId="0D8DE963" w:rsidR="00113E67" w:rsidRDefault="00113E67" w:rsidP="00113E67">
      <w:pPr>
        <w:pStyle w:val="B4"/>
        <w:rPr>
          <w:ins w:id="141" w:author="Ericsson" w:date="2020-04-08T23:16:00Z"/>
          <w:iCs/>
        </w:rPr>
      </w:pPr>
      <w:ins w:id="142" w:author="Ericsson" w:date="2020-04-08T23:19:00Z">
        <w:r>
          <w:rPr>
            <w:highlight w:val="cyan"/>
          </w:rPr>
          <w:t>3</w:t>
        </w:r>
      </w:ins>
      <w:ins w:id="143" w:author="Ericsson" w:date="2020-04-08T23:16:00Z">
        <w:r w:rsidRPr="00113E67">
          <w:rPr>
            <w:highlight w:val="cyan"/>
          </w:rPr>
          <w:t>&gt;</w:t>
        </w:r>
        <w:r w:rsidRPr="00113E67">
          <w:rPr>
            <w:highlight w:val="cyan"/>
          </w:rPr>
          <w:tab/>
          <w:t xml:space="preserve">set the </w:t>
        </w:r>
        <w:proofErr w:type="spellStart"/>
        <w:r w:rsidRPr="00113E67">
          <w:rPr>
            <w:i/>
            <w:highlight w:val="cyan"/>
          </w:rPr>
          <w:t>measResultListIdle</w:t>
        </w:r>
        <w:proofErr w:type="spellEnd"/>
        <w:r w:rsidRPr="00113E67">
          <w:rPr>
            <w:highlight w:val="cyan"/>
          </w:rPr>
          <w:t xml:space="preserve"> in the </w:t>
        </w:r>
        <w:proofErr w:type="spellStart"/>
        <w:r w:rsidRPr="00113E67">
          <w:rPr>
            <w:i/>
            <w:highlight w:val="cyan"/>
          </w:rPr>
          <w:t>UEInformationResponse</w:t>
        </w:r>
        <w:proofErr w:type="spellEnd"/>
        <w:r w:rsidRPr="00113E67">
          <w:rPr>
            <w:highlight w:val="cyan"/>
          </w:rPr>
          <w:t xml:space="preserve"> message to the value of </w:t>
        </w:r>
        <w:proofErr w:type="spellStart"/>
        <w:r w:rsidRPr="00113E67">
          <w:rPr>
            <w:i/>
            <w:highlight w:val="cyan"/>
          </w:rPr>
          <w:t>measReportIdle</w:t>
        </w:r>
        <w:proofErr w:type="spellEnd"/>
        <w:r w:rsidRPr="00113E67">
          <w:rPr>
            <w:highlight w:val="cyan"/>
          </w:rPr>
          <w:t xml:space="preserve"> in the </w:t>
        </w:r>
        <w:proofErr w:type="spellStart"/>
        <w:r w:rsidRPr="00113E67">
          <w:rPr>
            <w:i/>
            <w:highlight w:val="cyan"/>
          </w:rPr>
          <w:t>VarMeasIdleReport</w:t>
        </w:r>
        <w:proofErr w:type="spellEnd"/>
        <w:r w:rsidRPr="00113E67">
          <w:rPr>
            <w:highlight w:val="cyan"/>
          </w:rPr>
          <w:t>, if measurement information concerning cells other than the PCell is available</w:t>
        </w:r>
        <w:r w:rsidRPr="00113E67">
          <w:rPr>
            <w:iCs/>
            <w:highlight w:val="cyan"/>
          </w:rPr>
          <w:t>;</w:t>
        </w:r>
      </w:ins>
    </w:p>
    <w:p w14:paraId="48DFC2D1" w14:textId="77777777" w:rsidR="00113E67" w:rsidRPr="000E4E7F" w:rsidRDefault="00113E67" w:rsidP="00113E67">
      <w:pPr>
        <w:pStyle w:val="B4"/>
      </w:pPr>
    </w:p>
    <w:p w14:paraId="00898DD4" w14:textId="77777777" w:rsidR="000948ED" w:rsidRPr="000E4E7F" w:rsidRDefault="000948ED" w:rsidP="000948ED">
      <w:pPr>
        <w:pStyle w:val="B2"/>
      </w:pPr>
      <w:r w:rsidRPr="000E4E7F">
        <w:rPr>
          <w:lang w:eastAsia="zh-CN"/>
        </w:rPr>
        <w:lastRenderedPageBreak/>
        <w:t>2&gt;</w:t>
      </w:r>
      <w:r w:rsidRPr="000E4E7F">
        <w:rPr>
          <w:lang w:eastAsia="zh-CN"/>
        </w:rPr>
        <w:tab/>
        <w:t xml:space="preserve">discard the </w:t>
      </w:r>
      <w:proofErr w:type="spellStart"/>
      <w:r w:rsidRPr="000E4E7F">
        <w:rPr>
          <w:i/>
          <w:lang w:eastAsia="zh-CN"/>
        </w:rPr>
        <w:t>VarMeasIdleReport</w:t>
      </w:r>
      <w:proofErr w:type="spellEnd"/>
      <w:r w:rsidRPr="000E4E7F">
        <w:rPr>
          <w:lang w:eastAsia="zh-CN"/>
        </w:rPr>
        <w:t xml:space="preserve"> upon successful </w:t>
      </w:r>
      <w:r w:rsidRPr="000E4E7F">
        <w:t>delivery</w:t>
      </w:r>
      <w:r w:rsidRPr="000E4E7F">
        <w:rPr>
          <w:lang w:eastAsia="zh-CN"/>
        </w:rPr>
        <w:t xml:space="preserve"> of the </w:t>
      </w:r>
      <w:proofErr w:type="spellStart"/>
      <w:r w:rsidRPr="000E4E7F">
        <w:rPr>
          <w:i/>
          <w:lang w:eastAsia="zh-CN"/>
        </w:rPr>
        <w:t>UEInformationResponse</w:t>
      </w:r>
      <w:proofErr w:type="spellEnd"/>
      <w:r w:rsidRPr="000E4E7F">
        <w:rPr>
          <w:lang w:eastAsia="zh-CN"/>
        </w:rPr>
        <w:t xml:space="preserve"> message</w:t>
      </w:r>
      <w:r w:rsidRPr="000E4E7F">
        <w:t xml:space="preserve"> confirmed by lower layers;</w:t>
      </w:r>
    </w:p>
    <w:p w14:paraId="3812A0C8" w14:textId="77777777" w:rsidR="000948ED" w:rsidRPr="000E4E7F" w:rsidRDefault="000948ED" w:rsidP="000948ED">
      <w:pPr>
        <w:pStyle w:val="B1"/>
      </w:pPr>
      <w:r w:rsidRPr="000E4E7F">
        <w:t>1&gt;</w:t>
      </w:r>
      <w:r w:rsidRPr="000E4E7F">
        <w:tab/>
        <w:t xml:space="preserve">except for NB-IoT, if </w:t>
      </w:r>
      <w:proofErr w:type="spellStart"/>
      <w:r w:rsidRPr="000E4E7F">
        <w:rPr>
          <w:i/>
        </w:rPr>
        <w:t>flightPathInfoReq</w:t>
      </w:r>
      <w:proofErr w:type="spellEnd"/>
      <w:r w:rsidRPr="000E4E7F">
        <w:t xml:space="preserve"> field is present and the UE has flight path information available:</w:t>
      </w:r>
    </w:p>
    <w:p w14:paraId="3DAEFD49" w14:textId="77777777" w:rsidR="000948ED" w:rsidRPr="000E4E7F" w:rsidRDefault="000948ED" w:rsidP="000948ED">
      <w:pPr>
        <w:pStyle w:val="B2"/>
        <w:rPr>
          <w:lang w:eastAsia="zh-CN"/>
        </w:rPr>
      </w:pPr>
      <w:r w:rsidRPr="000E4E7F">
        <w:rPr>
          <w:lang w:eastAsia="zh-CN"/>
        </w:rPr>
        <w:t>2&gt;</w:t>
      </w:r>
      <w:r w:rsidRPr="000E4E7F">
        <w:rPr>
          <w:lang w:eastAsia="zh-CN"/>
        </w:rPr>
        <w:tab/>
        <w:t xml:space="preserve">include the </w:t>
      </w:r>
      <w:proofErr w:type="spellStart"/>
      <w:r w:rsidRPr="000E4E7F">
        <w:rPr>
          <w:i/>
          <w:iCs/>
          <w:lang w:eastAsia="zh-CN"/>
        </w:rPr>
        <w:t>flightPathInfoReport</w:t>
      </w:r>
      <w:proofErr w:type="spellEnd"/>
      <w:r w:rsidRPr="000E4E7F">
        <w:rPr>
          <w:lang w:eastAsia="zh-CN"/>
        </w:rPr>
        <w:t xml:space="preserve"> and set it to include the list of waypoints along the flight path;</w:t>
      </w:r>
    </w:p>
    <w:p w14:paraId="7D37BCA5" w14:textId="77777777" w:rsidR="000948ED" w:rsidRPr="000E4E7F" w:rsidRDefault="000948ED" w:rsidP="000948ED">
      <w:pPr>
        <w:pStyle w:val="B2"/>
        <w:rPr>
          <w:lang w:eastAsia="zh-CN"/>
        </w:rPr>
      </w:pPr>
      <w:r w:rsidRPr="000E4E7F">
        <w:rPr>
          <w:lang w:eastAsia="zh-CN"/>
        </w:rPr>
        <w:t>2&gt;</w:t>
      </w:r>
      <w:r w:rsidRPr="000E4E7F">
        <w:rPr>
          <w:lang w:eastAsia="zh-CN"/>
        </w:rPr>
        <w:tab/>
        <w:t xml:space="preserve">if the </w:t>
      </w:r>
      <w:proofErr w:type="spellStart"/>
      <w:r w:rsidRPr="000E4E7F">
        <w:rPr>
          <w:i/>
          <w:lang w:eastAsia="zh-CN"/>
        </w:rPr>
        <w:t>includeTimeStamp</w:t>
      </w:r>
      <w:proofErr w:type="spellEnd"/>
      <w:r w:rsidRPr="000E4E7F">
        <w:rPr>
          <w:i/>
          <w:lang w:eastAsia="zh-CN"/>
        </w:rPr>
        <w:t xml:space="preserve"> </w:t>
      </w:r>
      <w:r w:rsidRPr="000E4E7F">
        <w:rPr>
          <w:lang w:eastAsia="zh-CN"/>
        </w:rPr>
        <w:t>is set to TRUE:</w:t>
      </w:r>
    </w:p>
    <w:p w14:paraId="5E4D120E" w14:textId="77777777" w:rsidR="000948ED" w:rsidRPr="000E4E7F" w:rsidRDefault="000948ED" w:rsidP="000948ED">
      <w:pPr>
        <w:pStyle w:val="B3"/>
        <w:rPr>
          <w:lang w:eastAsia="zh-CN"/>
        </w:rPr>
      </w:pPr>
      <w:r w:rsidRPr="000E4E7F">
        <w:rPr>
          <w:lang w:eastAsia="zh-CN"/>
        </w:rPr>
        <w:t>3&gt;</w:t>
      </w:r>
      <w:r w:rsidRPr="000E4E7F">
        <w:rPr>
          <w:lang w:eastAsia="zh-CN"/>
        </w:rPr>
        <w:tab/>
        <w:t xml:space="preserve">set the field </w:t>
      </w:r>
      <w:proofErr w:type="spellStart"/>
      <w:r w:rsidRPr="000E4E7F">
        <w:rPr>
          <w:i/>
          <w:iCs/>
          <w:lang w:eastAsia="zh-CN"/>
        </w:rPr>
        <w:t>timeStamp</w:t>
      </w:r>
      <w:proofErr w:type="spellEnd"/>
      <w:r w:rsidRPr="000E4E7F">
        <w:rPr>
          <w:lang w:eastAsia="zh-CN"/>
        </w:rPr>
        <w:t xml:space="preserve"> to the time when UE intends to arrive to each waypoint if this information is available at the UE;</w:t>
      </w:r>
    </w:p>
    <w:p w14:paraId="4DBA96B3" w14:textId="77777777" w:rsidR="000948ED" w:rsidRPr="000E4E7F" w:rsidRDefault="000948ED" w:rsidP="000948ED">
      <w:pPr>
        <w:pStyle w:val="B1"/>
      </w:pPr>
      <w:r w:rsidRPr="000E4E7F">
        <w:t>1&gt;</w:t>
      </w:r>
      <w:r w:rsidRPr="000E4E7F">
        <w:tab/>
        <w:t xml:space="preserve">for NB-IoT, if </w:t>
      </w:r>
      <w:proofErr w:type="spellStart"/>
      <w:r w:rsidRPr="000E4E7F">
        <w:rPr>
          <w:i/>
        </w:rPr>
        <w:t>anr-ReportReq</w:t>
      </w:r>
      <w:proofErr w:type="spellEnd"/>
      <w:r w:rsidRPr="000E4E7F">
        <w:t xml:space="preserve"> is set to </w:t>
      </w:r>
      <w:r w:rsidRPr="000E4E7F">
        <w:rPr>
          <w:i/>
        </w:rPr>
        <w:t>true</w:t>
      </w:r>
      <w:r w:rsidRPr="000E4E7F">
        <w:t xml:space="preserve"> and the UE has </w:t>
      </w:r>
      <w:proofErr w:type="spellStart"/>
      <w:r w:rsidRPr="000E4E7F">
        <w:rPr>
          <w:i/>
        </w:rPr>
        <w:t>measResultList</w:t>
      </w:r>
      <w:proofErr w:type="spellEnd"/>
      <w:r w:rsidRPr="000E4E7F">
        <w:t xml:space="preserve"> available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w:t>
      </w:r>
    </w:p>
    <w:p w14:paraId="0A343549" w14:textId="77777777" w:rsidR="000948ED" w:rsidRPr="000E4E7F" w:rsidRDefault="000948ED" w:rsidP="000948ED">
      <w:pPr>
        <w:pStyle w:val="B2"/>
      </w:pPr>
      <w:r w:rsidRPr="000E4E7F">
        <w:t>2&gt;</w:t>
      </w:r>
      <w:r w:rsidRPr="000E4E7F">
        <w:tab/>
        <w:t xml:space="preserve">set the </w:t>
      </w:r>
      <w:proofErr w:type="spellStart"/>
      <w:r w:rsidRPr="000E4E7F">
        <w:rPr>
          <w:i/>
        </w:rPr>
        <w:t>anr-MeasReport</w:t>
      </w:r>
      <w:proofErr w:type="spellEnd"/>
      <w:r w:rsidRPr="000E4E7F">
        <w:t xml:space="preserve"> in the </w:t>
      </w:r>
      <w:proofErr w:type="spellStart"/>
      <w:r w:rsidRPr="000E4E7F">
        <w:rPr>
          <w:i/>
        </w:rPr>
        <w:t>UEInformationResponse</w:t>
      </w:r>
      <w:proofErr w:type="spellEnd"/>
      <w:r w:rsidRPr="000E4E7F">
        <w:t xml:space="preserve"> message as follows:</w:t>
      </w:r>
    </w:p>
    <w:p w14:paraId="0FECE659" w14:textId="77777777" w:rsidR="000948ED" w:rsidRPr="000E4E7F" w:rsidRDefault="000948ED" w:rsidP="000948ED">
      <w:pPr>
        <w:pStyle w:val="B3"/>
        <w:rPr>
          <w:iCs/>
        </w:rPr>
      </w:pPr>
      <w:r w:rsidRPr="000E4E7F">
        <w:t>3&gt;</w:t>
      </w:r>
      <w:r w:rsidRPr="000E4E7F">
        <w:tab/>
        <w:t xml:space="preserve">if the global cell identity of the PCell is different from </w:t>
      </w:r>
      <w:proofErr w:type="spellStart"/>
      <w:r w:rsidRPr="000E4E7F">
        <w:rPr>
          <w:i/>
        </w:rPr>
        <w:t>servCellIdentity</w:t>
      </w:r>
      <w:proofErr w:type="spellEnd"/>
      <w:r w:rsidRPr="000E4E7F">
        <w:t xml:space="preserve"> in the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rPr>
          <w:iCs/>
        </w:rPr>
        <w:t>;</w:t>
      </w:r>
    </w:p>
    <w:p w14:paraId="0E4D99FC" w14:textId="77777777" w:rsidR="000948ED" w:rsidRPr="000E4E7F" w:rsidRDefault="000948ED" w:rsidP="000948ED">
      <w:pPr>
        <w:pStyle w:val="B4"/>
        <w:rPr>
          <w:iCs/>
        </w:rPr>
      </w:pPr>
      <w:r w:rsidRPr="000E4E7F">
        <w:t>4&gt;</w:t>
      </w:r>
      <w:r w:rsidRPr="000E4E7F">
        <w:tab/>
        <w:t xml:space="preserve">include the </w:t>
      </w:r>
      <w:proofErr w:type="spellStart"/>
      <w:r w:rsidRPr="000E4E7F">
        <w:rPr>
          <w:i/>
        </w:rPr>
        <w:t>servCellIdentity</w:t>
      </w:r>
      <w:proofErr w:type="spellEnd"/>
      <w:r w:rsidRPr="000E4E7F">
        <w:t xml:space="preserve"> and set it to the value of </w:t>
      </w:r>
      <w:proofErr w:type="spellStart"/>
      <w:r w:rsidRPr="000E4E7F">
        <w:rPr>
          <w:i/>
        </w:rPr>
        <w:t>servCellIdentity</w:t>
      </w:r>
      <w:proofErr w:type="spellEnd"/>
      <w:r w:rsidRPr="000E4E7F">
        <w:t xml:space="preserve"> in the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rPr>
          <w:iCs/>
        </w:rPr>
        <w:t>;</w:t>
      </w:r>
    </w:p>
    <w:p w14:paraId="52190E1F" w14:textId="77777777" w:rsidR="000948ED" w:rsidRPr="000E4E7F" w:rsidRDefault="000948ED" w:rsidP="000948ED">
      <w:pPr>
        <w:pStyle w:val="B3"/>
      </w:pPr>
      <w:r w:rsidRPr="000E4E7F">
        <w:t>3&gt;</w:t>
      </w:r>
      <w:r w:rsidRPr="000E4E7F">
        <w:tab/>
        <w:t xml:space="preserve">set </w:t>
      </w:r>
      <w:proofErr w:type="spellStart"/>
      <w:r w:rsidRPr="000E4E7F">
        <w:rPr>
          <w:i/>
        </w:rPr>
        <w:t>measResultServCell</w:t>
      </w:r>
      <w:proofErr w:type="spellEnd"/>
      <w:r w:rsidRPr="000E4E7F">
        <w:t xml:space="preserve"> to the value of </w:t>
      </w:r>
      <w:proofErr w:type="spellStart"/>
      <w:r w:rsidRPr="000E4E7F">
        <w:rPr>
          <w:i/>
        </w:rPr>
        <w:t>measResultServCell</w:t>
      </w:r>
      <w:proofErr w:type="spellEnd"/>
      <w:r w:rsidRPr="000E4E7F">
        <w:t xml:space="preserve"> in the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rPr>
          <w:iCs/>
        </w:rPr>
        <w:t>;</w:t>
      </w:r>
    </w:p>
    <w:p w14:paraId="263F903B" w14:textId="77777777" w:rsidR="000948ED" w:rsidRPr="000E4E7F" w:rsidRDefault="000948ED" w:rsidP="000948ED">
      <w:pPr>
        <w:pStyle w:val="B3"/>
      </w:pPr>
      <w:r w:rsidRPr="000E4E7F">
        <w:t>3&gt;</w:t>
      </w:r>
      <w:r w:rsidRPr="000E4E7F">
        <w:tab/>
        <w:t xml:space="preserve">set </w:t>
      </w:r>
      <w:proofErr w:type="spellStart"/>
      <w:r w:rsidRPr="000E4E7F">
        <w:rPr>
          <w:i/>
        </w:rPr>
        <w:t>measResultList</w:t>
      </w:r>
      <w:proofErr w:type="spellEnd"/>
      <w:r w:rsidRPr="000E4E7F">
        <w:t xml:space="preserve"> to the value of </w:t>
      </w:r>
      <w:proofErr w:type="spellStart"/>
      <w:r w:rsidRPr="000E4E7F">
        <w:rPr>
          <w:i/>
        </w:rPr>
        <w:t>measResultList</w:t>
      </w:r>
      <w:proofErr w:type="spellEnd"/>
      <w:r w:rsidRPr="000E4E7F">
        <w:t xml:space="preserve"> in the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rPr>
          <w:iCs/>
        </w:rPr>
        <w:t>;</w:t>
      </w:r>
    </w:p>
    <w:p w14:paraId="6F8D0085" w14:textId="77777777" w:rsidR="000948ED" w:rsidRPr="000E4E7F" w:rsidRDefault="000948ED" w:rsidP="000948ED">
      <w:pPr>
        <w:pStyle w:val="B2"/>
      </w:pPr>
      <w:r w:rsidRPr="000E4E7F">
        <w:t>2&gt;</w:t>
      </w:r>
      <w:r w:rsidRPr="000E4E7F">
        <w:tab/>
        <w:t xml:space="preserve">discard the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 xml:space="preserve"> upon successful delivery of the </w:t>
      </w:r>
      <w:proofErr w:type="spellStart"/>
      <w:r w:rsidRPr="000E4E7F">
        <w:rPr>
          <w:i/>
        </w:rPr>
        <w:t>UEInformationResponse</w:t>
      </w:r>
      <w:proofErr w:type="spellEnd"/>
      <w:r w:rsidRPr="000E4E7F">
        <w:t xml:space="preserve"> message confirmed by lower layers;</w:t>
      </w:r>
    </w:p>
    <w:p w14:paraId="0F59ED66" w14:textId="77777777" w:rsidR="000948ED" w:rsidRPr="000E4E7F" w:rsidRDefault="000948ED" w:rsidP="000948ED">
      <w:pPr>
        <w:pStyle w:val="B1"/>
      </w:pPr>
      <w:r w:rsidRPr="000E4E7F">
        <w:t>1&gt;</w:t>
      </w:r>
      <w:r w:rsidRPr="000E4E7F">
        <w:tab/>
        <w:t xml:space="preserve">if the </w:t>
      </w:r>
      <w:proofErr w:type="spellStart"/>
      <w:r w:rsidRPr="000E4E7F">
        <w:rPr>
          <w:i/>
          <w:iCs/>
        </w:rPr>
        <w:t>logMeasReport</w:t>
      </w:r>
      <w:proofErr w:type="spellEnd"/>
      <w:r w:rsidRPr="000E4E7F">
        <w:rPr>
          <w:i/>
          <w:iCs/>
        </w:rPr>
        <w:t xml:space="preserve"> </w:t>
      </w:r>
      <w:r w:rsidRPr="000E4E7F">
        <w:t xml:space="preserve">is included in the </w:t>
      </w:r>
      <w:proofErr w:type="spellStart"/>
      <w:r w:rsidRPr="000E4E7F">
        <w:rPr>
          <w:i/>
          <w:iCs/>
        </w:rPr>
        <w:t>UEInformationResponse</w:t>
      </w:r>
      <w:proofErr w:type="spellEnd"/>
      <w:r w:rsidRPr="000E4E7F">
        <w:t>:</w:t>
      </w:r>
    </w:p>
    <w:p w14:paraId="07F517EF" w14:textId="77777777" w:rsidR="000948ED" w:rsidRPr="000E4E7F" w:rsidRDefault="000948ED" w:rsidP="000948ED">
      <w:pPr>
        <w:pStyle w:val="B2"/>
      </w:pPr>
      <w:r w:rsidRPr="000E4E7F">
        <w:t>2&gt;</w:t>
      </w:r>
      <w:r w:rsidRPr="000E4E7F">
        <w:tab/>
        <w:t xml:space="preserve">submit the </w:t>
      </w:r>
      <w:proofErr w:type="spellStart"/>
      <w:r w:rsidRPr="000E4E7F">
        <w:rPr>
          <w:i/>
        </w:rPr>
        <w:t>UEInformationResponse</w:t>
      </w:r>
      <w:proofErr w:type="spellEnd"/>
      <w:r w:rsidRPr="000E4E7F">
        <w:t xml:space="preserve"> message to lower layers for transmission via SRB2;</w:t>
      </w:r>
    </w:p>
    <w:p w14:paraId="60A3CFF0" w14:textId="77777777" w:rsidR="000948ED" w:rsidRPr="000E4E7F" w:rsidRDefault="000948ED" w:rsidP="000948ED">
      <w:pPr>
        <w:pStyle w:val="B2"/>
      </w:pPr>
      <w:r w:rsidRPr="000E4E7F">
        <w:t>2&gt;</w:t>
      </w:r>
      <w:r w:rsidRPr="000E4E7F">
        <w:tab/>
        <w:t xml:space="preserve">discard the logged measurement entries included in the </w:t>
      </w:r>
      <w:proofErr w:type="spellStart"/>
      <w:r w:rsidRPr="000E4E7F">
        <w:rPr>
          <w:i/>
          <w:iCs/>
        </w:rPr>
        <w:t>logMeasInfoList</w:t>
      </w:r>
      <w:proofErr w:type="spellEnd"/>
      <w:r w:rsidRPr="000E4E7F">
        <w:rPr>
          <w:i/>
          <w:iCs/>
        </w:rPr>
        <w:t xml:space="preserve"> </w:t>
      </w:r>
      <w:r w:rsidRPr="000E4E7F">
        <w:t xml:space="preserve">from </w:t>
      </w:r>
      <w:proofErr w:type="spellStart"/>
      <w:r w:rsidRPr="000E4E7F">
        <w:rPr>
          <w:i/>
          <w:iCs/>
        </w:rPr>
        <w:t>VarLogMeasReport</w:t>
      </w:r>
      <w:proofErr w:type="spellEnd"/>
      <w:r w:rsidRPr="000E4E7F">
        <w:rPr>
          <w:iCs/>
        </w:rPr>
        <w:t xml:space="preserve"> upon successful </w:t>
      </w:r>
      <w:r w:rsidRPr="000E4E7F">
        <w:t>delivery</w:t>
      </w:r>
      <w:r w:rsidRPr="000E4E7F">
        <w:rPr>
          <w:iCs/>
        </w:rPr>
        <w:t xml:space="preserve"> of the </w:t>
      </w:r>
      <w:proofErr w:type="spellStart"/>
      <w:r w:rsidRPr="000E4E7F">
        <w:rPr>
          <w:i/>
        </w:rPr>
        <w:t>UEInformationResponse</w:t>
      </w:r>
      <w:proofErr w:type="spellEnd"/>
      <w:r w:rsidRPr="000E4E7F">
        <w:rPr>
          <w:i/>
        </w:rPr>
        <w:t xml:space="preserve"> </w:t>
      </w:r>
      <w:r w:rsidRPr="000E4E7F">
        <w:t>message confirmed by lower layers</w:t>
      </w:r>
      <w:r w:rsidRPr="000E4E7F">
        <w:rPr>
          <w:iCs/>
        </w:rPr>
        <w:t>;</w:t>
      </w:r>
    </w:p>
    <w:p w14:paraId="076D1929" w14:textId="77777777" w:rsidR="000948ED" w:rsidRPr="000E4E7F" w:rsidRDefault="000948ED" w:rsidP="000948ED">
      <w:pPr>
        <w:pStyle w:val="B1"/>
      </w:pPr>
      <w:r w:rsidRPr="000E4E7F">
        <w:t>1&gt;</w:t>
      </w:r>
      <w:r w:rsidRPr="000E4E7F">
        <w:tab/>
        <w:t>else:</w:t>
      </w:r>
    </w:p>
    <w:p w14:paraId="7F6AEDBE" w14:textId="77777777" w:rsidR="000948ED" w:rsidRPr="000E4E7F" w:rsidRDefault="000948ED" w:rsidP="000948ED">
      <w:pPr>
        <w:pStyle w:val="B2"/>
      </w:pPr>
      <w:r w:rsidRPr="000E4E7F">
        <w:t>2&gt;</w:t>
      </w:r>
      <w:r w:rsidRPr="000E4E7F">
        <w:tab/>
        <w:t xml:space="preserve">submit the </w:t>
      </w:r>
      <w:proofErr w:type="spellStart"/>
      <w:r w:rsidRPr="000E4E7F">
        <w:rPr>
          <w:i/>
        </w:rPr>
        <w:t>UEInformationResponse</w:t>
      </w:r>
      <w:proofErr w:type="spellEnd"/>
      <w:r w:rsidRPr="000E4E7F">
        <w:t xml:space="preserve"> message to lower layers for transmission via SRB1;</w:t>
      </w:r>
    </w:p>
    <w:p w14:paraId="5E94106F" w14:textId="77777777" w:rsidR="00170680" w:rsidRDefault="00170680" w:rsidP="00716F4D"/>
    <w:p w14:paraId="40FD731B" w14:textId="77777777" w:rsidR="008D47E0" w:rsidRPr="000E4E7F" w:rsidRDefault="008D47E0" w:rsidP="008D47E0">
      <w:pPr>
        <w:pStyle w:val="Heading4"/>
      </w:pPr>
      <w:bookmarkStart w:id="144" w:name="_Toc20487214"/>
      <w:bookmarkStart w:id="145" w:name="_Toc29342509"/>
      <w:bookmarkStart w:id="146" w:name="_Toc29343648"/>
      <w:bookmarkStart w:id="147" w:name="_Toc36566909"/>
      <w:bookmarkStart w:id="148" w:name="_Toc36810345"/>
      <w:bookmarkStart w:id="149" w:name="_Toc36846709"/>
      <w:bookmarkStart w:id="150" w:name="_Toc36939362"/>
      <w:bookmarkStart w:id="151" w:name="_Toc37082342"/>
      <w:r w:rsidRPr="000E4E7F">
        <w:t>–</w:t>
      </w:r>
      <w:r w:rsidRPr="000E4E7F">
        <w:tab/>
      </w:r>
      <w:r w:rsidRPr="000E4E7F">
        <w:rPr>
          <w:i/>
          <w:noProof/>
        </w:rPr>
        <w:t>RRCConnectionResume</w:t>
      </w:r>
      <w:bookmarkEnd w:id="144"/>
      <w:bookmarkEnd w:id="145"/>
      <w:bookmarkEnd w:id="146"/>
      <w:bookmarkEnd w:id="147"/>
      <w:bookmarkEnd w:id="148"/>
      <w:bookmarkEnd w:id="149"/>
      <w:bookmarkEnd w:id="150"/>
      <w:bookmarkEnd w:id="151"/>
    </w:p>
    <w:p w14:paraId="5635AAC6" w14:textId="77777777" w:rsidR="008D47E0" w:rsidRPr="000E4E7F" w:rsidRDefault="008D47E0" w:rsidP="008D47E0">
      <w:r w:rsidRPr="000E4E7F">
        <w:t xml:space="preserve">The </w:t>
      </w:r>
      <w:r w:rsidRPr="000E4E7F">
        <w:rPr>
          <w:i/>
          <w:noProof/>
        </w:rPr>
        <w:t xml:space="preserve">RRCConnectionResume </w:t>
      </w:r>
      <w:r w:rsidRPr="000E4E7F">
        <w:t>message is used to resume the suspended RRC connection.</w:t>
      </w:r>
    </w:p>
    <w:p w14:paraId="63E55135" w14:textId="77777777" w:rsidR="008D47E0" w:rsidRPr="000E4E7F" w:rsidRDefault="008D47E0" w:rsidP="008D47E0">
      <w:pPr>
        <w:pStyle w:val="B1"/>
        <w:keepNext/>
        <w:keepLines/>
      </w:pPr>
      <w:r w:rsidRPr="000E4E7F">
        <w:t>Signalling radio bearer: SRB1</w:t>
      </w:r>
    </w:p>
    <w:p w14:paraId="6F6951F1" w14:textId="77777777" w:rsidR="008D47E0" w:rsidRPr="000E4E7F" w:rsidRDefault="008D47E0" w:rsidP="008D47E0">
      <w:pPr>
        <w:pStyle w:val="B1"/>
        <w:keepNext/>
        <w:keepLines/>
      </w:pPr>
      <w:r w:rsidRPr="000E4E7F">
        <w:t>RLC-SAP: AM</w:t>
      </w:r>
    </w:p>
    <w:p w14:paraId="367975C6" w14:textId="77777777" w:rsidR="008D47E0" w:rsidRPr="000E4E7F" w:rsidRDefault="008D47E0" w:rsidP="008D47E0">
      <w:pPr>
        <w:pStyle w:val="B1"/>
        <w:keepNext/>
        <w:keepLines/>
      </w:pPr>
      <w:r w:rsidRPr="000E4E7F">
        <w:t>Logical channel: DCCH</w:t>
      </w:r>
    </w:p>
    <w:p w14:paraId="6CA80412" w14:textId="77777777" w:rsidR="008D47E0" w:rsidRPr="000E4E7F" w:rsidRDefault="008D47E0" w:rsidP="008D47E0">
      <w:pPr>
        <w:pStyle w:val="B1"/>
        <w:keepNext/>
        <w:keepLines/>
        <w:tabs>
          <w:tab w:val="left" w:pos="3532"/>
        </w:tabs>
      </w:pPr>
      <w:r w:rsidRPr="000E4E7F">
        <w:t>Direction: E</w:t>
      </w:r>
      <w:r w:rsidRPr="000E4E7F">
        <w:noBreakHyphen/>
        <w:t>UTRAN to UE</w:t>
      </w:r>
    </w:p>
    <w:p w14:paraId="04B109E6" w14:textId="77777777" w:rsidR="008D47E0" w:rsidRPr="000E4E7F" w:rsidRDefault="008D47E0" w:rsidP="008D47E0">
      <w:pPr>
        <w:pStyle w:val="TH"/>
        <w:rPr>
          <w:bCs/>
          <w:i/>
          <w:iCs/>
          <w:noProof/>
        </w:rPr>
      </w:pPr>
      <w:r w:rsidRPr="000E4E7F">
        <w:rPr>
          <w:bCs/>
          <w:i/>
          <w:iCs/>
          <w:noProof/>
        </w:rPr>
        <w:t xml:space="preserve">RRCConnectionResume </w:t>
      </w:r>
      <w:r w:rsidRPr="000E4E7F">
        <w:rPr>
          <w:bCs/>
          <w:iCs/>
          <w:noProof/>
        </w:rPr>
        <w:t>message</w:t>
      </w:r>
    </w:p>
    <w:p w14:paraId="16D56AA3" w14:textId="77777777" w:rsidR="008D47E0" w:rsidRPr="000E4E7F" w:rsidRDefault="008D47E0" w:rsidP="008D47E0">
      <w:pPr>
        <w:pStyle w:val="PL"/>
      </w:pPr>
      <w:r w:rsidRPr="000E4E7F">
        <w:t>-- ASN1START</w:t>
      </w:r>
    </w:p>
    <w:p w14:paraId="1468BDE4" w14:textId="77777777" w:rsidR="008D47E0" w:rsidRPr="000E4E7F" w:rsidRDefault="008D47E0" w:rsidP="008D47E0">
      <w:pPr>
        <w:pStyle w:val="PL"/>
      </w:pPr>
    </w:p>
    <w:p w14:paraId="1149A308" w14:textId="77777777" w:rsidR="008D47E0" w:rsidRPr="000E4E7F" w:rsidRDefault="008D47E0" w:rsidP="008D47E0">
      <w:pPr>
        <w:pStyle w:val="PL"/>
      </w:pPr>
      <w:r w:rsidRPr="000E4E7F">
        <w:t>RRCConnectionResume-r13 ::=</w:t>
      </w:r>
      <w:r w:rsidRPr="000E4E7F">
        <w:tab/>
      </w:r>
      <w:r w:rsidRPr="000E4E7F">
        <w:tab/>
        <w:t>SEQUENCE {</w:t>
      </w:r>
    </w:p>
    <w:p w14:paraId="51001D28" w14:textId="77777777" w:rsidR="008D47E0" w:rsidRPr="000E4E7F" w:rsidRDefault="008D47E0" w:rsidP="008D47E0">
      <w:pPr>
        <w:pStyle w:val="PL"/>
        <w:rPr>
          <w:snapToGrid w:val="0"/>
        </w:rPr>
      </w:pPr>
      <w:r w:rsidRPr="000E4E7F">
        <w:rPr>
          <w:snapToGrid w:val="0"/>
        </w:rPr>
        <w:tab/>
        <w:t>rrc-TransactionIdentifier</w:t>
      </w:r>
      <w:r w:rsidRPr="000E4E7F">
        <w:rPr>
          <w:snapToGrid w:val="0"/>
        </w:rPr>
        <w:tab/>
      </w:r>
      <w:r w:rsidRPr="000E4E7F">
        <w:rPr>
          <w:snapToGrid w:val="0"/>
        </w:rPr>
        <w:tab/>
        <w:t>RRC-TransactionIdentifier,</w:t>
      </w:r>
    </w:p>
    <w:p w14:paraId="0C6B6AAA" w14:textId="77777777" w:rsidR="008D47E0" w:rsidRPr="000E4E7F" w:rsidRDefault="008D47E0" w:rsidP="008D47E0">
      <w:pPr>
        <w:pStyle w:val="PL"/>
      </w:pPr>
      <w:r w:rsidRPr="000E4E7F">
        <w:tab/>
        <w:t>criticalExtensions</w:t>
      </w:r>
      <w:r w:rsidRPr="000E4E7F">
        <w:tab/>
      </w:r>
      <w:r w:rsidRPr="000E4E7F">
        <w:tab/>
      </w:r>
      <w:r w:rsidRPr="000E4E7F">
        <w:tab/>
      </w:r>
      <w:r w:rsidRPr="000E4E7F">
        <w:tab/>
        <w:t>CHOICE {</w:t>
      </w:r>
    </w:p>
    <w:p w14:paraId="0FE7BB27" w14:textId="77777777" w:rsidR="008D47E0" w:rsidRPr="000E4E7F" w:rsidRDefault="008D47E0" w:rsidP="008D47E0">
      <w:pPr>
        <w:pStyle w:val="PL"/>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t>CHOICE {</w:t>
      </w:r>
    </w:p>
    <w:p w14:paraId="48036DE8" w14:textId="77777777" w:rsidR="008D47E0" w:rsidRPr="000E4E7F" w:rsidRDefault="008D47E0" w:rsidP="008D47E0">
      <w:pPr>
        <w:pStyle w:val="PL"/>
      </w:pPr>
      <w:r w:rsidRPr="000E4E7F">
        <w:tab/>
      </w:r>
      <w:r w:rsidRPr="000E4E7F">
        <w:tab/>
      </w:r>
      <w:r w:rsidRPr="000E4E7F">
        <w:tab/>
        <w:t>rrcConnectionResume-r13</w:t>
      </w:r>
      <w:r w:rsidRPr="000E4E7F">
        <w:tab/>
      </w:r>
      <w:r w:rsidRPr="000E4E7F">
        <w:tab/>
      </w:r>
      <w:r w:rsidRPr="000E4E7F">
        <w:tab/>
        <w:t>RRCConnectionResume-r13-IEs,</w:t>
      </w:r>
    </w:p>
    <w:p w14:paraId="469C3399" w14:textId="77777777" w:rsidR="008D47E0" w:rsidRPr="00113E67" w:rsidRDefault="008D47E0" w:rsidP="008D47E0">
      <w:pPr>
        <w:pStyle w:val="PL"/>
        <w:rPr>
          <w:lang w:val="sv-SE"/>
        </w:rPr>
      </w:pPr>
      <w:r w:rsidRPr="000E4E7F">
        <w:tab/>
      </w:r>
      <w:r w:rsidRPr="000E4E7F">
        <w:tab/>
      </w:r>
      <w:r w:rsidRPr="000E4E7F">
        <w:tab/>
      </w:r>
      <w:r w:rsidRPr="00113E67">
        <w:rPr>
          <w:lang w:val="sv-SE"/>
        </w:rPr>
        <w:t>spare3</w:t>
      </w:r>
      <w:r w:rsidRPr="00113E67">
        <w:rPr>
          <w:lang w:val="sv-SE"/>
        </w:rPr>
        <w:tab/>
      </w:r>
      <w:r w:rsidRPr="00113E67">
        <w:rPr>
          <w:lang w:val="sv-SE"/>
        </w:rPr>
        <w:tab/>
      </w:r>
      <w:r w:rsidRPr="00113E67">
        <w:rPr>
          <w:lang w:val="sv-SE"/>
        </w:rPr>
        <w:tab/>
      </w:r>
      <w:r w:rsidRPr="00113E67">
        <w:rPr>
          <w:lang w:val="sv-SE"/>
        </w:rPr>
        <w:tab/>
      </w:r>
      <w:r w:rsidRPr="00113E67">
        <w:rPr>
          <w:lang w:val="sv-SE"/>
        </w:rPr>
        <w:tab/>
      </w:r>
      <w:r w:rsidRPr="00113E67">
        <w:rPr>
          <w:lang w:val="sv-SE"/>
        </w:rPr>
        <w:tab/>
      </w:r>
      <w:r w:rsidRPr="00113E67">
        <w:rPr>
          <w:lang w:val="sv-SE"/>
        </w:rPr>
        <w:tab/>
        <w:t>NULL,</w:t>
      </w:r>
    </w:p>
    <w:p w14:paraId="71745802" w14:textId="77777777" w:rsidR="008D47E0" w:rsidRPr="00113E67" w:rsidRDefault="008D47E0" w:rsidP="008D47E0">
      <w:pPr>
        <w:pStyle w:val="PL"/>
        <w:rPr>
          <w:lang w:val="sv-SE"/>
        </w:rPr>
      </w:pPr>
      <w:r w:rsidRPr="00113E67">
        <w:rPr>
          <w:lang w:val="sv-SE"/>
        </w:rPr>
        <w:tab/>
      </w:r>
      <w:r w:rsidRPr="00113E67">
        <w:rPr>
          <w:lang w:val="sv-SE"/>
        </w:rPr>
        <w:tab/>
      </w:r>
      <w:r w:rsidRPr="00113E67">
        <w:rPr>
          <w:lang w:val="sv-SE"/>
        </w:rPr>
        <w:tab/>
        <w:t>spare2</w:t>
      </w:r>
      <w:r w:rsidRPr="00113E67">
        <w:rPr>
          <w:lang w:val="sv-SE"/>
        </w:rPr>
        <w:tab/>
      </w:r>
      <w:r w:rsidRPr="00113E67">
        <w:rPr>
          <w:lang w:val="sv-SE"/>
        </w:rPr>
        <w:tab/>
      </w:r>
      <w:r w:rsidRPr="00113E67">
        <w:rPr>
          <w:lang w:val="sv-SE"/>
        </w:rPr>
        <w:tab/>
      </w:r>
      <w:r w:rsidRPr="00113E67">
        <w:rPr>
          <w:lang w:val="sv-SE"/>
        </w:rPr>
        <w:tab/>
      </w:r>
      <w:r w:rsidRPr="00113E67">
        <w:rPr>
          <w:lang w:val="sv-SE"/>
        </w:rPr>
        <w:tab/>
      </w:r>
      <w:r w:rsidRPr="00113E67">
        <w:rPr>
          <w:lang w:val="sv-SE"/>
        </w:rPr>
        <w:tab/>
      </w:r>
      <w:r w:rsidRPr="00113E67">
        <w:rPr>
          <w:lang w:val="sv-SE"/>
        </w:rPr>
        <w:tab/>
        <w:t>NULL,</w:t>
      </w:r>
    </w:p>
    <w:p w14:paraId="1761465B" w14:textId="77777777" w:rsidR="008D47E0" w:rsidRPr="00113E67" w:rsidRDefault="008D47E0" w:rsidP="008D47E0">
      <w:pPr>
        <w:pStyle w:val="PL"/>
        <w:rPr>
          <w:lang w:val="sv-SE"/>
        </w:rPr>
      </w:pPr>
      <w:r w:rsidRPr="00113E67">
        <w:rPr>
          <w:lang w:val="sv-SE"/>
        </w:rPr>
        <w:tab/>
      </w:r>
      <w:r w:rsidRPr="00113E67">
        <w:rPr>
          <w:lang w:val="sv-SE"/>
        </w:rPr>
        <w:tab/>
      </w:r>
      <w:r w:rsidRPr="00113E67">
        <w:rPr>
          <w:lang w:val="sv-SE"/>
        </w:rPr>
        <w:tab/>
        <w:t>spare1</w:t>
      </w:r>
      <w:r w:rsidRPr="00113E67">
        <w:rPr>
          <w:lang w:val="sv-SE"/>
        </w:rPr>
        <w:tab/>
      </w:r>
      <w:r w:rsidRPr="00113E67">
        <w:rPr>
          <w:lang w:val="sv-SE"/>
        </w:rPr>
        <w:tab/>
      </w:r>
      <w:r w:rsidRPr="00113E67">
        <w:rPr>
          <w:lang w:val="sv-SE"/>
        </w:rPr>
        <w:tab/>
      </w:r>
      <w:r w:rsidRPr="00113E67">
        <w:rPr>
          <w:lang w:val="sv-SE"/>
        </w:rPr>
        <w:tab/>
      </w:r>
      <w:r w:rsidRPr="00113E67">
        <w:rPr>
          <w:lang w:val="sv-SE"/>
        </w:rPr>
        <w:tab/>
      </w:r>
      <w:r w:rsidRPr="00113E67">
        <w:rPr>
          <w:lang w:val="sv-SE"/>
        </w:rPr>
        <w:tab/>
      </w:r>
      <w:r w:rsidRPr="00113E67">
        <w:rPr>
          <w:lang w:val="sv-SE"/>
        </w:rPr>
        <w:tab/>
        <w:t>NULL</w:t>
      </w:r>
    </w:p>
    <w:p w14:paraId="09D4CDD4" w14:textId="77777777" w:rsidR="008D47E0" w:rsidRPr="000E4E7F" w:rsidRDefault="008D47E0" w:rsidP="008D47E0">
      <w:pPr>
        <w:pStyle w:val="PL"/>
      </w:pPr>
      <w:r w:rsidRPr="00113E67">
        <w:rPr>
          <w:lang w:val="sv-SE"/>
        </w:rPr>
        <w:tab/>
      </w:r>
      <w:r w:rsidRPr="00113E67">
        <w:rPr>
          <w:lang w:val="sv-SE"/>
        </w:rPr>
        <w:tab/>
      </w:r>
      <w:r w:rsidRPr="000E4E7F">
        <w:t>},</w:t>
      </w:r>
    </w:p>
    <w:p w14:paraId="43E8FD68" w14:textId="77777777" w:rsidR="008D47E0" w:rsidRPr="000E4E7F" w:rsidRDefault="008D47E0" w:rsidP="008D47E0">
      <w:pPr>
        <w:pStyle w:val="PL"/>
      </w:pPr>
      <w:r w:rsidRPr="000E4E7F">
        <w:tab/>
      </w:r>
      <w:r w:rsidRPr="000E4E7F">
        <w:tab/>
        <w:t>criticalExtensionsFuture</w:t>
      </w:r>
      <w:r w:rsidRPr="000E4E7F">
        <w:tab/>
      </w:r>
      <w:r w:rsidRPr="000E4E7F">
        <w:tab/>
        <w:t>SEQUENCE {}</w:t>
      </w:r>
    </w:p>
    <w:p w14:paraId="5C4E4BE2" w14:textId="77777777" w:rsidR="008D47E0" w:rsidRPr="000E4E7F" w:rsidRDefault="008D47E0" w:rsidP="008D47E0">
      <w:pPr>
        <w:pStyle w:val="PL"/>
      </w:pPr>
      <w:r w:rsidRPr="000E4E7F">
        <w:tab/>
        <w:t>}</w:t>
      </w:r>
    </w:p>
    <w:p w14:paraId="42C1F36B" w14:textId="77777777" w:rsidR="008D47E0" w:rsidRPr="000E4E7F" w:rsidRDefault="008D47E0" w:rsidP="008D47E0">
      <w:pPr>
        <w:pStyle w:val="PL"/>
      </w:pPr>
      <w:r w:rsidRPr="000E4E7F">
        <w:t>}</w:t>
      </w:r>
    </w:p>
    <w:p w14:paraId="25A4334E" w14:textId="77777777" w:rsidR="008D47E0" w:rsidRPr="000E4E7F" w:rsidRDefault="008D47E0" w:rsidP="008D47E0">
      <w:pPr>
        <w:pStyle w:val="PL"/>
      </w:pPr>
    </w:p>
    <w:p w14:paraId="2750EC3D" w14:textId="77777777" w:rsidR="008D47E0" w:rsidRPr="000E4E7F" w:rsidRDefault="008D47E0" w:rsidP="008D47E0">
      <w:pPr>
        <w:pStyle w:val="PL"/>
      </w:pPr>
      <w:r w:rsidRPr="000E4E7F">
        <w:t>RRCConnectionResume-r13-IEs ::=</w:t>
      </w:r>
      <w:r w:rsidRPr="000E4E7F">
        <w:tab/>
      </w:r>
      <w:r w:rsidRPr="000E4E7F">
        <w:tab/>
        <w:t>SEQUENCE {</w:t>
      </w:r>
    </w:p>
    <w:p w14:paraId="66839CC6" w14:textId="77777777" w:rsidR="008D47E0" w:rsidRPr="000E4E7F" w:rsidRDefault="008D47E0" w:rsidP="008D47E0">
      <w:pPr>
        <w:pStyle w:val="PL"/>
      </w:pPr>
      <w:r w:rsidRPr="000E4E7F">
        <w:tab/>
        <w:t>radioResourceConfigDedicated-r13</w:t>
      </w:r>
      <w:r w:rsidRPr="000E4E7F">
        <w:tab/>
      </w:r>
      <w:r w:rsidRPr="000E4E7F">
        <w:tab/>
        <w:t>RadioResourceConfigDedicated</w:t>
      </w:r>
      <w:r w:rsidRPr="000E4E7F">
        <w:tab/>
        <w:t>OPTIONAL,</w:t>
      </w:r>
      <w:r w:rsidRPr="000E4E7F">
        <w:tab/>
        <w:t>-- Need ON</w:t>
      </w:r>
    </w:p>
    <w:p w14:paraId="6222561B" w14:textId="77777777" w:rsidR="008D47E0" w:rsidRPr="000E4E7F" w:rsidRDefault="008D47E0" w:rsidP="008D47E0">
      <w:pPr>
        <w:pStyle w:val="PL"/>
      </w:pPr>
      <w:r w:rsidRPr="000E4E7F">
        <w:tab/>
        <w:t>nextHopChainingCount-r13</w:t>
      </w:r>
      <w:r w:rsidRPr="000E4E7F">
        <w:tab/>
      </w:r>
      <w:r w:rsidRPr="000E4E7F">
        <w:tab/>
      </w:r>
      <w:r w:rsidRPr="000E4E7F">
        <w:tab/>
      </w:r>
      <w:r w:rsidRPr="000E4E7F">
        <w:tab/>
        <w:t>NextHopChainingCount,</w:t>
      </w:r>
    </w:p>
    <w:p w14:paraId="5A4E4584" w14:textId="77777777" w:rsidR="008D47E0" w:rsidRPr="000E4E7F" w:rsidRDefault="008D47E0" w:rsidP="008D47E0">
      <w:pPr>
        <w:pStyle w:val="PL"/>
      </w:pPr>
      <w:r w:rsidRPr="000E4E7F">
        <w:tab/>
        <w:t>measConfig-r13</w:t>
      </w:r>
      <w:r w:rsidRPr="000E4E7F">
        <w:tab/>
      </w:r>
      <w:r w:rsidRPr="000E4E7F">
        <w:tab/>
      </w:r>
      <w:r w:rsidRPr="000E4E7F">
        <w:tab/>
      </w:r>
      <w:r w:rsidRPr="000E4E7F">
        <w:tab/>
      </w:r>
      <w:r w:rsidRPr="000E4E7F">
        <w:tab/>
      </w:r>
      <w:r w:rsidRPr="000E4E7F">
        <w:tab/>
      </w:r>
      <w:r w:rsidRPr="000E4E7F">
        <w:tab/>
        <w:t>MeasConfig</w:t>
      </w:r>
      <w:r w:rsidRPr="000E4E7F">
        <w:tab/>
      </w:r>
      <w:r w:rsidRPr="000E4E7F">
        <w:tab/>
      </w:r>
      <w:r w:rsidRPr="000E4E7F">
        <w:tab/>
      </w:r>
      <w:r w:rsidRPr="000E4E7F">
        <w:tab/>
      </w:r>
      <w:r w:rsidRPr="000E4E7F">
        <w:tab/>
      </w:r>
      <w:r w:rsidRPr="000E4E7F">
        <w:tab/>
        <w:t>OPTIONAL,</w:t>
      </w:r>
      <w:r w:rsidRPr="000E4E7F">
        <w:tab/>
        <w:t>-- Need ON</w:t>
      </w:r>
    </w:p>
    <w:p w14:paraId="07CDAE86" w14:textId="77777777" w:rsidR="008D47E0" w:rsidRPr="000E4E7F" w:rsidRDefault="008D47E0" w:rsidP="008D47E0">
      <w:pPr>
        <w:pStyle w:val="PL"/>
      </w:pPr>
      <w:r w:rsidRPr="000E4E7F">
        <w:tab/>
        <w:t>antennaInfoDedicatedPCell-r13</w:t>
      </w:r>
      <w:r w:rsidRPr="000E4E7F">
        <w:tab/>
      </w:r>
      <w:r w:rsidRPr="000E4E7F">
        <w:tab/>
      </w:r>
      <w:r w:rsidRPr="000E4E7F">
        <w:tab/>
        <w:t>AntennaInfoDedicated-v10i0</w:t>
      </w:r>
      <w:r w:rsidRPr="000E4E7F">
        <w:tab/>
      </w:r>
      <w:r w:rsidRPr="000E4E7F">
        <w:tab/>
        <w:t>OPTIONAL,</w:t>
      </w:r>
      <w:r w:rsidRPr="000E4E7F">
        <w:tab/>
        <w:t>-- Need ON</w:t>
      </w:r>
    </w:p>
    <w:p w14:paraId="78AD0EC9" w14:textId="77777777" w:rsidR="008D47E0" w:rsidRPr="000E4E7F" w:rsidRDefault="008D47E0" w:rsidP="008D47E0">
      <w:pPr>
        <w:pStyle w:val="PL"/>
      </w:pPr>
      <w:r w:rsidRPr="000E4E7F">
        <w:tab/>
        <w:t>drb-ContinueROHC-r13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221D397F" w14:textId="77777777" w:rsidR="008D47E0" w:rsidRPr="000E4E7F" w:rsidRDefault="008D47E0" w:rsidP="008D47E0">
      <w:pPr>
        <w:pStyle w:val="PL"/>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56337602" w14:textId="77777777" w:rsidR="008D47E0" w:rsidRPr="000E4E7F" w:rsidRDefault="008D47E0" w:rsidP="008D47E0">
      <w:pPr>
        <w:pStyle w:val="PL"/>
      </w:pPr>
      <w:r w:rsidRPr="000E4E7F">
        <w:tab/>
        <w:t>rrcConnectionResume-v1430-IEs</w:t>
      </w:r>
      <w:r w:rsidRPr="000E4E7F">
        <w:tab/>
      </w:r>
      <w:r w:rsidRPr="000E4E7F">
        <w:tab/>
      </w:r>
      <w:r w:rsidRPr="000E4E7F">
        <w:tab/>
        <w:t>RRCConnectionResume-v1430-IEs</w:t>
      </w:r>
      <w:r w:rsidRPr="000E4E7F">
        <w:tab/>
        <w:t>OPTIONAL</w:t>
      </w:r>
    </w:p>
    <w:p w14:paraId="0F42FF66" w14:textId="77777777" w:rsidR="008D47E0" w:rsidRPr="000E4E7F" w:rsidRDefault="008D47E0" w:rsidP="008D47E0">
      <w:pPr>
        <w:pStyle w:val="PL"/>
      </w:pPr>
      <w:r w:rsidRPr="000E4E7F">
        <w:t>}</w:t>
      </w:r>
    </w:p>
    <w:p w14:paraId="184CA946" w14:textId="77777777" w:rsidR="008D47E0" w:rsidRPr="000E4E7F" w:rsidRDefault="008D47E0" w:rsidP="008D47E0">
      <w:pPr>
        <w:pStyle w:val="PL"/>
      </w:pPr>
    </w:p>
    <w:p w14:paraId="5006A544" w14:textId="77777777" w:rsidR="008D47E0" w:rsidRPr="000E4E7F" w:rsidRDefault="008D47E0" w:rsidP="008D47E0">
      <w:pPr>
        <w:pStyle w:val="PL"/>
      </w:pPr>
      <w:r w:rsidRPr="000E4E7F">
        <w:t>RRCConnectionResume-v1430-IEs ::= SEQUENCE {</w:t>
      </w:r>
    </w:p>
    <w:p w14:paraId="29FEFC71" w14:textId="77777777" w:rsidR="008D47E0" w:rsidRPr="000E4E7F" w:rsidRDefault="008D47E0" w:rsidP="008D47E0">
      <w:pPr>
        <w:pStyle w:val="PL"/>
      </w:pPr>
      <w:r w:rsidRPr="000E4E7F">
        <w:tab/>
        <w:t>otherConfig-r14</w:t>
      </w:r>
      <w:r w:rsidRPr="000E4E7F">
        <w:tab/>
      </w:r>
      <w:r w:rsidRPr="000E4E7F">
        <w:tab/>
      </w:r>
      <w:r w:rsidRPr="000E4E7F">
        <w:tab/>
      </w:r>
      <w:r w:rsidRPr="000E4E7F">
        <w:tab/>
      </w:r>
      <w:r w:rsidRPr="000E4E7F">
        <w:tab/>
      </w:r>
      <w:r w:rsidRPr="000E4E7F">
        <w:tab/>
        <w:t>OtherConfig-r9</w:t>
      </w:r>
      <w:r w:rsidRPr="000E4E7F">
        <w:tab/>
      </w:r>
      <w:r w:rsidRPr="000E4E7F">
        <w:tab/>
      </w:r>
      <w:r w:rsidRPr="000E4E7F">
        <w:tab/>
      </w:r>
      <w:r w:rsidRPr="000E4E7F">
        <w:tab/>
      </w:r>
      <w:r w:rsidRPr="000E4E7F">
        <w:tab/>
        <w:t>OPTIONAL,</w:t>
      </w:r>
      <w:r w:rsidRPr="000E4E7F">
        <w:tab/>
      </w:r>
      <w:r w:rsidRPr="000E4E7F">
        <w:tab/>
        <w:t>-- Need ON</w:t>
      </w:r>
    </w:p>
    <w:p w14:paraId="3627539E" w14:textId="77777777" w:rsidR="008D47E0" w:rsidRPr="000E4E7F" w:rsidRDefault="008D47E0" w:rsidP="008D47E0">
      <w:pPr>
        <w:pStyle w:val="PL"/>
      </w:pPr>
      <w:r w:rsidRPr="000E4E7F">
        <w:tab/>
        <w:t>rrcConnectionResume-v1510-IEs</w:t>
      </w:r>
      <w:r w:rsidRPr="000E4E7F">
        <w:tab/>
      </w:r>
      <w:r w:rsidRPr="000E4E7F">
        <w:tab/>
        <w:t>RRCConnectionResume-v1510-IEs</w:t>
      </w:r>
      <w:r w:rsidRPr="000E4E7F">
        <w:tab/>
        <w:t>OPTIONAL</w:t>
      </w:r>
    </w:p>
    <w:p w14:paraId="1DBFA2B3" w14:textId="77777777" w:rsidR="008D47E0" w:rsidRPr="000E4E7F" w:rsidRDefault="008D47E0" w:rsidP="008D47E0">
      <w:pPr>
        <w:pStyle w:val="PL"/>
      </w:pPr>
      <w:r w:rsidRPr="000E4E7F">
        <w:t>}</w:t>
      </w:r>
    </w:p>
    <w:p w14:paraId="5BD17FBF" w14:textId="77777777" w:rsidR="008D47E0" w:rsidRPr="000E4E7F" w:rsidRDefault="008D47E0" w:rsidP="008D47E0">
      <w:pPr>
        <w:pStyle w:val="PL"/>
      </w:pPr>
    </w:p>
    <w:p w14:paraId="0F1EB09C" w14:textId="77777777" w:rsidR="008D47E0" w:rsidRPr="000E4E7F" w:rsidRDefault="008D47E0" w:rsidP="008D47E0">
      <w:pPr>
        <w:pStyle w:val="PL"/>
      </w:pPr>
      <w:r w:rsidRPr="000E4E7F">
        <w:t>RRCConnectionResume-v1510-IEs ::= SEQUENCE {</w:t>
      </w:r>
    </w:p>
    <w:p w14:paraId="276A0B91" w14:textId="77777777" w:rsidR="008D47E0" w:rsidRPr="000E4E7F" w:rsidRDefault="008D47E0" w:rsidP="008D47E0">
      <w:pPr>
        <w:pStyle w:val="PL"/>
      </w:pPr>
      <w:r w:rsidRPr="000E4E7F">
        <w:tab/>
        <w:t>sk-Counter-r15</w:t>
      </w:r>
      <w:r w:rsidRPr="000E4E7F">
        <w:tab/>
      </w:r>
      <w:r w:rsidRPr="000E4E7F">
        <w:tab/>
      </w:r>
      <w:r w:rsidRPr="000E4E7F">
        <w:tab/>
      </w:r>
      <w:r w:rsidRPr="000E4E7F">
        <w:tab/>
      </w:r>
      <w:r w:rsidRPr="000E4E7F">
        <w:tab/>
      </w:r>
      <w:r w:rsidRPr="000E4E7F">
        <w:tab/>
        <w:t>INTEGER (0.. 65535)</w:t>
      </w:r>
      <w:r w:rsidRPr="000E4E7F">
        <w:tab/>
      </w:r>
      <w:r w:rsidRPr="000E4E7F">
        <w:tab/>
      </w:r>
      <w:r w:rsidRPr="000E4E7F">
        <w:tab/>
      </w:r>
      <w:r w:rsidRPr="000E4E7F">
        <w:tab/>
        <w:t>OPTIONAL,</w:t>
      </w:r>
      <w:r w:rsidRPr="000E4E7F">
        <w:tab/>
        <w:t>-- Need ON</w:t>
      </w:r>
    </w:p>
    <w:p w14:paraId="2A4A8AAD" w14:textId="77777777" w:rsidR="008D47E0" w:rsidRPr="000E4E7F" w:rsidRDefault="008D47E0" w:rsidP="008D47E0">
      <w:pPr>
        <w:pStyle w:val="PL"/>
      </w:pPr>
      <w:r w:rsidRPr="000E4E7F">
        <w:tab/>
        <w:t>nr-RadioBearerConfig1-r15</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Need ON</w:t>
      </w:r>
    </w:p>
    <w:p w14:paraId="08B6CFE4" w14:textId="77777777" w:rsidR="008D47E0" w:rsidRPr="000E4E7F" w:rsidRDefault="008D47E0" w:rsidP="008D47E0">
      <w:pPr>
        <w:pStyle w:val="PL"/>
      </w:pPr>
      <w:r w:rsidRPr="000E4E7F">
        <w:tab/>
        <w:t>nr-RadioBearerConfig2-r15</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Need ON</w:t>
      </w:r>
    </w:p>
    <w:p w14:paraId="6852046A" w14:textId="77777777" w:rsidR="008D47E0" w:rsidRPr="000E4E7F" w:rsidRDefault="008D47E0" w:rsidP="008D47E0">
      <w:pPr>
        <w:pStyle w:val="PL"/>
      </w:pPr>
      <w:r w:rsidRPr="000E4E7F">
        <w:tab/>
        <w:t>nonCriticalExtension</w:t>
      </w:r>
      <w:r w:rsidRPr="000E4E7F">
        <w:tab/>
      </w:r>
      <w:r w:rsidRPr="000E4E7F">
        <w:tab/>
      </w:r>
      <w:r w:rsidRPr="000E4E7F">
        <w:tab/>
      </w:r>
      <w:r w:rsidRPr="000E4E7F">
        <w:tab/>
        <w:t>RRCConnectionResume-v1530-IEs</w:t>
      </w:r>
      <w:r w:rsidRPr="000E4E7F">
        <w:tab/>
        <w:t>OPTIONAL</w:t>
      </w:r>
    </w:p>
    <w:p w14:paraId="2D804541" w14:textId="77777777" w:rsidR="008D47E0" w:rsidRPr="000E4E7F" w:rsidRDefault="008D47E0" w:rsidP="008D47E0">
      <w:pPr>
        <w:pStyle w:val="PL"/>
      </w:pPr>
      <w:r w:rsidRPr="000E4E7F">
        <w:t>}</w:t>
      </w:r>
    </w:p>
    <w:p w14:paraId="2CED93EC" w14:textId="77777777" w:rsidR="008D47E0" w:rsidRPr="000E4E7F" w:rsidRDefault="008D47E0" w:rsidP="008D47E0">
      <w:pPr>
        <w:pStyle w:val="PL"/>
      </w:pPr>
    </w:p>
    <w:p w14:paraId="31509F40" w14:textId="77777777" w:rsidR="008D47E0" w:rsidRPr="000E4E7F" w:rsidRDefault="008D47E0" w:rsidP="008D47E0">
      <w:pPr>
        <w:pStyle w:val="PL"/>
      </w:pPr>
      <w:r w:rsidRPr="000E4E7F">
        <w:t>RRCConnectionResume-v1530-IEs ::= SEQUENCE {</w:t>
      </w:r>
    </w:p>
    <w:p w14:paraId="7CFA1DE8" w14:textId="77777777" w:rsidR="008D47E0" w:rsidRPr="000E4E7F" w:rsidRDefault="008D47E0" w:rsidP="008D47E0">
      <w:pPr>
        <w:pStyle w:val="PL"/>
      </w:pPr>
      <w:r w:rsidRPr="000E4E7F">
        <w:tab/>
        <w:t>fullConfig-r15</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225A4E4F" w14:textId="77777777" w:rsidR="008D47E0" w:rsidRPr="000E4E7F" w:rsidRDefault="008D47E0" w:rsidP="008D47E0">
      <w:pPr>
        <w:pStyle w:val="PL"/>
      </w:pPr>
      <w:r w:rsidRPr="000E4E7F">
        <w:tab/>
        <w:t>nonCriticalExtension</w:t>
      </w:r>
      <w:r w:rsidRPr="000E4E7F">
        <w:tab/>
      </w:r>
      <w:r w:rsidRPr="000E4E7F">
        <w:tab/>
      </w:r>
      <w:r w:rsidRPr="000E4E7F">
        <w:tab/>
      </w:r>
      <w:r w:rsidRPr="000E4E7F">
        <w:tab/>
        <w:t>RRCConnectionResume-v16xy-IEs</w:t>
      </w:r>
      <w:r w:rsidRPr="000E4E7F">
        <w:tab/>
        <w:t>OPTIONAL</w:t>
      </w:r>
    </w:p>
    <w:p w14:paraId="7D7AFE71" w14:textId="77777777" w:rsidR="008D47E0" w:rsidRPr="000E4E7F" w:rsidRDefault="008D47E0" w:rsidP="008D47E0">
      <w:pPr>
        <w:pStyle w:val="PL"/>
      </w:pPr>
      <w:r w:rsidRPr="000E4E7F">
        <w:t>}</w:t>
      </w:r>
    </w:p>
    <w:p w14:paraId="72803BC5" w14:textId="77777777" w:rsidR="008D47E0" w:rsidRPr="000E4E7F" w:rsidRDefault="008D47E0" w:rsidP="008D47E0">
      <w:pPr>
        <w:pStyle w:val="PL"/>
      </w:pPr>
    </w:p>
    <w:p w14:paraId="3C81E52F" w14:textId="77777777" w:rsidR="008D47E0" w:rsidRPr="000E4E7F" w:rsidRDefault="008D47E0" w:rsidP="008D47E0">
      <w:pPr>
        <w:pStyle w:val="PL"/>
      </w:pPr>
      <w:r w:rsidRPr="000E4E7F">
        <w:t>RRCConnectionResume-v16xy-IEs ::=</w:t>
      </w:r>
      <w:r w:rsidRPr="000E4E7F">
        <w:tab/>
        <w:t>SEQUENCE {</w:t>
      </w:r>
    </w:p>
    <w:p w14:paraId="5E421636" w14:textId="77777777" w:rsidR="008D47E0" w:rsidRPr="000E4E7F" w:rsidRDefault="008D47E0" w:rsidP="008D47E0">
      <w:pPr>
        <w:pStyle w:val="PL"/>
      </w:pPr>
      <w:r w:rsidRPr="000E4E7F">
        <w:tab/>
        <w:t>newUE-Identity-r16</w:t>
      </w:r>
      <w:r w:rsidRPr="000E4E7F">
        <w:tab/>
      </w:r>
      <w:r w:rsidRPr="000E4E7F">
        <w:tab/>
      </w:r>
      <w:r w:rsidRPr="000E4E7F">
        <w:tab/>
      </w:r>
      <w:r w:rsidRPr="000E4E7F">
        <w:tab/>
      </w:r>
      <w:r w:rsidRPr="000E4E7F">
        <w:tab/>
        <w:t>C-RNTI</w:t>
      </w:r>
      <w:r w:rsidRPr="000E4E7F">
        <w:tab/>
      </w:r>
      <w:r w:rsidRPr="000E4E7F">
        <w:tab/>
      </w:r>
      <w:r w:rsidRPr="000E4E7F">
        <w:tab/>
      </w:r>
      <w:r w:rsidRPr="000E4E7F">
        <w:tab/>
      </w:r>
      <w:r w:rsidRPr="000E4E7F">
        <w:tab/>
      </w:r>
      <w:r w:rsidRPr="000E4E7F">
        <w:tab/>
      </w:r>
      <w:r w:rsidRPr="000E4E7F">
        <w:tab/>
        <w:t>OPTIONAL,</w:t>
      </w:r>
      <w:r w:rsidRPr="000E4E7F">
        <w:tab/>
        <w:t>-- Cond PUR</w:t>
      </w:r>
    </w:p>
    <w:p w14:paraId="285B032A" w14:textId="58754A3C" w:rsidR="008D47E0" w:rsidRPr="000E4E7F" w:rsidRDefault="008D47E0" w:rsidP="008D47E0">
      <w:pPr>
        <w:pStyle w:val="PL"/>
      </w:pPr>
      <w:r w:rsidRPr="000E4E7F">
        <w:tab/>
      </w:r>
      <w:r w:rsidRPr="008055CF">
        <w:rPr>
          <w:highlight w:val="yellow"/>
        </w:rPr>
        <w:t>idleModeMeasurementReq-r16</w:t>
      </w:r>
      <w:r w:rsidRPr="008055CF">
        <w:rPr>
          <w:highlight w:val="yellow"/>
        </w:rPr>
        <w:tab/>
      </w:r>
      <w:r w:rsidRPr="008055CF">
        <w:rPr>
          <w:highlight w:val="yellow"/>
        </w:rPr>
        <w:tab/>
      </w:r>
      <w:r w:rsidRPr="008055CF">
        <w:rPr>
          <w:highlight w:val="yellow"/>
        </w:rPr>
        <w:tab/>
      </w:r>
      <w:del w:id="152" w:author="Ericsson" w:date="2020-04-08T23:22:00Z">
        <w:r w:rsidRPr="008055CF" w:rsidDel="008D47E0">
          <w:rPr>
            <w:highlight w:val="yellow"/>
          </w:rPr>
          <w:delText>TypeFFS</w:delText>
        </w:r>
      </w:del>
      <w:ins w:id="153" w:author="Ericsson" w:date="2020-04-08T23:23:00Z">
        <w:r w:rsidRPr="008D47E0">
          <w:rPr>
            <w:highlight w:val="yellow"/>
          </w:rPr>
          <w:t xml:space="preserve"> ENUMERATED {eutra, nr, both}</w:t>
        </w:r>
      </w:ins>
      <w:del w:id="154" w:author="Ericsson" w:date="2020-04-08T23:23:00Z">
        <w:r w:rsidRPr="008D47E0" w:rsidDel="008D47E0">
          <w:rPr>
            <w:highlight w:val="yellow"/>
            <w:rPrChange w:id="155" w:author="Ericsson" w:date="2020-04-08T23:23:00Z">
              <w:rPr/>
            </w:rPrChange>
          </w:rPr>
          <w:tab/>
        </w:r>
        <w:r w:rsidRPr="008D47E0" w:rsidDel="008D47E0">
          <w:rPr>
            <w:highlight w:val="yellow"/>
            <w:rPrChange w:id="156" w:author="Ericsson" w:date="2020-04-08T23:23:00Z">
              <w:rPr/>
            </w:rPrChange>
          </w:rPr>
          <w:tab/>
        </w:r>
        <w:r w:rsidRPr="008D47E0" w:rsidDel="008D47E0">
          <w:rPr>
            <w:highlight w:val="yellow"/>
            <w:rPrChange w:id="157" w:author="Ericsson" w:date="2020-04-08T23:23:00Z">
              <w:rPr/>
            </w:rPrChange>
          </w:rPr>
          <w:tab/>
        </w:r>
        <w:r w:rsidRPr="008D47E0" w:rsidDel="008D47E0">
          <w:rPr>
            <w:highlight w:val="yellow"/>
            <w:rPrChange w:id="158" w:author="Ericsson" w:date="2020-04-08T23:23:00Z">
              <w:rPr/>
            </w:rPrChange>
          </w:rPr>
          <w:tab/>
        </w:r>
        <w:r w:rsidRPr="008D47E0" w:rsidDel="008D47E0">
          <w:rPr>
            <w:highlight w:val="yellow"/>
            <w:rPrChange w:id="159" w:author="Ericsson" w:date="2020-04-08T23:23:00Z">
              <w:rPr/>
            </w:rPrChange>
          </w:rPr>
          <w:tab/>
        </w:r>
        <w:r w:rsidRPr="008D47E0" w:rsidDel="008D47E0">
          <w:rPr>
            <w:highlight w:val="yellow"/>
            <w:rPrChange w:id="160" w:author="Ericsson" w:date="2020-04-08T23:23:00Z">
              <w:rPr/>
            </w:rPrChange>
          </w:rPr>
          <w:tab/>
        </w:r>
      </w:del>
      <w:r w:rsidRPr="008D47E0">
        <w:rPr>
          <w:highlight w:val="yellow"/>
          <w:rPrChange w:id="161" w:author="Ericsson" w:date="2020-04-08T23:23:00Z">
            <w:rPr/>
          </w:rPrChange>
        </w:rPr>
        <w:tab/>
        <w:t>OPTIONAL,</w:t>
      </w:r>
      <w:r w:rsidRPr="008D47E0">
        <w:rPr>
          <w:highlight w:val="yellow"/>
          <w:rPrChange w:id="162" w:author="Ericsson" w:date="2020-04-08T23:23:00Z">
            <w:rPr/>
          </w:rPrChange>
        </w:rPr>
        <w:tab/>
        <w:t>-- Need ON</w:t>
      </w:r>
    </w:p>
    <w:p w14:paraId="46952B2A" w14:textId="77777777" w:rsidR="008D47E0" w:rsidRPr="000E4E7F" w:rsidRDefault="008D47E0" w:rsidP="008D47E0">
      <w:pPr>
        <w:pStyle w:val="PL"/>
      </w:pPr>
      <w:r w:rsidRPr="000E4E7F">
        <w:tab/>
        <w:t>restoreMCG-SCells</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63A5B9FB" w14:textId="77777777" w:rsidR="008D47E0" w:rsidRPr="000E4E7F" w:rsidRDefault="008D47E0" w:rsidP="008D47E0">
      <w:pPr>
        <w:pStyle w:val="PL"/>
      </w:pPr>
      <w:r w:rsidRPr="000E4E7F">
        <w:tab/>
        <w:t>restoreSCG</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67DCB636" w14:textId="77777777" w:rsidR="008D47E0" w:rsidRPr="000E4E7F" w:rsidRDefault="008D47E0" w:rsidP="008D47E0">
      <w:pPr>
        <w:pStyle w:val="PL"/>
      </w:pPr>
      <w:r w:rsidRPr="000E4E7F">
        <w:tab/>
        <w:t>sCellToAddModList-r16</w:t>
      </w:r>
      <w:r w:rsidRPr="000E4E7F">
        <w:tab/>
      </w:r>
      <w:r w:rsidRPr="000E4E7F">
        <w:tab/>
      </w:r>
      <w:r w:rsidRPr="000E4E7F">
        <w:tab/>
      </w:r>
      <w:r w:rsidRPr="000E4E7F">
        <w:tab/>
        <w:t>TypeFFS</w:t>
      </w:r>
      <w:r w:rsidRPr="000E4E7F">
        <w:tab/>
      </w:r>
      <w:r w:rsidRPr="000E4E7F">
        <w:tab/>
      </w:r>
      <w:r w:rsidRPr="000E4E7F">
        <w:tab/>
      </w:r>
      <w:r w:rsidRPr="000E4E7F">
        <w:tab/>
      </w:r>
      <w:r w:rsidRPr="000E4E7F">
        <w:tab/>
      </w:r>
      <w:r w:rsidRPr="000E4E7F">
        <w:tab/>
        <w:t>OPTIONAL,</w:t>
      </w:r>
      <w:r w:rsidRPr="000E4E7F">
        <w:tab/>
        <w:t>-- Need ON</w:t>
      </w:r>
    </w:p>
    <w:p w14:paraId="19472244" w14:textId="77777777" w:rsidR="008D47E0" w:rsidRPr="000E4E7F" w:rsidRDefault="008D47E0" w:rsidP="008D47E0">
      <w:pPr>
        <w:pStyle w:val="PL"/>
      </w:pPr>
      <w:r w:rsidRPr="000E4E7F">
        <w:tab/>
        <w:t>sCellToReleaseList-r16</w:t>
      </w:r>
      <w:r w:rsidRPr="000E4E7F">
        <w:tab/>
      </w:r>
      <w:r w:rsidRPr="000E4E7F">
        <w:tab/>
      </w:r>
      <w:r w:rsidRPr="000E4E7F">
        <w:tab/>
      </w:r>
      <w:r w:rsidRPr="000E4E7F">
        <w:tab/>
        <w:t>SCellToReleaseListExt-r13</w:t>
      </w:r>
      <w:r w:rsidRPr="000E4E7F">
        <w:tab/>
      </w:r>
      <w:r w:rsidRPr="000E4E7F">
        <w:tab/>
        <w:t>OPTIONAL,</w:t>
      </w:r>
      <w:r w:rsidRPr="000E4E7F">
        <w:tab/>
        <w:t>-- Need ON</w:t>
      </w:r>
    </w:p>
    <w:p w14:paraId="58FA4CB7" w14:textId="77777777" w:rsidR="008D47E0" w:rsidRPr="000E4E7F" w:rsidRDefault="008D47E0" w:rsidP="008D47E0">
      <w:pPr>
        <w:pStyle w:val="PL"/>
      </w:pPr>
      <w:r w:rsidRPr="000E4E7F">
        <w:tab/>
        <w:t>sCellGroupToReleaseList-r16</w:t>
      </w:r>
      <w:r w:rsidRPr="000E4E7F">
        <w:tab/>
      </w:r>
      <w:r w:rsidRPr="000E4E7F">
        <w:tab/>
      </w:r>
      <w:r w:rsidRPr="000E4E7F">
        <w:tab/>
        <w:t>SCellGroupToReleaseList-r15</w:t>
      </w:r>
      <w:r w:rsidRPr="000E4E7F">
        <w:tab/>
      </w:r>
      <w:r w:rsidRPr="000E4E7F">
        <w:tab/>
        <w:t>OPTIONAL,</w:t>
      </w:r>
      <w:r w:rsidRPr="000E4E7F">
        <w:tab/>
        <w:t>-- Need ON</w:t>
      </w:r>
    </w:p>
    <w:p w14:paraId="155DE34C" w14:textId="77777777" w:rsidR="008D47E0" w:rsidRPr="000E4E7F" w:rsidRDefault="008D47E0" w:rsidP="008D47E0">
      <w:pPr>
        <w:pStyle w:val="PL"/>
      </w:pPr>
      <w:r w:rsidRPr="000E4E7F">
        <w:tab/>
        <w:t>sCellGroupToAddModList-r16</w:t>
      </w:r>
      <w:r w:rsidRPr="000E4E7F">
        <w:tab/>
      </w:r>
      <w:r w:rsidRPr="000E4E7F">
        <w:tab/>
      </w:r>
      <w:r w:rsidRPr="000E4E7F">
        <w:tab/>
        <w:t>SCellGroupToAddModList-r15</w:t>
      </w:r>
      <w:r w:rsidRPr="000E4E7F">
        <w:tab/>
      </w:r>
      <w:r w:rsidRPr="000E4E7F">
        <w:tab/>
        <w:t>OPTIONAL,</w:t>
      </w:r>
      <w:r w:rsidRPr="000E4E7F">
        <w:tab/>
        <w:t>-- Need ON</w:t>
      </w:r>
    </w:p>
    <w:p w14:paraId="4DE593C7" w14:textId="77777777" w:rsidR="008D47E0" w:rsidRPr="000E4E7F" w:rsidRDefault="008D47E0" w:rsidP="008D47E0">
      <w:pPr>
        <w:pStyle w:val="PL"/>
      </w:pPr>
      <w:r w:rsidRPr="000E4E7F">
        <w:tab/>
        <w:t>nr-SecondaryCellGroupConfig</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Need ON</w:t>
      </w:r>
    </w:p>
    <w:p w14:paraId="7B6329D5" w14:textId="77777777" w:rsidR="008D47E0" w:rsidRPr="000E4E7F" w:rsidRDefault="008D47E0" w:rsidP="008D47E0">
      <w:pPr>
        <w:pStyle w:val="PL"/>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2648C9D7" w14:textId="77777777" w:rsidR="008D47E0" w:rsidRPr="000E4E7F" w:rsidRDefault="008D47E0" w:rsidP="008D47E0">
      <w:pPr>
        <w:pStyle w:val="PL"/>
      </w:pPr>
      <w:r w:rsidRPr="000E4E7F">
        <w:t>}</w:t>
      </w:r>
    </w:p>
    <w:p w14:paraId="51740184" w14:textId="77777777" w:rsidR="008D47E0" w:rsidRPr="000E4E7F" w:rsidRDefault="008D47E0" w:rsidP="008D47E0">
      <w:pPr>
        <w:pStyle w:val="PL"/>
      </w:pPr>
    </w:p>
    <w:p w14:paraId="6A6AF892" w14:textId="77777777" w:rsidR="008D47E0" w:rsidRPr="000E4E7F" w:rsidRDefault="008D47E0" w:rsidP="008D47E0">
      <w:pPr>
        <w:pStyle w:val="PL"/>
      </w:pPr>
      <w:r w:rsidRPr="000E4E7F">
        <w:t>-- ASN1STOP</w:t>
      </w:r>
    </w:p>
    <w:p w14:paraId="24CEEE27" w14:textId="77777777" w:rsidR="008D47E0" w:rsidRPr="000E4E7F" w:rsidRDefault="008D47E0" w:rsidP="008D47E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D47E0" w:rsidRPr="000E4E7F" w14:paraId="74E5CCBC" w14:textId="77777777" w:rsidTr="008D47E0">
        <w:trPr>
          <w:cantSplit/>
          <w:tblHeader/>
        </w:trPr>
        <w:tc>
          <w:tcPr>
            <w:tcW w:w="9639" w:type="dxa"/>
          </w:tcPr>
          <w:p w14:paraId="31932456" w14:textId="77777777" w:rsidR="008D47E0" w:rsidRPr="000E4E7F" w:rsidRDefault="008D47E0" w:rsidP="008D47E0">
            <w:pPr>
              <w:pStyle w:val="TAH"/>
              <w:rPr>
                <w:lang w:eastAsia="en-GB"/>
              </w:rPr>
            </w:pPr>
            <w:r w:rsidRPr="000E4E7F">
              <w:rPr>
                <w:i/>
                <w:noProof/>
                <w:lang w:eastAsia="en-GB"/>
              </w:rPr>
              <w:t>RRCConnectionResume</w:t>
            </w:r>
            <w:r w:rsidRPr="000E4E7F">
              <w:rPr>
                <w:iCs/>
                <w:noProof/>
                <w:lang w:eastAsia="en-GB"/>
              </w:rPr>
              <w:t xml:space="preserve"> field descriptions</w:t>
            </w:r>
          </w:p>
        </w:tc>
      </w:tr>
      <w:tr w:rsidR="008D47E0" w:rsidRPr="000E4E7F" w14:paraId="3B078D40" w14:textId="77777777" w:rsidTr="008D47E0">
        <w:trPr>
          <w:cantSplit/>
        </w:trPr>
        <w:tc>
          <w:tcPr>
            <w:tcW w:w="9639" w:type="dxa"/>
          </w:tcPr>
          <w:p w14:paraId="2EEC2BCE" w14:textId="77777777" w:rsidR="008D47E0" w:rsidRPr="000E4E7F" w:rsidRDefault="008D47E0" w:rsidP="008D47E0">
            <w:pPr>
              <w:keepNext/>
              <w:keepLines/>
              <w:spacing w:after="0"/>
              <w:rPr>
                <w:rFonts w:ascii="Arial" w:hAnsi="Arial"/>
                <w:b/>
                <w:bCs/>
                <w:i/>
                <w:noProof/>
                <w:sz w:val="18"/>
              </w:rPr>
            </w:pPr>
            <w:r w:rsidRPr="000E4E7F">
              <w:rPr>
                <w:rFonts w:ascii="Arial" w:hAnsi="Arial"/>
                <w:b/>
                <w:bCs/>
                <w:i/>
                <w:noProof/>
                <w:sz w:val="18"/>
                <w:lang w:eastAsia="ko-KR"/>
              </w:rPr>
              <w:t>drb</w:t>
            </w:r>
            <w:r w:rsidRPr="000E4E7F">
              <w:rPr>
                <w:rFonts w:ascii="Arial" w:hAnsi="Arial"/>
                <w:b/>
                <w:bCs/>
                <w:i/>
                <w:noProof/>
                <w:sz w:val="18"/>
              </w:rPr>
              <w:t>-ContinueROHC</w:t>
            </w:r>
          </w:p>
          <w:p w14:paraId="355939B4" w14:textId="77777777" w:rsidR="008D47E0" w:rsidRPr="000E4E7F" w:rsidRDefault="008D47E0" w:rsidP="008D47E0">
            <w:pPr>
              <w:pStyle w:val="TAL"/>
              <w:rPr>
                <w:lang w:eastAsia="en-GB"/>
              </w:rPr>
            </w:pPr>
            <w:r w:rsidRPr="000E4E7F">
              <w:rPr>
                <w:iCs/>
              </w:rPr>
              <w:t xml:space="preserve">This field </w:t>
            </w:r>
            <w:r w:rsidRPr="000E4E7F">
              <w:rPr>
                <w:rFonts w:cs="Arial"/>
                <w:szCs w:val="18"/>
                <w:lang w:eastAsia="ko-KR"/>
              </w:rPr>
              <w:t>i</w:t>
            </w:r>
            <w:r w:rsidRPr="000E4E7F">
              <w:rPr>
                <w:rFonts w:cs="Arial"/>
                <w:szCs w:val="18"/>
              </w:rPr>
              <w:t xml:space="preserve">ndicates whether </w:t>
            </w:r>
            <w:r w:rsidRPr="000E4E7F">
              <w:rPr>
                <w:rFonts w:cs="Arial"/>
                <w:szCs w:val="18"/>
                <w:lang w:eastAsia="ko-KR"/>
              </w:rPr>
              <w:t xml:space="preserve">to continue or reset the </w:t>
            </w:r>
            <w:r w:rsidRPr="000E4E7F">
              <w:rPr>
                <w:rFonts w:cs="Arial"/>
                <w:szCs w:val="18"/>
              </w:rPr>
              <w:t xml:space="preserve">header compression protocol context for </w:t>
            </w:r>
            <w:r w:rsidRPr="000E4E7F">
              <w:rPr>
                <w:rFonts w:cs="Arial"/>
                <w:szCs w:val="18"/>
                <w:lang w:eastAsia="ko-KR"/>
              </w:rPr>
              <w:t xml:space="preserve">the </w:t>
            </w:r>
            <w:r w:rsidRPr="000E4E7F">
              <w:rPr>
                <w:rFonts w:cs="Arial"/>
                <w:szCs w:val="18"/>
              </w:rPr>
              <w:t xml:space="preserve">DRBs configured with </w:t>
            </w:r>
            <w:r w:rsidRPr="000E4E7F">
              <w:t xml:space="preserve">EUTRA PDCP and </w:t>
            </w:r>
            <w:r w:rsidRPr="000E4E7F">
              <w:rPr>
                <w:rFonts w:cs="Arial"/>
                <w:szCs w:val="18"/>
                <w:lang w:eastAsia="ko-KR"/>
              </w:rPr>
              <w:t xml:space="preserve">the </w:t>
            </w:r>
            <w:r w:rsidRPr="000E4E7F">
              <w:rPr>
                <w:rFonts w:cs="Arial"/>
                <w:szCs w:val="18"/>
              </w:rPr>
              <w:t>header</w:t>
            </w:r>
            <w:r w:rsidRPr="000E4E7F">
              <w:rPr>
                <w:rFonts w:cs="Arial"/>
                <w:szCs w:val="18"/>
                <w:lang w:eastAsia="ko-KR"/>
              </w:rPr>
              <w:t xml:space="preserve"> compression protocol</w:t>
            </w:r>
            <w:r w:rsidRPr="000E4E7F">
              <w:rPr>
                <w:iCs/>
                <w:lang w:eastAsia="ko-KR"/>
              </w:rPr>
              <w:t xml:space="preserve">. Presence of the field indicates that the header compression protocol </w:t>
            </w:r>
            <w:r w:rsidRPr="000E4E7F">
              <w:rPr>
                <w:rFonts w:cs="Arial"/>
                <w:szCs w:val="18"/>
              </w:rPr>
              <w:t xml:space="preserve">context </w:t>
            </w:r>
            <w:r w:rsidRPr="000E4E7F">
              <w:rPr>
                <w:iCs/>
                <w:lang w:eastAsia="ko-KR"/>
              </w:rPr>
              <w:t xml:space="preserve">continues while absence indicates that the header compression protocol </w:t>
            </w:r>
            <w:r w:rsidRPr="000E4E7F">
              <w:rPr>
                <w:rFonts w:cs="Arial"/>
                <w:szCs w:val="18"/>
              </w:rPr>
              <w:t>context is reset</w:t>
            </w:r>
            <w:r w:rsidRPr="000E4E7F">
              <w:rPr>
                <w:iCs/>
                <w:lang w:eastAsia="ko-KR"/>
              </w:rPr>
              <w:t xml:space="preserve">. </w:t>
            </w:r>
          </w:p>
        </w:tc>
      </w:tr>
      <w:tr w:rsidR="008D47E0" w:rsidRPr="000E4E7F" w14:paraId="495AFA56" w14:textId="77777777" w:rsidTr="008D47E0">
        <w:trPr>
          <w:cantSplit/>
        </w:trPr>
        <w:tc>
          <w:tcPr>
            <w:tcW w:w="9639" w:type="dxa"/>
          </w:tcPr>
          <w:p w14:paraId="2BC2A871" w14:textId="77777777" w:rsidR="008D47E0" w:rsidRPr="000E4E7F" w:rsidRDefault="008D47E0" w:rsidP="008D47E0">
            <w:pPr>
              <w:pStyle w:val="TAL"/>
              <w:rPr>
                <w:b/>
                <w:i/>
                <w:noProof/>
              </w:rPr>
            </w:pPr>
            <w:r w:rsidRPr="000E4E7F">
              <w:rPr>
                <w:b/>
                <w:i/>
                <w:noProof/>
              </w:rPr>
              <w:t>fullConfig</w:t>
            </w:r>
          </w:p>
          <w:p w14:paraId="65C4C8DF" w14:textId="77777777" w:rsidR="008D47E0" w:rsidRPr="000E4E7F" w:rsidRDefault="008D47E0" w:rsidP="008D47E0">
            <w:pPr>
              <w:pStyle w:val="TAL"/>
              <w:rPr>
                <w:noProof/>
                <w:lang w:eastAsia="ko-KR"/>
              </w:rPr>
            </w:pPr>
            <w:r w:rsidRPr="000E4E7F">
              <w:rPr>
                <w:noProof/>
              </w:rPr>
              <w:t xml:space="preserve">Indicates that the full configuration option is applicable for the </w:t>
            </w:r>
            <w:r w:rsidRPr="000E4E7F">
              <w:rPr>
                <w:i/>
                <w:noProof/>
              </w:rPr>
              <w:t>RRCConnectionResume</w:t>
            </w:r>
            <w:r w:rsidRPr="000E4E7F">
              <w:rPr>
                <w:noProof/>
              </w:rPr>
              <w:t xml:space="preserve"> message.</w:t>
            </w:r>
          </w:p>
        </w:tc>
      </w:tr>
      <w:tr w:rsidR="008D47E0" w:rsidRPr="000E4E7F" w14:paraId="0F54905C" w14:textId="77777777" w:rsidTr="008D47E0">
        <w:trPr>
          <w:cantSplit/>
        </w:trPr>
        <w:tc>
          <w:tcPr>
            <w:tcW w:w="9639" w:type="dxa"/>
          </w:tcPr>
          <w:p w14:paraId="4242A197" w14:textId="77777777" w:rsidR="008D47E0" w:rsidRPr="000E4E7F" w:rsidRDefault="008D47E0" w:rsidP="008D47E0">
            <w:pPr>
              <w:pStyle w:val="TAL"/>
              <w:rPr>
                <w:b/>
                <w:bCs/>
                <w:i/>
                <w:iCs/>
                <w:noProof/>
                <w:lang w:eastAsia="ko-KR"/>
              </w:rPr>
            </w:pPr>
            <w:r w:rsidRPr="000E4E7F">
              <w:rPr>
                <w:b/>
                <w:i/>
              </w:rPr>
              <w:t>idleModeMeasurementReq</w:t>
            </w:r>
          </w:p>
          <w:p w14:paraId="113DEA5C" w14:textId="00F52152" w:rsidR="008D47E0" w:rsidRPr="00882B46" w:rsidRDefault="008D47E0" w:rsidP="008D47E0">
            <w:pPr>
              <w:pStyle w:val="TAL"/>
              <w:rPr>
                <w:b/>
                <w:i/>
                <w:noProof/>
                <w:lang w:val="en-US"/>
              </w:rPr>
            </w:pPr>
            <w:r w:rsidRPr="000E4E7F">
              <w:rPr>
                <w:bCs/>
                <w:iCs/>
                <w:noProof/>
                <w:lang w:eastAsia="ko-KR"/>
              </w:rPr>
              <w:t xml:space="preserve">This field indicates that the UE shall report the idle/inactive measurements to the network in the </w:t>
            </w:r>
            <w:r w:rsidRPr="000E4E7F">
              <w:rPr>
                <w:bCs/>
                <w:i/>
                <w:iCs/>
                <w:noProof/>
                <w:lang w:eastAsia="ko-KR"/>
              </w:rPr>
              <w:t xml:space="preserve">RRCConnectionResumeComplete </w:t>
            </w:r>
            <w:r w:rsidRPr="000E4E7F">
              <w:rPr>
                <w:bCs/>
                <w:iCs/>
                <w:noProof/>
                <w:lang w:eastAsia="ko-KR"/>
              </w:rPr>
              <w:t>message</w:t>
            </w:r>
            <w:ins w:id="163" w:author="Ericsson" w:date="2020-04-08T23:23:00Z">
              <w:r w:rsidRPr="00882B46">
                <w:rPr>
                  <w:bCs/>
                  <w:iCs/>
                  <w:noProof/>
                  <w:lang w:val="en-US" w:eastAsia="ko-KR"/>
                </w:rPr>
                <w:t>.</w:t>
              </w:r>
              <w:r>
                <w:rPr>
                  <w:bCs/>
                  <w:iCs/>
                  <w:noProof/>
                  <w:lang w:val="en-US" w:eastAsia="ko-KR"/>
                </w:rPr>
                <w:t xml:space="preserve"> </w:t>
              </w:r>
              <w:r w:rsidRPr="000933A0">
                <w:rPr>
                  <w:highlight w:val="yellow"/>
                  <w:lang w:val="en-US" w:eastAsia="en-GB"/>
                </w:rPr>
                <w:t>The v</w:t>
              </w:r>
              <w:proofErr w:type="spellStart"/>
              <w:r w:rsidRPr="000933A0">
                <w:rPr>
                  <w:szCs w:val="22"/>
                  <w:highlight w:val="yellow"/>
                  <w:lang w:val="en-GB" w:eastAsia="ja-JP"/>
                </w:rPr>
                <w:t>alue</w:t>
              </w:r>
              <w:proofErr w:type="spellEnd"/>
              <w:r w:rsidRPr="000933A0">
                <w:rPr>
                  <w:szCs w:val="22"/>
                  <w:highlight w:val="yellow"/>
                  <w:lang w:val="en-GB" w:eastAsia="ja-JP"/>
                </w:rPr>
                <w:t xml:space="preserve"> </w:t>
              </w:r>
              <w:proofErr w:type="spellStart"/>
              <w:r w:rsidRPr="000933A0">
                <w:rPr>
                  <w:i/>
                  <w:szCs w:val="22"/>
                  <w:highlight w:val="yellow"/>
                  <w:lang w:val="en-GB" w:eastAsia="ja-JP"/>
                </w:rPr>
                <w:t>eutra</w:t>
              </w:r>
              <w:proofErr w:type="spellEnd"/>
              <w:r w:rsidRPr="000933A0">
                <w:rPr>
                  <w:i/>
                  <w:szCs w:val="22"/>
                  <w:highlight w:val="yellow"/>
                  <w:lang w:val="en-GB" w:eastAsia="ja-JP"/>
                </w:rPr>
                <w:t xml:space="preserve"> </w:t>
              </w:r>
              <w:r w:rsidRPr="000933A0">
                <w:rPr>
                  <w:szCs w:val="22"/>
                  <w:highlight w:val="yellow"/>
                  <w:lang w:val="en-GB" w:eastAsia="ja-JP"/>
                </w:rPr>
                <w:t xml:space="preserve">indicates the UE shall include only E-UTRA results, the value </w:t>
              </w:r>
              <w:r w:rsidRPr="000933A0">
                <w:rPr>
                  <w:i/>
                  <w:szCs w:val="22"/>
                  <w:highlight w:val="yellow"/>
                  <w:lang w:val="en-GB" w:eastAsia="ja-JP"/>
                </w:rPr>
                <w:t xml:space="preserve">nr </w:t>
              </w:r>
              <w:r w:rsidRPr="000933A0">
                <w:rPr>
                  <w:szCs w:val="22"/>
                  <w:highlight w:val="yellow"/>
                  <w:lang w:val="en-GB" w:eastAsia="ja-JP"/>
                </w:rPr>
                <w:t xml:space="preserve">indicates the UE shall include only NR results, and the value </w:t>
              </w:r>
              <w:r w:rsidRPr="000933A0">
                <w:rPr>
                  <w:i/>
                  <w:szCs w:val="22"/>
                  <w:highlight w:val="yellow"/>
                  <w:lang w:val="en-GB" w:eastAsia="ja-JP"/>
                </w:rPr>
                <w:t xml:space="preserve">both </w:t>
              </w:r>
              <w:r w:rsidRPr="000933A0">
                <w:rPr>
                  <w:szCs w:val="22"/>
                  <w:highlight w:val="yellow"/>
                  <w:lang w:val="en-GB" w:eastAsia="ja-JP"/>
                </w:rPr>
                <w:t>indicates both E-UTRA and NR results shall be included.</w:t>
              </w:r>
            </w:ins>
          </w:p>
        </w:tc>
      </w:tr>
      <w:tr w:rsidR="008D47E0" w:rsidRPr="000E4E7F" w14:paraId="05FE6557" w14:textId="77777777" w:rsidTr="008D47E0">
        <w:trPr>
          <w:cantSplit/>
        </w:trPr>
        <w:tc>
          <w:tcPr>
            <w:tcW w:w="9639" w:type="dxa"/>
          </w:tcPr>
          <w:p w14:paraId="3A32D118" w14:textId="77777777" w:rsidR="008D47E0" w:rsidRPr="000E4E7F" w:rsidRDefault="008D47E0" w:rsidP="008D47E0">
            <w:pPr>
              <w:pStyle w:val="TAL"/>
              <w:rPr>
                <w:b/>
                <w:bCs/>
                <w:i/>
                <w:noProof/>
                <w:lang w:eastAsia="en-GB"/>
              </w:rPr>
            </w:pPr>
            <w:r w:rsidRPr="000E4E7F">
              <w:rPr>
                <w:b/>
                <w:bCs/>
                <w:i/>
                <w:noProof/>
                <w:lang w:eastAsia="en-GB"/>
              </w:rPr>
              <w:t>nr-RadioBearerConfig1, nr-RadioBearerConfig2</w:t>
            </w:r>
          </w:p>
          <w:p w14:paraId="4A8C5DFC" w14:textId="77777777" w:rsidR="008D47E0" w:rsidRPr="000E4E7F" w:rsidRDefault="008D47E0" w:rsidP="008D47E0">
            <w:pPr>
              <w:pStyle w:val="TAL"/>
              <w:rPr>
                <w:bCs/>
                <w:noProof/>
                <w:lang w:eastAsia="en-GB"/>
              </w:rPr>
            </w:pPr>
            <w:r w:rsidRPr="000E4E7F">
              <w:rPr>
                <w:bCs/>
                <w:noProof/>
                <w:lang w:eastAsia="en-GB"/>
              </w:rPr>
              <w:t xml:space="preserve">Includes the NR </w:t>
            </w:r>
            <w:r w:rsidRPr="000E4E7F">
              <w:rPr>
                <w:bCs/>
                <w:i/>
                <w:noProof/>
                <w:lang w:eastAsia="en-GB"/>
              </w:rPr>
              <w:t>RadioBearerConfig</w:t>
            </w:r>
            <w:r w:rsidRPr="000E4E7F">
              <w:rPr>
                <w:bCs/>
                <w:noProof/>
                <w:lang w:eastAsia="en-GB"/>
              </w:rPr>
              <w:t xml:space="preserve"> IE as specified in TS 38.331 [82]. The field includes the configuration of RBs configured with NR PDCP.</w:t>
            </w:r>
          </w:p>
        </w:tc>
      </w:tr>
      <w:tr w:rsidR="008D47E0" w:rsidRPr="000E4E7F" w14:paraId="0D8F30B3" w14:textId="77777777" w:rsidTr="008D47E0">
        <w:trPr>
          <w:cantSplit/>
        </w:trPr>
        <w:tc>
          <w:tcPr>
            <w:tcW w:w="9639" w:type="dxa"/>
          </w:tcPr>
          <w:p w14:paraId="0B827773" w14:textId="77777777" w:rsidR="008D47E0" w:rsidRPr="000E4E7F" w:rsidRDefault="008D47E0" w:rsidP="008D47E0">
            <w:pPr>
              <w:pStyle w:val="TAL"/>
              <w:rPr>
                <w:b/>
                <w:i/>
                <w:lang w:eastAsia="en-GB"/>
              </w:rPr>
            </w:pPr>
            <w:r w:rsidRPr="000E4E7F">
              <w:rPr>
                <w:b/>
                <w:i/>
                <w:lang w:eastAsia="en-GB"/>
              </w:rPr>
              <w:t>nr-SecondaryCellGroupConfig</w:t>
            </w:r>
          </w:p>
          <w:p w14:paraId="272D3D23" w14:textId="77777777" w:rsidR="008D47E0" w:rsidRPr="000E4E7F" w:rsidRDefault="008D47E0" w:rsidP="008D47E0">
            <w:pPr>
              <w:pStyle w:val="TAL"/>
              <w:rPr>
                <w:b/>
                <w:bCs/>
                <w:i/>
                <w:noProof/>
                <w:lang w:eastAsia="en-GB"/>
              </w:rPr>
            </w:pPr>
            <w:r w:rsidRPr="000E4E7F">
              <w:rPr>
                <w:bCs/>
                <w:noProof/>
                <w:lang w:eastAsia="en-GB"/>
              </w:rPr>
              <w:t xml:space="preserve">Includes the NR </w:t>
            </w:r>
            <w:r w:rsidRPr="000E4E7F">
              <w:rPr>
                <w:bCs/>
                <w:i/>
                <w:noProof/>
                <w:lang w:eastAsia="en-GB"/>
              </w:rPr>
              <w:t>RRCReconfiguration</w:t>
            </w:r>
            <w:r w:rsidRPr="000E4E7F">
              <w:rPr>
                <w:bCs/>
                <w:noProof/>
                <w:lang w:eastAsia="en-GB"/>
              </w:rPr>
              <w:t xml:space="preserve"> message as specified in TS 38.331 [82].</w:t>
            </w:r>
            <w:r w:rsidRPr="000E4E7F">
              <w:rPr>
                <w:lang w:eastAsia="zh-CN"/>
              </w:rPr>
              <w:t xml:space="preserve"> In this version of the specification, the NR RRC message only includes fields </w:t>
            </w:r>
            <w:r w:rsidRPr="000E4E7F">
              <w:rPr>
                <w:i/>
                <w:lang w:eastAsia="zh-CN"/>
              </w:rPr>
              <w:t>secondaryCellGroup</w:t>
            </w:r>
            <w:r w:rsidRPr="000E4E7F">
              <w:rPr>
                <w:lang w:eastAsia="zh-CN"/>
              </w:rPr>
              <w:t xml:space="preserve"> and/ or </w:t>
            </w:r>
            <w:r w:rsidRPr="000E4E7F">
              <w:rPr>
                <w:i/>
                <w:lang w:eastAsia="zh-CN"/>
              </w:rPr>
              <w:t>measConfig</w:t>
            </w:r>
            <w:r w:rsidRPr="000E4E7F">
              <w:rPr>
                <w:bCs/>
                <w:noProof/>
                <w:kern w:val="2"/>
                <w:lang w:eastAsia="zh-CN"/>
              </w:rPr>
              <w:t>. This field can be included only when the UE is connected to 5GC.</w:t>
            </w:r>
          </w:p>
        </w:tc>
      </w:tr>
      <w:tr w:rsidR="008D47E0" w:rsidRPr="000E4E7F" w14:paraId="4F27F5C0" w14:textId="77777777" w:rsidTr="008D47E0">
        <w:trPr>
          <w:cantSplit/>
        </w:trPr>
        <w:tc>
          <w:tcPr>
            <w:tcW w:w="9639" w:type="dxa"/>
          </w:tcPr>
          <w:p w14:paraId="494BF35B" w14:textId="77777777" w:rsidR="008D47E0" w:rsidRPr="000E4E7F" w:rsidRDefault="008D47E0" w:rsidP="008D47E0">
            <w:pPr>
              <w:pStyle w:val="TAL"/>
              <w:rPr>
                <w:b/>
                <w:i/>
                <w:lang w:eastAsia="en-GB"/>
              </w:rPr>
            </w:pPr>
            <w:r w:rsidRPr="000E4E7F">
              <w:rPr>
                <w:b/>
                <w:i/>
                <w:lang w:eastAsia="en-GB"/>
              </w:rPr>
              <w:t>restoreMCG-Scells</w:t>
            </w:r>
          </w:p>
          <w:p w14:paraId="01C3C9F9" w14:textId="77777777" w:rsidR="008D47E0" w:rsidRPr="000E4E7F" w:rsidRDefault="008D47E0" w:rsidP="008D47E0">
            <w:pPr>
              <w:pStyle w:val="TAL"/>
              <w:rPr>
                <w:b/>
                <w:bCs/>
                <w:i/>
                <w:noProof/>
                <w:lang w:eastAsia="en-GB"/>
              </w:rPr>
            </w:pPr>
            <w:r w:rsidRPr="000E4E7F">
              <w:rPr>
                <w:lang w:eastAsia="en-GB"/>
              </w:rPr>
              <w:t xml:space="preserve">Indicates that the UE shall restore the MCG Scell configurations </w:t>
            </w:r>
            <w:r w:rsidRPr="000E4E7F">
              <w:rPr>
                <w:rFonts w:cs="Arial"/>
                <w:szCs w:val="22"/>
              </w:rPr>
              <w:t xml:space="preserve">from the UE AS Context or UE Inactive AS Context, </w:t>
            </w:r>
            <w:r w:rsidRPr="000E4E7F">
              <w:rPr>
                <w:lang w:eastAsia="en-GB"/>
              </w:rPr>
              <w:t>if configured.</w:t>
            </w:r>
          </w:p>
        </w:tc>
      </w:tr>
      <w:tr w:rsidR="008D47E0" w:rsidRPr="000E4E7F" w14:paraId="710F64A7" w14:textId="77777777" w:rsidTr="008D47E0">
        <w:trPr>
          <w:cantSplit/>
        </w:trPr>
        <w:tc>
          <w:tcPr>
            <w:tcW w:w="9639" w:type="dxa"/>
          </w:tcPr>
          <w:p w14:paraId="4B0BAB9B" w14:textId="77777777" w:rsidR="008D47E0" w:rsidRPr="000E4E7F" w:rsidRDefault="008D47E0" w:rsidP="008D47E0">
            <w:pPr>
              <w:pStyle w:val="TAL"/>
              <w:rPr>
                <w:b/>
                <w:i/>
                <w:lang w:eastAsia="en-GB"/>
              </w:rPr>
            </w:pPr>
            <w:r w:rsidRPr="000E4E7F">
              <w:rPr>
                <w:b/>
                <w:i/>
                <w:lang w:eastAsia="en-GB"/>
              </w:rPr>
              <w:t>restoreSCG</w:t>
            </w:r>
          </w:p>
          <w:p w14:paraId="19C33686" w14:textId="77777777" w:rsidR="008D47E0" w:rsidRPr="000E4E7F" w:rsidRDefault="008D47E0" w:rsidP="008D47E0">
            <w:pPr>
              <w:pStyle w:val="TAL"/>
              <w:rPr>
                <w:b/>
                <w:bCs/>
                <w:i/>
                <w:noProof/>
                <w:lang w:eastAsia="en-GB"/>
              </w:rPr>
            </w:pPr>
            <w:r w:rsidRPr="000E4E7F">
              <w:rPr>
                <w:rFonts w:cs="Arial"/>
                <w:szCs w:val="22"/>
              </w:rPr>
              <w:t xml:space="preserve">If included, the UE shall restore the SCG configurations from the UE AS Context or UE Inactive AS Context, </w:t>
            </w:r>
            <w:r w:rsidRPr="000E4E7F">
              <w:rPr>
                <w:lang w:eastAsia="en-GB"/>
              </w:rPr>
              <w:t>if configured.</w:t>
            </w:r>
          </w:p>
        </w:tc>
      </w:tr>
      <w:tr w:rsidR="008D47E0" w:rsidRPr="000E4E7F" w14:paraId="6450F624" w14:textId="77777777" w:rsidTr="008D47E0">
        <w:trPr>
          <w:cantSplit/>
        </w:trPr>
        <w:tc>
          <w:tcPr>
            <w:tcW w:w="9639" w:type="dxa"/>
          </w:tcPr>
          <w:p w14:paraId="769560C9" w14:textId="77777777" w:rsidR="008D47E0" w:rsidRPr="000E4E7F" w:rsidRDefault="008D47E0" w:rsidP="008D47E0">
            <w:pPr>
              <w:pStyle w:val="TAL"/>
              <w:rPr>
                <w:b/>
                <w:i/>
                <w:lang w:eastAsia="en-GB"/>
              </w:rPr>
            </w:pPr>
            <w:r w:rsidRPr="000E4E7F">
              <w:rPr>
                <w:b/>
                <w:i/>
                <w:lang w:eastAsia="en-GB"/>
              </w:rPr>
              <w:t>sCellGroupToAddModList</w:t>
            </w:r>
          </w:p>
          <w:p w14:paraId="5BAF049E" w14:textId="77777777" w:rsidR="008D47E0" w:rsidRPr="000E4E7F" w:rsidRDefault="008D47E0" w:rsidP="008D47E0">
            <w:pPr>
              <w:pStyle w:val="TAL"/>
              <w:rPr>
                <w:b/>
                <w:bCs/>
                <w:i/>
                <w:noProof/>
                <w:lang w:eastAsia="en-GB"/>
              </w:rPr>
            </w:pPr>
            <w:r w:rsidRPr="000E4E7F">
              <w:rPr>
                <w:lang w:eastAsia="en-GB"/>
              </w:rPr>
              <w:t xml:space="preserve">Indicates the SCell group to be added or modified. </w:t>
            </w:r>
            <w:r w:rsidRPr="000E4E7F">
              <w:rPr>
                <w:bCs/>
                <w:noProof/>
                <w:kern w:val="2"/>
                <w:lang w:eastAsia="zh-CN"/>
              </w:rPr>
              <w:t>This field can be included only when the UE is connected to 5GC.</w:t>
            </w:r>
          </w:p>
        </w:tc>
      </w:tr>
      <w:tr w:rsidR="008D47E0" w:rsidRPr="000E4E7F" w14:paraId="1F0B7E01" w14:textId="77777777" w:rsidTr="008D47E0">
        <w:trPr>
          <w:cantSplit/>
        </w:trPr>
        <w:tc>
          <w:tcPr>
            <w:tcW w:w="9639" w:type="dxa"/>
          </w:tcPr>
          <w:p w14:paraId="10FFADA1" w14:textId="77777777" w:rsidR="008D47E0" w:rsidRPr="000E4E7F" w:rsidRDefault="008D47E0" w:rsidP="008D47E0">
            <w:pPr>
              <w:pStyle w:val="TAL"/>
              <w:rPr>
                <w:b/>
                <w:i/>
                <w:lang w:eastAsia="en-GB"/>
              </w:rPr>
            </w:pPr>
            <w:r w:rsidRPr="000E4E7F">
              <w:rPr>
                <w:b/>
                <w:i/>
                <w:lang w:eastAsia="en-GB"/>
              </w:rPr>
              <w:t>sCellGroupToReleaseList</w:t>
            </w:r>
          </w:p>
          <w:p w14:paraId="3BB4B834" w14:textId="77777777" w:rsidR="008D47E0" w:rsidRPr="000E4E7F" w:rsidRDefault="008D47E0" w:rsidP="008D47E0">
            <w:pPr>
              <w:pStyle w:val="TAL"/>
              <w:rPr>
                <w:b/>
                <w:bCs/>
                <w:i/>
                <w:noProof/>
                <w:lang w:eastAsia="en-GB"/>
              </w:rPr>
            </w:pPr>
            <w:r w:rsidRPr="000E4E7F">
              <w:rPr>
                <w:lang w:eastAsia="en-GB"/>
              </w:rPr>
              <w:t xml:space="preserve">Indicates the SCell group to be released. </w:t>
            </w:r>
            <w:r w:rsidRPr="000E4E7F">
              <w:rPr>
                <w:bCs/>
                <w:noProof/>
                <w:kern w:val="2"/>
                <w:lang w:eastAsia="zh-CN"/>
              </w:rPr>
              <w:t>This field can be included only when the UE is connected to 5GC</w:t>
            </w:r>
          </w:p>
        </w:tc>
      </w:tr>
      <w:tr w:rsidR="008D47E0" w:rsidRPr="000E4E7F" w14:paraId="350B16B3" w14:textId="77777777" w:rsidTr="008D47E0">
        <w:trPr>
          <w:cantSplit/>
        </w:trPr>
        <w:tc>
          <w:tcPr>
            <w:tcW w:w="9639" w:type="dxa"/>
          </w:tcPr>
          <w:p w14:paraId="16EDC169" w14:textId="77777777" w:rsidR="008D47E0" w:rsidRPr="000E4E7F" w:rsidRDefault="008D47E0" w:rsidP="008D47E0">
            <w:pPr>
              <w:pStyle w:val="TAL"/>
              <w:rPr>
                <w:b/>
                <w:i/>
                <w:iCs/>
              </w:rPr>
            </w:pPr>
            <w:r w:rsidRPr="000E4E7F">
              <w:rPr>
                <w:b/>
                <w:i/>
                <w:iCs/>
              </w:rPr>
              <w:t>sCellToAddModList</w:t>
            </w:r>
          </w:p>
          <w:p w14:paraId="3A2192D7" w14:textId="77777777" w:rsidR="008D47E0" w:rsidRPr="000E4E7F" w:rsidRDefault="008D47E0" w:rsidP="008D47E0">
            <w:pPr>
              <w:pStyle w:val="TAL"/>
              <w:rPr>
                <w:b/>
                <w:bCs/>
                <w:i/>
                <w:noProof/>
                <w:lang w:eastAsia="en-GB"/>
              </w:rPr>
            </w:pPr>
            <w:r w:rsidRPr="000E4E7F">
              <w:rPr>
                <w:lang w:eastAsia="en-GB"/>
              </w:rPr>
              <w:t>List of SCells to be added or modified.</w:t>
            </w:r>
            <w:r w:rsidRPr="000E4E7F">
              <w:rPr>
                <w:bCs/>
                <w:noProof/>
                <w:kern w:val="2"/>
                <w:lang w:eastAsia="zh-CN"/>
              </w:rPr>
              <w:t xml:space="preserve"> This field can be included only when the UE is connected to 5GC.</w:t>
            </w:r>
          </w:p>
        </w:tc>
      </w:tr>
      <w:tr w:rsidR="008D47E0" w:rsidRPr="000E4E7F" w14:paraId="06D1E923" w14:textId="77777777" w:rsidTr="008D47E0">
        <w:trPr>
          <w:cantSplit/>
        </w:trPr>
        <w:tc>
          <w:tcPr>
            <w:tcW w:w="9639" w:type="dxa"/>
          </w:tcPr>
          <w:p w14:paraId="0572ADA5" w14:textId="77777777" w:rsidR="008D47E0" w:rsidRPr="000E4E7F" w:rsidRDefault="008D47E0" w:rsidP="008D47E0">
            <w:pPr>
              <w:pStyle w:val="TAL"/>
              <w:rPr>
                <w:b/>
                <w:i/>
                <w:iCs/>
              </w:rPr>
            </w:pPr>
            <w:r w:rsidRPr="000E4E7F">
              <w:rPr>
                <w:b/>
                <w:i/>
                <w:iCs/>
              </w:rPr>
              <w:t>sCellToReleaseList</w:t>
            </w:r>
          </w:p>
          <w:p w14:paraId="1B7C338A" w14:textId="77777777" w:rsidR="008D47E0" w:rsidRPr="000E4E7F" w:rsidRDefault="008D47E0" w:rsidP="008D47E0">
            <w:pPr>
              <w:pStyle w:val="TAL"/>
              <w:rPr>
                <w:b/>
                <w:bCs/>
                <w:i/>
                <w:noProof/>
                <w:lang w:eastAsia="en-GB"/>
              </w:rPr>
            </w:pPr>
            <w:r w:rsidRPr="000E4E7F">
              <w:rPr>
                <w:lang w:eastAsia="en-GB"/>
              </w:rPr>
              <w:t>List of SCells to be released.</w:t>
            </w:r>
            <w:r w:rsidRPr="000E4E7F">
              <w:rPr>
                <w:bCs/>
                <w:noProof/>
                <w:kern w:val="2"/>
                <w:lang w:eastAsia="zh-CN"/>
              </w:rPr>
              <w:t xml:space="preserve"> This field can be included only when the UE is connected to 5GC.</w:t>
            </w:r>
          </w:p>
        </w:tc>
      </w:tr>
      <w:tr w:rsidR="008D47E0" w:rsidRPr="000E4E7F" w14:paraId="15AAD812" w14:textId="77777777" w:rsidTr="008D47E0">
        <w:trPr>
          <w:cantSplit/>
        </w:trPr>
        <w:tc>
          <w:tcPr>
            <w:tcW w:w="9639" w:type="dxa"/>
          </w:tcPr>
          <w:p w14:paraId="3DE99970" w14:textId="77777777" w:rsidR="008D47E0" w:rsidRPr="000E4E7F" w:rsidRDefault="008D47E0" w:rsidP="008D47E0">
            <w:pPr>
              <w:pStyle w:val="TAL"/>
              <w:rPr>
                <w:b/>
                <w:i/>
                <w:lang w:eastAsia="en-GB"/>
              </w:rPr>
            </w:pPr>
            <w:r w:rsidRPr="000E4E7F">
              <w:rPr>
                <w:b/>
                <w:i/>
                <w:lang w:eastAsia="en-GB"/>
              </w:rPr>
              <w:t>sk-Counter</w:t>
            </w:r>
          </w:p>
          <w:p w14:paraId="45B04098" w14:textId="77777777" w:rsidR="008D47E0" w:rsidRPr="000E4E7F" w:rsidRDefault="008D47E0" w:rsidP="008D47E0">
            <w:pPr>
              <w:pStyle w:val="TAL"/>
              <w:rPr>
                <w:b/>
                <w:i/>
                <w:lang w:eastAsia="en-GB"/>
              </w:rPr>
            </w:pPr>
            <w:r w:rsidRPr="000E4E7F">
              <w:rPr>
                <w:lang w:eastAsia="en-GB"/>
              </w:rPr>
              <w:t>A one-shot counter used upon initial configuration of S-K</w:t>
            </w:r>
            <w:r w:rsidRPr="000E4E7F">
              <w:rPr>
                <w:vertAlign w:val="subscript"/>
                <w:lang w:eastAsia="en-GB"/>
              </w:rPr>
              <w:t>gNB</w:t>
            </w:r>
            <w:r w:rsidRPr="000E4E7F">
              <w:rPr>
                <w:lang w:eastAsia="en-GB"/>
              </w:rPr>
              <w:t xml:space="preserve"> as well as upon refresh of S-K</w:t>
            </w:r>
            <w:r w:rsidRPr="000E4E7F">
              <w:rPr>
                <w:vertAlign w:val="subscript"/>
                <w:lang w:eastAsia="en-GB"/>
              </w:rPr>
              <w:t>gNB</w:t>
            </w:r>
            <w:r w:rsidRPr="000E4E7F">
              <w:rPr>
                <w:lang w:eastAsia="en-GB"/>
              </w:rPr>
              <w:t>. E-UTRAN provides this field when the UE is configured with an (SN-terminated) RB using S-KgNB.</w:t>
            </w:r>
          </w:p>
        </w:tc>
      </w:tr>
    </w:tbl>
    <w:p w14:paraId="562FDDA4" w14:textId="77777777" w:rsidR="008D47E0" w:rsidRPr="000E4E7F" w:rsidRDefault="008D47E0" w:rsidP="008D47E0"/>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8D47E0" w:rsidRPr="000E4E7F" w14:paraId="075E20AB" w14:textId="77777777" w:rsidTr="008D47E0">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0556B1C7" w14:textId="77777777" w:rsidR="008D47E0" w:rsidRPr="000E4E7F" w:rsidRDefault="008D47E0" w:rsidP="008D47E0">
            <w:pPr>
              <w:pStyle w:val="TAH"/>
              <w:rPr>
                <w:iCs/>
                <w:lang w:eastAsia="en-GB"/>
              </w:rPr>
            </w:pPr>
            <w:r w:rsidRPr="000E4E7F">
              <w:rPr>
                <w:iCs/>
                <w:lang w:eastAsia="en-GB"/>
              </w:rPr>
              <w:lastRenderedPageBreak/>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69EEC08F" w14:textId="77777777" w:rsidR="008D47E0" w:rsidRPr="000E4E7F" w:rsidRDefault="008D47E0" w:rsidP="008D47E0">
            <w:pPr>
              <w:pStyle w:val="TAH"/>
              <w:rPr>
                <w:lang w:eastAsia="en-GB"/>
              </w:rPr>
            </w:pPr>
            <w:r w:rsidRPr="000E4E7F">
              <w:rPr>
                <w:iCs/>
                <w:lang w:eastAsia="en-GB"/>
              </w:rPr>
              <w:t>Explanation</w:t>
            </w:r>
          </w:p>
        </w:tc>
      </w:tr>
      <w:tr w:rsidR="008D47E0" w:rsidRPr="000E4E7F" w14:paraId="1B8F35DE" w14:textId="77777777" w:rsidTr="008D47E0">
        <w:trPr>
          <w:cantSplit/>
        </w:trPr>
        <w:tc>
          <w:tcPr>
            <w:tcW w:w="2269" w:type="dxa"/>
            <w:tcBorders>
              <w:top w:val="single" w:sz="4" w:space="0" w:color="808080"/>
              <w:left w:val="single" w:sz="4" w:space="0" w:color="808080"/>
              <w:bottom w:val="single" w:sz="4" w:space="0" w:color="808080"/>
              <w:right w:val="single" w:sz="4" w:space="0" w:color="808080"/>
            </w:tcBorders>
          </w:tcPr>
          <w:p w14:paraId="4117F71E" w14:textId="77777777" w:rsidR="008D47E0" w:rsidRPr="000E4E7F" w:rsidRDefault="008D47E0" w:rsidP="008D47E0">
            <w:pPr>
              <w:pStyle w:val="TAL"/>
              <w:rPr>
                <w:i/>
                <w:noProof/>
                <w:lang w:eastAsia="en-GB"/>
              </w:rPr>
            </w:pPr>
            <w:r w:rsidRPr="000E4E7F">
              <w:rPr>
                <w:i/>
                <w:noProof/>
                <w:lang w:eastAsia="en-GB"/>
              </w:rPr>
              <w:t>PUR</w:t>
            </w:r>
          </w:p>
        </w:tc>
        <w:tc>
          <w:tcPr>
            <w:tcW w:w="7376" w:type="dxa"/>
            <w:tcBorders>
              <w:top w:val="single" w:sz="4" w:space="0" w:color="808080"/>
              <w:left w:val="single" w:sz="4" w:space="0" w:color="808080"/>
              <w:bottom w:val="single" w:sz="4" w:space="0" w:color="808080"/>
              <w:right w:val="single" w:sz="4" w:space="0" w:color="808080"/>
            </w:tcBorders>
          </w:tcPr>
          <w:p w14:paraId="4F70202D" w14:textId="77777777" w:rsidR="008D47E0" w:rsidRPr="000E4E7F" w:rsidRDefault="008D47E0" w:rsidP="008D47E0">
            <w:pPr>
              <w:pStyle w:val="TAL"/>
              <w:rPr>
                <w:lang w:eastAsia="en-GB"/>
              </w:rPr>
            </w:pPr>
            <w:r w:rsidRPr="000E4E7F">
              <w:rPr>
                <w:lang w:eastAsia="en-GB"/>
              </w:rPr>
              <w:t xml:space="preserve">The field is optionally present, Need OP, if the </w:t>
            </w:r>
            <w:r w:rsidRPr="000E4E7F">
              <w:rPr>
                <w:i/>
                <w:lang w:eastAsia="en-GB"/>
              </w:rPr>
              <w:t>RRCConnectionResume</w:t>
            </w:r>
            <w:r w:rsidRPr="000E4E7F">
              <w:rPr>
                <w:lang w:eastAsia="en-GB"/>
              </w:rPr>
              <w:t xml:space="preserve"> is in response to transmission using PUR; otherwise the field is not present.</w:t>
            </w:r>
          </w:p>
        </w:tc>
      </w:tr>
    </w:tbl>
    <w:p w14:paraId="60123F1E" w14:textId="77777777" w:rsidR="008D47E0" w:rsidRPr="000E4E7F" w:rsidRDefault="008D47E0" w:rsidP="008D47E0"/>
    <w:p w14:paraId="370C47F4" w14:textId="77777777" w:rsidR="008D47E0" w:rsidRPr="000E4E7F" w:rsidRDefault="008D47E0" w:rsidP="008D47E0">
      <w:pPr>
        <w:pStyle w:val="Heading4"/>
      </w:pPr>
      <w:bookmarkStart w:id="164" w:name="_Toc36566910"/>
      <w:bookmarkStart w:id="165" w:name="_Toc36810346"/>
      <w:bookmarkStart w:id="166" w:name="_Toc36846710"/>
      <w:bookmarkStart w:id="167" w:name="_Toc36939363"/>
      <w:bookmarkStart w:id="168" w:name="_Toc37082343"/>
      <w:r w:rsidRPr="000E4E7F">
        <w:t>–</w:t>
      </w:r>
      <w:r w:rsidRPr="000E4E7F">
        <w:tab/>
      </w:r>
      <w:r w:rsidRPr="000E4E7F">
        <w:rPr>
          <w:i/>
          <w:noProof/>
        </w:rPr>
        <w:t>RRCConnectionResumeComplete</w:t>
      </w:r>
      <w:bookmarkEnd w:id="164"/>
      <w:bookmarkEnd w:id="165"/>
      <w:bookmarkEnd w:id="166"/>
      <w:bookmarkEnd w:id="167"/>
      <w:bookmarkEnd w:id="168"/>
    </w:p>
    <w:p w14:paraId="6D311E40" w14:textId="77777777" w:rsidR="008D47E0" w:rsidRPr="000E4E7F" w:rsidRDefault="008D47E0" w:rsidP="008D47E0">
      <w:r w:rsidRPr="000E4E7F">
        <w:t xml:space="preserve">The </w:t>
      </w:r>
      <w:r w:rsidRPr="000E4E7F">
        <w:rPr>
          <w:i/>
          <w:noProof/>
        </w:rPr>
        <w:t>RRCConnectionResumeComplete</w:t>
      </w:r>
      <w:r w:rsidRPr="000E4E7F">
        <w:t xml:space="preserve"> message is used to confirm the successful completion of an RRC connection resumption.</w:t>
      </w:r>
    </w:p>
    <w:p w14:paraId="10626973" w14:textId="77777777" w:rsidR="008D47E0" w:rsidRPr="000E4E7F" w:rsidRDefault="008D47E0" w:rsidP="008D47E0">
      <w:pPr>
        <w:pStyle w:val="B1"/>
        <w:keepNext/>
        <w:keepLines/>
      </w:pPr>
      <w:r w:rsidRPr="000E4E7F">
        <w:t>Signalling radio bearer: SRB1</w:t>
      </w:r>
    </w:p>
    <w:p w14:paraId="2A741F58" w14:textId="77777777" w:rsidR="008D47E0" w:rsidRPr="000E4E7F" w:rsidRDefault="008D47E0" w:rsidP="008D47E0">
      <w:pPr>
        <w:pStyle w:val="B1"/>
        <w:keepNext/>
        <w:keepLines/>
      </w:pPr>
      <w:r w:rsidRPr="000E4E7F">
        <w:t>RLC-SAP: AM</w:t>
      </w:r>
    </w:p>
    <w:p w14:paraId="43E34025" w14:textId="77777777" w:rsidR="008D47E0" w:rsidRPr="000E4E7F" w:rsidRDefault="008D47E0" w:rsidP="008D47E0">
      <w:pPr>
        <w:pStyle w:val="B1"/>
        <w:keepNext/>
        <w:keepLines/>
      </w:pPr>
      <w:r w:rsidRPr="000E4E7F">
        <w:t>Logical channel: DCCH</w:t>
      </w:r>
    </w:p>
    <w:p w14:paraId="0020A8BB" w14:textId="77777777" w:rsidR="008D47E0" w:rsidRPr="000E4E7F" w:rsidRDefault="008D47E0" w:rsidP="008D47E0">
      <w:pPr>
        <w:pStyle w:val="B1"/>
        <w:keepNext/>
        <w:keepLines/>
      </w:pPr>
      <w:r w:rsidRPr="000E4E7F">
        <w:t>Direction: UE to E</w:t>
      </w:r>
      <w:r w:rsidRPr="000E4E7F">
        <w:noBreakHyphen/>
        <w:t>UTRAN</w:t>
      </w:r>
    </w:p>
    <w:p w14:paraId="7FF5C6E0" w14:textId="77777777" w:rsidR="008D47E0" w:rsidRPr="000E4E7F" w:rsidRDefault="008D47E0" w:rsidP="008D47E0">
      <w:pPr>
        <w:pStyle w:val="TH"/>
        <w:rPr>
          <w:bCs/>
          <w:i/>
          <w:iCs/>
          <w:noProof/>
        </w:rPr>
      </w:pPr>
      <w:r w:rsidRPr="000E4E7F">
        <w:rPr>
          <w:bCs/>
          <w:i/>
          <w:iCs/>
          <w:noProof/>
        </w:rPr>
        <w:t xml:space="preserve">RRCConnectionResumeComplete </w:t>
      </w:r>
      <w:r w:rsidRPr="000E4E7F">
        <w:rPr>
          <w:bCs/>
          <w:iCs/>
          <w:noProof/>
        </w:rPr>
        <w:t>message</w:t>
      </w:r>
    </w:p>
    <w:p w14:paraId="12DB8161" w14:textId="77777777" w:rsidR="008D47E0" w:rsidRPr="000E4E7F" w:rsidRDefault="008D47E0" w:rsidP="008D47E0">
      <w:pPr>
        <w:pStyle w:val="PL"/>
      </w:pPr>
      <w:r w:rsidRPr="000E4E7F">
        <w:t>-- ASN1START</w:t>
      </w:r>
    </w:p>
    <w:p w14:paraId="09FF2DCC" w14:textId="77777777" w:rsidR="008D47E0" w:rsidRPr="000E4E7F" w:rsidRDefault="008D47E0" w:rsidP="008D47E0">
      <w:pPr>
        <w:pStyle w:val="PL"/>
      </w:pPr>
      <w:r w:rsidRPr="000E4E7F">
        <w:tab/>
      </w:r>
    </w:p>
    <w:p w14:paraId="1D8CB07F" w14:textId="77777777" w:rsidR="008D47E0" w:rsidRPr="000E4E7F" w:rsidRDefault="008D47E0" w:rsidP="008D47E0">
      <w:pPr>
        <w:pStyle w:val="PL"/>
      </w:pPr>
      <w:r w:rsidRPr="000E4E7F">
        <w:t>RRCConnectionResumeComplete-r13 ::= SEQUENCE {</w:t>
      </w:r>
    </w:p>
    <w:p w14:paraId="395BB342" w14:textId="77777777" w:rsidR="008D47E0" w:rsidRPr="000E4E7F" w:rsidRDefault="008D47E0" w:rsidP="008D47E0">
      <w:pPr>
        <w:pStyle w:val="PL"/>
      </w:pPr>
      <w:r w:rsidRPr="000E4E7F">
        <w:tab/>
        <w:t>rrc-TransactionIdentifier</w:t>
      </w:r>
      <w:r w:rsidRPr="000E4E7F">
        <w:tab/>
      </w:r>
      <w:r w:rsidRPr="000E4E7F">
        <w:tab/>
      </w:r>
      <w:r w:rsidRPr="000E4E7F">
        <w:tab/>
      </w:r>
      <w:r w:rsidRPr="000E4E7F">
        <w:tab/>
        <w:t>RRC-TransactionIdentifier,</w:t>
      </w:r>
    </w:p>
    <w:p w14:paraId="0DF8AA85" w14:textId="77777777" w:rsidR="008D47E0" w:rsidRPr="000E4E7F" w:rsidRDefault="008D47E0" w:rsidP="008D47E0">
      <w:pPr>
        <w:pStyle w:val="PL"/>
      </w:pPr>
      <w:r w:rsidRPr="000E4E7F">
        <w:tab/>
        <w:t>criticalExtensions</w:t>
      </w:r>
      <w:r w:rsidRPr="000E4E7F">
        <w:tab/>
      </w:r>
      <w:r w:rsidRPr="000E4E7F">
        <w:tab/>
      </w:r>
      <w:r w:rsidRPr="000E4E7F">
        <w:tab/>
      </w:r>
      <w:r w:rsidRPr="000E4E7F">
        <w:tab/>
      </w:r>
      <w:r w:rsidRPr="000E4E7F">
        <w:tab/>
      </w:r>
      <w:r w:rsidRPr="000E4E7F">
        <w:tab/>
      </w:r>
      <w:r w:rsidRPr="000E4E7F">
        <w:tab/>
        <w:t>CHOICE {</w:t>
      </w:r>
    </w:p>
    <w:p w14:paraId="17B264FE" w14:textId="77777777" w:rsidR="008D47E0" w:rsidRPr="000E4E7F" w:rsidRDefault="008D47E0" w:rsidP="008D47E0">
      <w:pPr>
        <w:pStyle w:val="PL"/>
      </w:pPr>
      <w:r w:rsidRPr="000E4E7F">
        <w:tab/>
      </w:r>
      <w:r w:rsidRPr="000E4E7F">
        <w:tab/>
        <w:t>rrcConnectionResumeComplete-r13</w:t>
      </w:r>
      <w:r w:rsidRPr="000E4E7F">
        <w:tab/>
      </w:r>
      <w:r w:rsidRPr="000E4E7F">
        <w:tab/>
      </w:r>
      <w:r w:rsidRPr="000E4E7F">
        <w:tab/>
      </w:r>
      <w:r w:rsidRPr="000E4E7F">
        <w:tab/>
        <w:t>RRCConnectionResumeComplete-r13-IEs,</w:t>
      </w:r>
    </w:p>
    <w:p w14:paraId="31D9325A" w14:textId="77777777" w:rsidR="008D47E0" w:rsidRPr="000E4E7F" w:rsidRDefault="008D47E0" w:rsidP="008D47E0">
      <w:pPr>
        <w:pStyle w:val="PL"/>
      </w:pPr>
      <w:r w:rsidRPr="000E4E7F">
        <w:tab/>
      </w:r>
      <w:r w:rsidRPr="000E4E7F">
        <w:tab/>
        <w:t>criticalExtensionsFuture</w:t>
      </w:r>
      <w:r w:rsidRPr="000E4E7F">
        <w:tab/>
      </w:r>
      <w:r w:rsidRPr="000E4E7F">
        <w:tab/>
      </w:r>
      <w:r w:rsidRPr="000E4E7F">
        <w:tab/>
      </w:r>
      <w:r w:rsidRPr="000E4E7F">
        <w:tab/>
      </w:r>
      <w:r w:rsidRPr="000E4E7F">
        <w:tab/>
        <w:t>SEQUENCE {}</w:t>
      </w:r>
    </w:p>
    <w:p w14:paraId="746D6482" w14:textId="77777777" w:rsidR="008D47E0" w:rsidRPr="000E4E7F" w:rsidRDefault="008D47E0" w:rsidP="008D47E0">
      <w:pPr>
        <w:pStyle w:val="PL"/>
      </w:pPr>
      <w:r w:rsidRPr="000E4E7F">
        <w:tab/>
        <w:t>}</w:t>
      </w:r>
    </w:p>
    <w:p w14:paraId="23B5C9D0" w14:textId="77777777" w:rsidR="008D47E0" w:rsidRPr="000E4E7F" w:rsidRDefault="008D47E0" w:rsidP="008D47E0">
      <w:pPr>
        <w:pStyle w:val="PL"/>
      </w:pPr>
      <w:r w:rsidRPr="000E4E7F">
        <w:t>}</w:t>
      </w:r>
    </w:p>
    <w:p w14:paraId="100BEA56" w14:textId="77777777" w:rsidR="008D47E0" w:rsidRPr="000E4E7F" w:rsidRDefault="008D47E0" w:rsidP="008D47E0">
      <w:pPr>
        <w:pStyle w:val="PL"/>
      </w:pPr>
    </w:p>
    <w:p w14:paraId="34299A71" w14:textId="77777777" w:rsidR="008D47E0" w:rsidRPr="000E4E7F" w:rsidRDefault="008D47E0" w:rsidP="008D47E0">
      <w:pPr>
        <w:pStyle w:val="PL"/>
      </w:pPr>
      <w:r w:rsidRPr="000E4E7F">
        <w:t>RRCConnectionResumeComplete-r13-IEs ::= SEQUENCE {</w:t>
      </w:r>
    </w:p>
    <w:p w14:paraId="3B16B98B" w14:textId="77777777" w:rsidR="008D47E0" w:rsidRPr="000E4E7F" w:rsidRDefault="008D47E0" w:rsidP="008D47E0">
      <w:pPr>
        <w:pStyle w:val="PL"/>
      </w:pPr>
      <w:r w:rsidRPr="000E4E7F">
        <w:tab/>
        <w:t>selectedPLMN-Identity-r13</w:t>
      </w:r>
      <w:r w:rsidRPr="000E4E7F">
        <w:tab/>
      </w:r>
      <w:r w:rsidRPr="000E4E7F">
        <w:tab/>
      </w:r>
      <w:r w:rsidRPr="000E4E7F">
        <w:tab/>
      </w:r>
      <w:r w:rsidRPr="000E4E7F">
        <w:tab/>
        <w:t>INTEGER (1..maxPLMN-r11)</w:t>
      </w:r>
      <w:r w:rsidRPr="000E4E7F">
        <w:tab/>
      </w:r>
      <w:r w:rsidRPr="000E4E7F">
        <w:tab/>
      </w:r>
      <w:r w:rsidRPr="000E4E7F">
        <w:tab/>
      </w:r>
      <w:r w:rsidRPr="000E4E7F">
        <w:tab/>
      </w:r>
      <w:r w:rsidRPr="000E4E7F">
        <w:tab/>
        <w:t>OPTIONAL,</w:t>
      </w:r>
    </w:p>
    <w:p w14:paraId="71D8D0D3" w14:textId="77777777" w:rsidR="008D47E0" w:rsidRPr="000E4E7F" w:rsidRDefault="008D47E0" w:rsidP="008D47E0">
      <w:pPr>
        <w:pStyle w:val="PL"/>
      </w:pPr>
      <w:r w:rsidRPr="000E4E7F">
        <w:tab/>
        <w:t>dedicatedInfoNAS-r13</w:t>
      </w:r>
      <w:r w:rsidRPr="000E4E7F">
        <w:tab/>
      </w:r>
      <w:r w:rsidRPr="000E4E7F">
        <w:tab/>
      </w:r>
      <w:r w:rsidRPr="000E4E7F">
        <w:tab/>
      </w:r>
      <w:r w:rsidRPr="000E4E7F">
        <w:tab/>
      </w:r>
      <w:r w:rsidRPr="000E4E7F">
        <w:tab/>
        <w:t>DedicatedInfoNAS</w:t>
      </w:r>
      <w:r w:rsidRPr="000E4E7F">
        <w:tab/>
      </w:r>
      <w:r w:rsidRPr="000E4E7F">
        <w:tab/>
      </w:r>
      <w:r w:rsidRPr="000E4E7F">
        <w:tab/>
      </w:r>
      <w:r w:rsidRPr="000E4E7F">
        <w:tab/>
      </w:r>
      <w:r w:rsidRPr="000E4E7F">
        <w:tab/>
      </w:r>
      <w:r w:rsidRPr="000E4E7F">
        <w:tab/>
      </w:r>
      <w:r w:rsidRPr="000E4E7F">
        <w:tab/>
        <w:t>OPTIONAL,</w:t>
      </w:r>
    </w:p>
    <w:p w14:paraId="25D02BDC" w14:textId="77777777" w:rsidR="008D47E0" w:rsidRPr="000E4E7F" w:rsidRDefault="008D47E0" w:rsidP="008D47E0">
      <w:pPr>
        <w:pStyle w:val="PL"/>
      </w:pPr>
      <w:r w:rsidRPr="000E4E7F">
        <w:tab/>
        <w:t>rlf-InfoAvailable-r13</w:t>
      </w:r>
      <w:r w:rsidRPr="000E4E7F">
        <w:tab/>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3E2F5E7B" w14:textId="77777777" w:rsidR="008D47E0" w:rsidRPr="000E4E7F" w:rsidRDefault="008D47E0" w:rsidP="008D47E0">
      <w:pPr>
        <w:pStyle w:val="PL"/>
      </w:pPr>
      <w:r w:rsidRPr="000E4E7F">
        <w:tab/>
        <w:t>logMeasAvailable-r13</w:t>
      </w:r>
      <w:r w:rsidRPr="000E4E7F">
        <w:tab/>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3A485A11" w14:textId="77777777" w:rsidR="008D47E0" w:rsidRPr="000E4E7F" w:rsidRDefault="008D47E0" w:rsidP="008D47E0">
      <w:pPr>
        <w:pStyle w:val="PL"/>
      </w:pPr>
      <w:r w:rsidRPr="000E4E7F">
        <w:tab/>
        <w:t>connEstFailInfoAvailable-r13</w:t>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04B41FA9" w14:textId="77777777" w:rsidR="008D47E0" w:rsidRPr="000E4E7F" w:rsidRDefault="008D47E0" w:rsidP="008D47E0">
      <w:pPr>
        <w:pStyle w:val="PL"/>
      </w:pPr>
      <w:r w:rsidRPr="000E4E7F">
        <w:tab/>
        <w:t>mobilityState-r13</w:t>
      </w:r>
      <w:r w:rsidRPr="000E4E7F">
        <w:tab/>
      </w:r>
      <w:r w:rsidRPr="000E4E7F">
        <w:tab/>
      </w:r>
      <w:r w:rsidRPr="000E4E7F">
        <w:tab/>
      </w:r>
      <w:r w:rsidRPr="000E4E7F">
        <w:tab/>
      </w:r>
      <w:r w:rsidRPr="000E4E7F">
        <w:tab/>
      </w:r>
      <w:r w:rsidRPr="000E4E7F">
        <w:tab/>
        <w:t>ENUMERATED {normal, medium, high, spare}</w:t>
      </w:r>
      <w:r w:rsidRPr="000E4E7F">
        <w:tab/>
        <w:t>OPTIONAL,</w:t>
      </w:r>
    </w:p>
    <w:p w14:paraId="0D2F55F0" w14:textId="77777777" w:rsidR="008D47E0" w:rsidRPr="000E4E7F" w:rsidRDefault="008D47E0" w:rsidP="008D47E0">
      <w:pPr>
        <w:pStyle w:val="PL"/>
      </w:pPr>
      <w:r w:rsidRPr="000E4E7F">
        <w:tab/>
        <w:t>mobilityHistoryAvail-r13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6C008CDC" w14:textId="77777777" w:rsidR="008D47E0" w:rsidRPr="000E4E7F" w:rsidRDefault="008D47E0" w:rsidP="008D47E0">
      <w:pPr>
        <w:pStyle w:val="PL"/>
      </w:pPr>
      <w:r w:rsidRPr="000E4E7F">
        <w:tab/>
        <w:t>logMeasAvailableMBSFN-r13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6C28C85C" w14:textId="77777777" w:rsidR="008D47E0" w:rsidRPr="000E4E7F" w:rsidRDefault="008D47E0" w:rsidP="008D47E0">
      <w:pPr>
        <w:pStyle w:val="PL"/>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739B55BF" w14:textId="77777777" w:rsidR="008D47E0" w:rsidRPr="000E4E7F" w:rsidRDefault="008D47E0" w:rsidP="008D47E0">
      <w:pPr>
        <w:pStyle w:val="PL"/>
      </w:pPr>
      <w:r w:rsidRPr="000E4E7F">
        <w:tab/>
        <w:t>nonCriticalExtension</w:t>
      </w:r>
      <w:r w:rsidRPr="000E4E7F">
        <w:tab/>
      </w:r>
      <w:r w:rsidRPr="000E4E7F">
        <w:tab/>
      </w:r>
      <w:r w:rsidRPr="000E4E7F">
        <w:tab/>
      </w:r>
      <w:r w:rsidRPr="000E4E7F">
        <w:tab/>
      </w:r>
      <w:r w:rsidRPr="000E4E7F">
        <w:tab/>
        <w:t>RRCConnectionResumeComplete-v1530-IEs</w:t>
      </w:r>
      <w:r w:rsidRPr="000E4E7F">
        <w:tab/>
      </w:r>
      <w:r w:rsidRPr="000E4E7F">
        <w:tab/>
        <w:t>OPTIONAL</w:t>
      </w:r>
    </w:p>
    <w:p w14:paraId="293588FC" w14:textId="77777777" w:rsidR="008D47E0" w:rsidRPr="000E4E7F" w:rsidRDefault="008D47E0" w:rsidP="008D47E0">
      <w:pPr>
        <w:pStyle w:val="PL"/>
      </w:pPr>
      <w:r w:rsidRPr="000E4E7F">
        <w:t>}</w:t>
      </w:r>
    </w:p>
    <w:p w14:paraId="05D4E41F" w14:textId="77777777" w:rsidR="008D47E0" w:rsidRPr="000E4E7F" w:rsidRDefault="008D47E0" w:rsidP="008D47E0">
      <w:pPr>
        <w:pStyle w:val="PL"/>
      </w:pPr>
    </w:p>
    <w:p w14:paraId="5340320E" w14:textId="77777777" w:rsidR="008D47E0" w:rsidRPr="000E4E7F" w:rsidRDefault="008D47E0" w:rsidP="008D47E0">
      <w:pPr>
        <w:pStyle w:val="PL"/>
      </w:pPr>
      <w:r w:rsidRPr="000E4E7F">
        <w:t>RRCConnectionResumeComplete-v1530-IEs ::= SEQUENCE {</w:t>
      </w:r>
    </w:p>
    <w:p w14:paraId="60CD3726" w14:textId="77777777" w:rsidR="008D47E0" w:rsidRPr="000E4E7F" w:rsidRDefault="008D47E0" w:rsidP="008D47E0">
      <w:pPr>
        <w:pStyle w:val="PL"/>
      </w:pPr>
      <w:r w:rsidRPr="000E4E7F">
        <w:tab/>
        <w:t>logMeasAvailableBT-r15</w:t>
      </w:r>
      <w:r w:rsidRPr="000E4E7F">
        <w:tab/>
      </w:r>
      <w:r w:rsidRPr="000E4E7F">
        <w:tab/>
      </w:r>
      <w:r w:rsidRPr="000E4E7F">
        <w:tab/>
        <w:t>ENUMERATED {true}</w:t>
      </w:r>
      <w:r w:rsidRPr="000E4E7F">
        <w:tab/>
      </w:r>
      <w:r w:rsidRPr="000E4E7F">
        <w:tab/>
      </w:r>
      <w:r w:rsidRPr="000E4E7F">
        <w:tab/>
      </w:r>
      <w:r w:rsidRPr="000E4E7F">
        <w:tab/>
        <w:t>OPTIONAL,</w:t>
      </w:r>
    </w:p>
    <w:p w14:paraId="3BC99482" w14:textId="77777777" w:rsidR="008D47E0" w:rsidRPr="000E4E7F" w:rsidRDefault="008D47E0" w:rsidP="008D47E0">
      <w:pPr>
        <w:pStyle w:val="PL"/>
      </w:pPr>
      <w:r w:rsidRPr="000E4E7F">
        <w:tab/>
        <w:t>logMeasAvailableWLAN-r15</w:t>
      </w:r>
      <w:r w:rsidRPr="000E4E7F">
        <w:tab/>
      </w:r>
      <w:r w:rsidRPr="000E4E7F">
        <w:tab/>
        <w:t>ENUMERATED {true}</w:t>
      </w:r>
      <w:r w:rsidRPr="000E4E7F">
        <w:tab/>
      </w:r>
      <w:r w:rsidRPr="000E4E7F">
        <w:tab/>
      </w:r>
      <w:r w:rsidRPr="000E4E7F">
        <w:tab/>
      </w:r>
      <w:r w:rsidRPr="000E4E7F">
        <w:tab/>
        <w:t>OPTIONAL,</w:t>
      </w:r>
    </w:p>
    <w:p w14:paraId="3F5301B0" w14:textId="77777777" w:rsidR="008D47E0" w:rsidRPr="000E4E7F" w:rsidRDefault="008D47E0" w:rsidP="008D47E0">
      <w:pPr>
        <w:pStyle w:val="PL"/>
      </w:pPr>
      <w:r w:rsidRPr="000E4E7F">
        <w:tab/>
        <w:t>idleMeasAvailable-r15</w:t>
      </w:r>
      <w:r w:rsidRPr="000E4E7F">
        <w:tab/>
      </w:r>
      <w:r w:rsidRPr="000E4E7F">
        <w:tab/>
      </w:r>
      <w:r w:rsidRPr="000E4E7F">
        <w:tab/>
        <w:t>ENUMERATED {true}</w:t>
      </w:r>
      <w:r w:rsidRPr="000E4E7F">
        <w:tab/>
      </w:r>
      <w:r w:rsidRPr="000E4E7F">
        <w:tab/>
      </w:r>
      <w:r w:rsidRPr="000E4E7F">
        <w:tab/>
      </w:r>
      <w:r w:rsidRPr="000E4E7F">
        <w:tab/>
        <w:t>OPTIONAL,</w:t>
      </w:r>
    </w:p>
    <w:p w14:paraId="6E749B32" w14:textId="77777777" w:rsidR="008D47E0" w:rsidRPr="000E4E7F" w:rsidRDefault="008D47E0" w:rsidP="008D47E0">
      <w:pPr>
        <w:pStyle w:val="PL"/>
      </w:pPr>
      <w:r w:rsidRPr="000E4E7F">
        <w:tab/>
        <w:t>flightPathInfoAvailable-r15</w:t>
      </w:r>
      <w:r w:rsidRPr="000E4E7F">
        <w:tab/>
      </w:r>
      <w:r w:rsidRPr="000E4E7F">
        <w:tab/>
        <w:t>ENUMERATED {true}</w:t>
      </w:r>
      <w:r w:rsidRPr="000E4E7F">
        <w:tab/>
      </w:r>
      <w:r w:rsidRPr="000E4E7F">
        <w:tab/>
      </w:r>
      <w:r w:rsidRPr="000E4E7F">
        <w:tab/>
      </w:r>
      <w:r w:rsidRPr="000E4E7F">
        <w:tab/>
        <w:t>OPTIONAL,</w:t>
      </w:r>
    </w:p>
    <w:p w14:paraId="0A72BA57" w14:textId="77777777" w:rsidR="008D47E0" w:rsidRPr="000E4E7F" w:rsidRDefault="008D47E0" w:rsidP="008D47E0">
      <w:pPr>
        <w:pStyle w:val="PL"/>
      </w:pPr>
      <w:r w:rsidRPr="000E4E7F">
        <w:tab/>
        <w:t>nonCriticalExtension</w:t>
      </w:r>
      <w:r w:rsidRPr="000E4E7F">
        <w:tab/>
      </w:r>
      <w:r w:rsidRPr="000E4E7F">
        <w:tab/>
      </w:r>
      <w:r w:rsidRPr="000E4E7F">
        <w:tab/>
        <w:t>RRCConnectionResumeComplete-v16xy-IEs</w:t>
      </w:r>
      <w:r w:rsidRPr="000E4E7F">
        <w:tab/>
        <w:t>OPTIONAL</w:t>
      </w:r>
    </w:p>
    <w:p w14:paraId="6E6341BE" w14:textId="77777777" w:rsidR="008D47E0" w:rsidRPr="000E4E7F" w:rsidRDefault="008D47E0" w:rsidP="008D47E0">
      <w:pPr>
        <w:pStyle w:val="PL"/>
      </w:pPr>
      <w:r w:rsidRPr="000E4E7F">
        <w:t>}</w:t>
      </w:r>
    </w:p>
    <w:p w14:paraId="70DE0151" w14:textId="77777777" w:rsidR="008D47E0" w:rsidRPr="000E4E7F" w:rsidRDefault="008D47E0" w:rsidP="008D47E0">
      <w:pPr>
        <w:pStyle w:val="PL"/>
      </w:pPr>
    </w:p>
    <w:p w14:paraId="0FE584D4" w14:textId="77777777" w:rsidR="008D47E0" w:rsidRPr="008D47E0" w:rsidRDefault="008D47E0" w:rsidP="008D47E0">
      <w:pPr>
        <w:pStyle w:val="PL"/>
      </w:pPr>
      <w:r w:rsidRPr="008D47E0">
        <w:lastRenderedPageBreak/>
        <w:t>RRCConnectionResumeComplete-v16xy-IEs ::= SEQUENCE {</w:t>
      </w:r>
    </w:p>
    <w:p w14:paraId="512FD3C1" w14:textId="77777777" w:rsidR="008D47E0" w:rsidRDefault="008D47E0" w:rsidP="008D47E0">
      <w:pPr>
        <w:pStyle w:val="PL"/>
        <w:rPr>
          <w:ins w:id="169" w:author="Ericsson" w:date="2020-04-08T23:24:00Z"/>
          <w:lang w:eastAsia="en-GB"/>
        </w:rPr>
      </w:pPr>
      <w:r w:rsidRPr="008D47E0">
        <w:rPr>
          <w:highlight w:val="cyan"/>
          <w:rPrChange w:id="170" w:author="Ericsson" w:date="2020-04-08T23:24:00Z">
            <w:rPr/>
          </w:rPrChange>
        </w:rPr>
        <w:tab/>
      </w:r>
      <w:ins w:id="171" w:author="Ericsson" w:date="2020-04-08T23:24:00Z">
        <w:r w:rsidRPr="008D47E0">
          <w:rPr>
            <w:highlight w:val="cyan"/>
            <w:lang w:eastAsia="en-GB"/>
            <w:rPrChange w:id="172" w:author="Ericsson" w:date="2020-04-08T23:24:00Z">
              <w:rPr>
                <w:highlight w:val="red"/>
                <w:lang w:eastAsia="en-GB"/>
              </w:rPr>
            </w:rPrChange>
          </w:rPr>
          <w:t xml:space="preserve">idleMeasAvailable-r16               </w:t>
        </w:r>
        <w:r w:rsidRPr="008D47E0">
          <w:rPr>
            <w:color w:val="993366"/>
            <w:highlight w:val="cyan"/>
            <w:lang w:eastAsia="en-GB"/>
            <w:rPrChange w:id="173" w:author="Ericsson" w:date="2020-04-08T23:24:00Z">
              <w:rPr>
                <w:color w:val="993366"/>
                <w:highlight w:val="red"/>
                <w:lang w:eastAsia="en-GB"/>
              </w:rPr>
            </w:rPrChange>
          </w:rPr>
          <w:t>ENUMERATED</w:t>
        </w:r>
        <w:r w:rsidRPr="008D47E0">
          <w:rPr>
            <w:highlight w:val="cyan"/>
            <w:lang w:eastAsia="en-GB"/>
            <w:rPrChange w:id="174" w:author="Ericsson" w:date="2020-04-08T23:24:00Z">
              <w:rPr>
                <w:highlight w:val="red"/>
                <w:lang w:eastAsia="en-GB"/>
              </w:rPr>
            </w:rPrChange>
          </w:rPr>
          <w:t xml:space="preserve"> {eutra, nr, both}    </w:t>
        </w:r>
        <w:r w:rsidRPr="008D47E0">
          <w:rPr>
            <w:color w:val="993366"/>
            <w:highlight w:val="cyan"/>
            <w:lang w:eastAsia="en-GB"/>
            <w:rPrChange w:id="175" w:author="Ericsson" w:date="2020-04-08T23:24:00Z">
              <w:rPr>
                <w:color w:val="993366"/>
                <w:highlight w:val="red"/>
                <w:lang w:eastAsia="en-GB"/>
              </w:rPr>
            </w:rPrChange>
          </w:rPr>
          <w:t>OPTIONAL</w:t>
        </w:r>
        <w:r w:rsidRPr="008D47E0">
          <w:rPr>
            <w:highlight w:val="cyan"/>
            <w:lang w:eastAsia="en-GB"/>
            <w:rPrChange w:id="176" w:author="Ericsson" w:date="2020-04-08T23:24:00Z">
              <w:rPr>
                <w:highlight w:val="red"/>
                <w:lang w:eastAsia="en-GB"/>
              </w:rPr>
            </w:rPrChange>
          </w:rPr>
          <w:t>,</w:t>
        </w:r>
      </w:ins>
    </w:p>
    <w:p w14:paraId="73256AFD" w14:textId="469FA8EB" w:rsidR="008D47E0" w:rsidRPr="000E4E7F" w:rsidRDefault="008D47E0" w:rsidP="008D47E0">
      <w:pPr>
        <w:pStyle w:val="PL"/>
      </w:pPr>
      <w:ins w:id="177" w:author="Ericsson" w:date="2020-04-08T23:24:00Z">
        <w:r>
          <w:rPr>
            <w:lang w:eastAsia="en-GB"/>
          </w:rPr>
          <w:t xml:space="preserve">    </w:t>
        </w:r>
      </w:ins>
      <w:r w:rsidRPr="000E4E7F">
        <w:t>measResultListIdle-r15</w:t>
      </w:r>
      <w:r w:rsidRPr="000E4E7F">
        <w:tab/>
      </w:r>
      <w:r w:rsidRPr="000E4E7F">
        <w:tab/>
      </w:r>
      <w:r w:rsidRPr="000E4E7F">
        <w:tab/>
      </w:r>
      <w:r w:rsidRPr="000E4E7F">
        <w:tab/>
        <w:t>MeasResultListIdle-r15</w:t>
      </w:r>
      <w:r w:rsidRPr="000E4E7F">
        <w:tab/>
      </w:r>
      <w:r w:rsidRPr="000E4E7F">
        <w:tab/>
      </w:r>
      <w:r w:rsidRPr="000E4E7F">
        <w:tab/>
        <w:t>OPTIONAL,</w:t>
      </w:r>
    </w:p>
    <w:p w14:paraId="7D867207" w14:textId="77777777" w:rsidR="008D47E0" w:rsidRPr="000E4E7F" w:rsidRDefault="008D47E0" w:rsidP="008D47E0">
      <w:pPr>
        <w:pStyle w:val="PL"/>
      </w:pPr>
      <w:r w:rsidRPr="000E4E7F">
        <w:tab/>
        <w:t>measResultListIdleNR-r16</w:t>
      </w:r>
      <w:r w:rsidRPr="000E4E7F">
        <w:tab/>
      </w:r>
      <w:r w:rsidRPr="000E4E7F">
        <w:tab/>
      </w:r>
      <w:r w:rsidRPr="000E4E7F">
        <w:tab/>
        <w:t>MeasResultListIdleNR-r16</w:t>
      </w:r>
      <w:r w:rsidRPr="000E4E7F">
        <w:tab/>
      </w:r>
      <w:r w:rsidRPr="000E4E7F">
        <w:tab/>
        <w:t>OPTIONAL,</w:t>
      </w:r>
    </w:p>
    <w:p w14:paraId="29D17C24" w14:textId="77777777" w:rsidR="008D47E0" w:rsidRPr="000E4E7F" w:rsidRDefault="008D47E0" w:rsidP="008D47E0">
      <w:pPr>
        <w:pStyle w:val="PL"/>
      </w:pPr>
      <w:r w:rsidRPr="000E4E7F">
        <w:tab/>
        <w:t>scg-ConfigResponseNR-r16</w:t>
      </w:r>
      <w:r w:rsidRPr="000E4E7F">
        <w:tab/>
      </w:r>
      <w:r w:rsidRPr="000E4E7F">
        <w:tab/>
      </w:r>
      <w:r w:rsidRPr="000E4E7F">
        <w:tab/>
        <w:t>OCTET STRING</w:t>
      </w:r>
      <w:r w:rsidRPr="000E4E7F">
        <w:tab/>
      </w:r>
      <w:r w:rsidRPr="000E4E7F">
        <w:tab/>
      </w:r>
      <w:r w:rsidRPr="000E4E7F">
        <w:tab/>
      </w:r>
      <w:r w:rsidRPr="000E4E7F">
        <w:tab/>
      </w:r>
      <w:r w:rsidRPr="000E4E7F">
        <w:tab/>
        <w:t>OPTIONAL,</w:t>
      </w:r>
    </w:p>
    <w:p w14:paraId="649445D2" w14:textId="77777777" w:rsidR="008D47E0" w:rsidRPr="000E4E7F" w:rsidRDefault="008D47E0" w:rsidP="008D47E0">
      <w:pPr>
        <w:pStyle w:val="PL"/>
      </w:pPr>
      <w:r w:rsidRPr="000E4E7F">
        <w:tab/>
        <w:t>nonCriticalExtension</w:t>
      </w:r>
      <w:r w:rsidRPr="000E4E7F">
        <w:tab/>
      </w:r>
      <w:r w:rsidRPr="000E4E7F">
        <w:tab/>
      </w:r>
      <w:r w:rsidRPr="000E4E7F">
        <w:tab/>
      </w:r>
      <w:r w:rsidRPr="000E4E7F">
        <w:tab/>
        <w:t>SEQUENCE{}</w:t>
      </w:r>
      <w:r w:rsidRPr="000E4E7F">
        <w:tab/>
      </w:r>
      <w:r w:rsidRPr="000E4E7F">
        <w:tab/>
      </w:r>
      <w:r w:rsidRPr="000E4E7F">
        <w:tab/>
      </w:r>
      <w:r w:rsidRPr="000E4E7F">
        <w:tab/>
      </w:r>
      <w:r w:rsidRPr="000E4E7F">
        <w:tab/>
      </w:r>
      <w:r w:rsidRPr="000E4E7F">
        <w:tab/>
        <w:t>OPTIONAL</w:t>
      </w:r>
    </w:p>
    <w:p w14:paraId="274773D7" w14:textId="77777777" w:rsidR="008D47E0" w:rsidRPr="000E4E7F" w:rsidRDefault="008D47E0" w:rsidP="008D47E0">
      <w:pPr>
        <w:pStyle w:val="PL"/>
      </w:pPr>
      <w:r w:rsidRPr="000E4E7F">
        <w:t>}</w:t>
      </w:r>
    </w:p>
    <w:p w14:paraId="7B33BDD1" w14:textId="7111FCAA" w:rsidR="008D47E0" w:rsidRPr="000E4E7F" w:rsidDel="008D47E0" w:rsidRDefault="008D47E0" w:rsidP="008D47E0">
      <w:pPr>
        <w:pStyle w:val="PL"/>
        <w:tabs>
          <w:tab w:val="clear" w:pos="384"/>
        </w:tabs>
        <w:rPr>
          <w:del w:id="178" w:author="Ericsson" w:date="2020-04-08T23:25:00Z"/>
        </w:rPr>
      </w:pPr>
      <w:del w:id="179" w:author="Ericsson" w:date="2020-04-08T23:25:00Z">
        <w:r w:rsidRPr="008D47E0" w:rsidDel="008D47E0">
          <w:rPr>
            <w:highlight w:val="cyan"/>
          </w:rPr>
          <w:delText>-- Editors Note: FFS whether to have a separate availability indicator for rel-16 idle/inactive measurements.</w:delText>
        </w:r>
      </w:del>
    </w:p>
    <w:p w14:paraId="0B05FC68" w14:textId="77777777" w:rsidR="008D47E0" w:rsidRPr="000E4E7F" w:rsidRDefault="008D47E0" w:rsidP="008D47E0">
      <w:pPr>
        <w:pStyle w:val="PL"/>
      </w:pPr>
    </w:p>
    <w:p w14:paraId="7FB0D075" w14:textId="77777777" w:rsidR="008D47E0" w:rsidRPr="000E4E7F" w:rsidRDefault="008D47E0" w:rsidP="008D47E0">
      <w:pPr>
        <w:pStyle w:val="PL"/>
      </w:pPr>
      <w:r w:rsidRPr="000E4E7F">
        <w:t>-- ASN1STOP</w:t>
      </w:r>
    </w:p>
    <w:p w14:paraId="3D3A1EED" w14:textId="77777777" w:rsidR="008D47E0" w:rsidRPr="000E4E7F" w:rsidRDefault="008D47E0" w:rsidP="008D47E0">
      <w:pPr>
        <w:rPr>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D47E0" w:rsidRPr="000E4E7F" w14:paraId="0594A8A8" w14:textId="77777777" w:rsidTr="008D47E0">
        <w:trPr>
          <w:cantSplit/>
          <w:tblHeader/>
        </w:trPr>
        <w:tc>
          <w:tcPr>
            <w:tcW w:w="9639" w:type="dxa"/>
          </w:tcPr>
          <w:p w14:paraId="79C13ED7" w14:textId="77777777" w:rsidR="008D47E0" w:rsidRPr="000E4E7F" w:rsidRDefault="008D47E0" w:rsidP="008D47E0">
            <w:pPr>
              <w:pStyle w:val="TAH"/>
              <w:rPr>
                <w:lang w:eastAsia="en-GB"/>
              </w:rPr>
            </w:pPr>
            <w:r w:rsidRPr="000E4E7F">
              <w:rPr>
                <w:bCs/>
                <w:i/>
                <w:iCs/>
                <w:noProof/>
              </w:rPr>
              <w:t>RRCConnectionResumeComplete</w:t>
            </w:r>
            <w:r w:rsidRPr="000E4E7F">
              <w:rPr>
                <w:iCs/>
                <w:noProof/>
                <w:lang w:eastAsia="en-GB"/>
              </w:rPr>
              <w:t xml:space="preserve"> field descriptions</w:t>
            </w:r>
          </w:p>
        </w:tc>
      </w:tr>
      <w:tr w:rsidR="008D47E0" w:rsidRPr="000E4E7F" w14:paraId="5945F453" w14:textId="77777777" w:rsidTr="008D47E0">
        <w:trPr>
          <w:cantSplit/>
        </w:trPr>
        <w:tc>
          <w:tcPr>
            <w:tcW w:w="9639" w:type="dxa"/>
          </w:tcPr>
          <w:p w14:paraId="3316F3E6" w14:textId="77777777" w:rsidR="008D47E0" w:rsidRPr="000E4E7F" w:rsidRDefault="008D47E0" w:rsidP="008D47E0">
            <w:pPr>
              <w:pStyle w:val="TAL"/>
              <w:rPr>
                <w:b/>
                <w:bCs/>
                <w:i/>
                <w:noProof/>
                <w:lang w:eastAsia="en-GB"/>
              </w:rPr>
            </w:pPr>
            <w:r w:rsidRPr="000E4E7F">
              <w:rPr>
                <w:b/>
                <w:bCs/>
                <w:i/>
                <w:noProof/>
                <w:lang w:eastAsia="en-GB"/>
              </w:rPr>
              <w:t>idleMeasAvailable</w:t>
            </w:r>
          </w:p>
          <w:p w14:paraId="1297813E" w14:textId="3529495F" w:rsidR="008D47E0" w:rsidRPr="008D47E0" w:rsidRDefault="008D47E0" w:rsidP="008D47E0">
            <w:pPr>
              <w:pStyle w:val="TAL"/>
              <w:rPr>
                <w:b/>
                <w:bCs/>
                <w:i/>
                <w:noProof/>
                <w:lang w:val="en-US" w:eastAsia="en-GB"/>
              </w:rPr>
            </w:pPr>
            <w:r w:rsidRPr="000E4E7F">
              <w:rPr>
                <w:lang w:eastAsia="en-GB"/>
              </w:rPr>
              <w:t>Indication that the UE has idle/inactive measurement report available.</w:t>
            </w:r>
            <w:ins w:id="180" w:author="Ericsson" w:date="2020-04-08T23:26:00Z">
              <w:r w:rsidRPr="008D47E0">
                <w:rPr>
                  <w:lang w:val="en-US" w:eastAsia="en-GB"/>
                </w:rPr>
                <w:t xml:space="preserve"> </w:t>
              </w:r>
            </w:ins>
            <w:ins w:id="181" w:author="Ericsson" w:date="2020-04-08T23:30:00Z">
              <w:r w:rsidRPr="008D47E0">
                <w:rPr>
                  <w:highlight w:val="cyan"/>
                  <w:lang w:val="en-US" w:eastAsia="en-GB"/>
                </w:rPr>
                <w:t xml:space="preserve">For </w:t>
              </w:r>
              <w:r w:rsidRPr="008D47E0">
                <w:rPr>
                  <w:i/>
                  <w:iCs/>
                  <w:highlight w:val="cyan"/>
                  <w:lang w:val="en-US" w:eastAsia="en-GB"/>
                </w:rPr>
                <w:t>idleMeasAva</w:t>
              </w:r>
            </w:ins>
            <w:ins w:id="182" w:author="Ericsson" w:date="2020-04-08T23:31:00Z">
              <w:r w:rsidRPr="008D47E0">
                <w:rPr>
                  <w:i/>
                  <w:iCs/>
                  <w:highlight w:val="cyan"/>
                  <w:lang w:val="en-US" w:eastAsia="en-GB"/>
                </w:rPr>
                <w:t>i</w:t>
              </w:r>
            </w:ins>
            <w:ins w:id="183" w:author="Ericsson" w:date="2020-04-08T23:30:00Z">
              <w:r w:rsidRPr="008D47E0">
                <w:rPr>
                  <w:i/>
                  <w:iCs/>
                  <w:highlight w:val="cyan"/>
                  <w:lang w:val="en-US" w:eastAsia="en-GB"/>
                </w:rPr>
                <w:t>lable-r16,</w:t>
              </w:r>
              <w:r w:rsidRPr="008D47E0">
                <w:rPr>
                  <w:highlight w:val="cyan"/>
                  <w:lang w:val="en-US" w:eastAsia="en-GB"/>
                </w:rPr>
                <w:t xml:space="preserve"> t</w:t>
              </w:r>
            </w:ins>
            <w:ins w:id="184" w:author="Ericsson" w:date="2020-04-08T23:26:00Z">
              <w:r w:rsidRPr="008D47E0">
                <w:rPr>
                  <w:highlight w:val="cyan"/>
                  <w:lang w:val="en-US" w:eastAsia="en-GB"/>
                </w:rPr>
                <w:t>he v</w:t>
              </w:r>
              <w:proofErr w:type="spellStart"/>
              <w:r w:rsidRPr="008D47E0">
                <w:rPr>
                  <w:szCs w:val="22"/>
                  <w:highlight w:val="cyan"/>
                  <w:lang w:val="en-GB" w:eastAsia="ja-JP"/>
                </w:rPr>
                <w:t>alue</w:t>
              </w:r>
              <w:proofErr w:type="spellEnd"/>
              <w:r w:rsidRPr="008D47E0">
                <w:rPr>
                  <w:szCs w:val="22"/>
                  <w:highlight w:val="cyan"/>
                  <w:lang w:val="en-GB" w:eastAsia="ja-JP"/>
                </w:rPr>
                <w:t xml:space="preserve"> </w:t>
              </w:r>
              <w:proofErr w:type="spellStart"/>
              <w:r w:rsidRPr="008D47E0">
                <w:rPr>
                  <w:i/>
                  <w:szCs w:val="22"/>
                  <w:highlight w:val="cyan"/>
                  <w:lang w:val="en-GB" w:eastAsia="ja-JP"/>
                </w:rPr>
                <w:t>eutra</w:t>
              </w:r>
              <w:proofErr w:type="spellEnd"/>
              <w:r w:rsidRPr="008D47E0">
                <w:rPr>
                  <w:i/>
                  <w:szCs w:val="22"/>
                  <w:highlight w:val="cyan"/>
                  <w:lang w:val="en-GB" w:eastAsia="ja-JP"/>
                </w:rPr>
                <w:t xml:space="preserve"> </w:t>
              </w:r>
              <w:r w:rsidRPr="008055CF">
                <w:rPr>
                  <w:szCs w:val="22"/>
                  <w:highlight w:val="cyan"/>
                  <w:lang w:val="en-GB" w:eastAsia="ja-JP"/>
                </w:rPr>
                <w:t xml:space="preserve">indicates the UE has results only for E-UTRA carriers, the value </w:t>
              </w:r>
              <w:r w:rsidRPr="008055CF">
                <w:rPr>
                  <w:i/>
                  <w:szCs w:val="22"/>
                  <w:highlight w:val="cyan"/>
                  <w:lang w:val="en-GB" w:eastAsia="ja-JP"/>
                </w:rPr>
                <w:t xml:space="preserve">nr </w:t>
              </w:r>
              <w:r w:rsidRPr="008055CF">
                <w:rPr>
                  <w:szCs w:val="22"/>
                  <w:highlight w:val="cyan"/>
                  <w:lang w:val="en-GB" w:eastAsia="ja-JP"/>
                </w:rPr>
                <w:t xml:space="preserve">indicates the UE has results </w:t>
              </w:r>
              <w:r w:rsidRPr="00D1501B">
                <w:rPr>
                  <w:szCs w:val="22"/>
                  <w:highlight w:val="cyan"/>
                  <w:lang w:val="en-GB" w:eastAsia="ja-JP"/>
                </w:rPr>
                <w:t xml:space="preserve">only for NR carriers, and the value </w:t>
              </w:r>
              <w:r w:rsidRPr="00D1501B">
                <w:rPr>
                  <w:i/>
                  <w:szCs w:val="22"/>
                  <w:highlight w:val="cyan"/>
                  <w:lang w:val="en-GB" w:eastAsia="ja-JP"/>
                </w:rPr>
                <w:t xml:space="preserve">both </w:t>
              </w:r>
              <w:r w:rsidRPr="00D1501B">
                <w:rPr>
                  <w:szCs w:val="22"/>
                  <w:highlight w:val="cyan"/>
                  <w:lang w:val="en-GB" w:eastAsia="ja-JP"/>
                </w:rPr>
                <w:t>indicates both E-UTRA and NR results are available.</w:t>
              </w:r>
            </w:ins>
          </w:p>
        </w:tc>
      </w:tr>
      <w:tr w:rsidR="008D47E0" w:rsidRPr="000E4E7F" w14:paraId="03646737" w14:textId="77777777" w:rsidTr="008D47E0">
        <w:trPr>
          <w:cantSplit/>
        </w:trPr>
        <w:tc>
          <w:tcPr>
            <w:tcW w:w="9639" w:type="dxa"/>
          </w:tcPr>
          <w:p w14:paraId="6BBAF4F5" w14:textId="77777777" w:rsidR="008D47E0" w:rsidRPr="000E4E7F" w:rsidRDefault="008D47E0" w:rsidP="008D47E0">
            <w:pPr>
              <w:pStyle w:val="TAL"/>
              <w:rPr>
                <w:b/>
                <w:bCs/>
                <w:i/>
                <w:noProof/>
                <w:lang w:eastAsia="en-GB"/>
              </w:rPr>
            </w:pPr>
            <w:r w:rsidRPr="000E4E7F">
              <w:rPr>
                <w:b/>
                <w:bCs/>
                <w:i/>
                <w:noProof/>
                <w:lang w:eastAsia="en-GB"/>
              </w:rPr>
              <w:t>selectedPLMN-Identity</w:t>
            </w:r>
          </w:p>
          <w:p w14:paraId="7E544EEA" w14:textId="77777777" w:rsidR="008D47E0" w:rsidRPr="000E4E7F" w:rsidRDefault="008D47E0" w:rsidP="008D47E0">
            <w:pPr>
              <w:pStyle w:val="TAL"/>
              <w:rPr>
                <w:lang w:eastAsia="en-GB"/>
              </w:rPr>
            </w:pPr>
            <w:r w:rsidRPr="000E4E7F">
              <w:rPr>
                <w:lang w:eastAsia="en-GB"/>
              </w:rPr>
              <w:t xml:space="preserve">Index of the PLMN selected by the UE from the </w:t>
            </w:r>
            <w:r w:rsidRPr="000E4E7F">
              <w:rPr>
                <w:i/>
                <w:lang w:eastAsia="en-GB"/>
              </w:rPr>
              <w:t>plmn-IdentityList</w:t>
            </w:r>
            <w:r w:rsidRPr="000E4E7F">
              <w:rPr>
                <w:lang w:eastAsia="en-GB"/>
              </w:rPr>
              <w:t xml:space="preserve"> fields included in SIB1. 1 if the 1st PLMN is selected from the 1st </w:t>
            </w:r>
            <w:r w:rsidRPr="000E4E7F">
              <w:rPr>
                <w:i/>
                <w:lang w:eastAsia="en-GB"/>
              </w:rPr>
              <w:t>plmn-IdentityList</w:t>
            </w:r>
            <w:r w:rsidRPr="000E4E7F">
              <w:rPr>
                <w:lang w:eastAsia="en-GB"/>
              </w:rPr>
              <w:t xml:space="preserve"> included in SIB1, 2 if the 2nd PLMN is selected from the same </w:t>
            </w:r>
            <w:r w:rsidRPr="000E4E7F">
              <w:rPr>
                <w:i/>
                <w:lang w:eastAsia="en-GB"/>
              </w:rPr>
              <w:t>plmn-IdentityList</w:t>
            </w:r>
            <w:r w:rsidRPr="000E4E7F">
              <w:rPr>
                <w:lang w:eastAsia="en-GB"/>
              </w:rPr>
              <w:t>, or when no more PLMN are present within the same</w:t>
            </w:r>
            <w:r w:rsidRPr="000E4E7F">
              <w:rPr>
                <w:i/>
                <w:lang w:eastAsia="en-GB"/>
              </w:rPr>
              <w:t xml:space="preserve"> plmn-IdentityList, </w:t>
            </w:r>
            <w:r w:rsidRPr="000E4E7F">
              <w:rPr>
                <w:lang w:eastAsia="en-GB"/>
              </w:rPr>
              <w:t>then the PLMN listed 1st in the subsequent</w:t>
            </w:r>
            <w:r w:rsidRPr="000E4E7F">
              <w:rPr>
                <w:i/>
                <w:lang w:eastAsia="en-GB"/>
              </w:rPr>
              <w:t xml:space="preserve"> plmn-IdentityList </w:t>
            </w:r>
            <w:r w:rsidRPr="000E4E7F">
              <w:rPr>
                <w:lang w:eastAsia="en-GB"/>
              </w:rPr>
              <w:t>within the same SIB1 and so on. T</w:t>
            </w:r>
            <w:r w:rsidRPr="000E4E7F">
              <w:t xml:space="preserve">he </w:t>
            </w:r>
            <w:r w:rsidRPr="000E4E7F">
              <w:rPr>
                <w:i/>
              </w:rPr>
              <w:t>selectedPLMN-Identity</w:t>
            </w:r>
            <w:r w:rsidRPr="000E4E7F">
              <w:t xml:space="preserve"> is referred to the PLMN list for 5GC if the UE is in RRC_INACTIVE state.</w:t>
            </w:r>
          </w:p>
        </w:tc>
      </w:tr>
    </w:tbl>
    <w:p w14:paraId="3DD8545D" w14:textId="77777777" w:rsidR="008D47E0" w:rsidRPr="000E4E7F" w:rsidRDefault="008D47E0" w:rsidP="008D47E0">
      <w:pPr>
        <w:rPr>
          <w:lang w:eastAsia="x-none"/>
        </w:rPr>
      </w:pPr>
    </w:p>
    <w:p w14:paraId="2F295425" w14:textId="77777777" w:rsidR="008D47E0" w:rsidRPr="000E4E7F" w:rsidRDefault="008D47E0" w:rsidP="008D47E0">
      <w:pPr>
        <w:pStyle w:val="Heading4"/>
      </w:pPr>
      <w:bookmarkStart w:id="185" w:name="_Toc36566913"/>
      <w:bookmarkStart w:id="186" w:name="_Toc36810349"/>
      <w:bookmarkStart w:id="187" w:name="_Toc36846713"/>
      <w:bookmarkStart w:id="188" w:name="_Toc36939366"/>
      <w:bookmarkStart w:id="189" w:name="_Toc37082346"/>
      <w:r w:rsidRPr="000E4E7F">
        <w:t>–</w:t>
      </w:r>
      <w:r w:rsidRPr="000E4E7F">
        <w:tab/>
      </w:r>
      <w:r w:rsidRPr="000E4E7F">
        <w:rPr>
          <w:i/>
          <w:noProof/>
        </w:rPr>
        <w:t>RRCConnectionSetupComplete</w:t>
      </w:r>
      <w:bookmarkEnd w:id="185"/>
      <w:bookmarkEnd w:id="186"/>
      <w:bookmarkEnd w:id="187"/>
      <w:bookmarkEnd w:id="188"/>
      <w:bookmarkEnd w:id="189"/>
    </w:p>
    <w:p w14:paraId="5F8DD98B" w14:textId="77777777" w:rsidR="008D47E0" w:rsidRPr="000E4E7F" w:rsidRDefault="008D47E0" w:rsidP="008D47E0">
      <w:r w:rsidRPr="000E4E7F">
        <w:t xml:space="preserve">The </w:t>
      </w:r>
      <w:r w:rsidRPr="000E4E7F">
        <w:rPr>
          <w:i/>
          <w:noProof/>
        </w:rPr>
        <w:t>RRCConnectionSetupComplete</w:t>
      </w:r>
      <w:r w:rsidRPr="000E4E7F">
        <w:t xml:space="preserve"> message is used to confirm the successful completion of an RRC connection establishment.</w:t>
      </w:r>
    </w:p>
    <w:p w14:paraId="5FDF9BFC" w14:textId="77777777" w:rsidR="008D47E0" w:rsidRPr="000E4E7F" w:rsidRDefault="008D47E0" w:rsidP="008D47E0">
      <w:pPr>
        <w:pStyle w:val="B1"/>
        <w:keepNext/>
        <w:keepLines/>
      </w:pPr>
      <w:r w:rsidRPr="000E4E7F">
        <w:t>Signalling radio bearer: SRB1</w:t>
      </w:r>
    </w:p>
    <w:p w14:paraId="2070015E" w14:textId="77777777" w:rsidR="008D47E0" w:rsidRPr="000E4E7F" w:rsidRDefault="008D47E0" w:rsidP="008D47E0">
      <w:pPr>
        <w:pStyle w:val="B1"/>
        <w:keepNext/>
        <w:keepLines/>
      </w:pPr>
      <w:r w:rsidRPr="000E4E7F">
        <w:t>RLC-SAP: AM</w:t>
      </w:r>
    </w:p>
    <w:p w14:paraId="03F13F6E" w14:textId="77777777" w:rsidR="008D47E0" w:rsidRPr="000E4E7F" w:rsidRDefault="008D47E0" w:rsidP="008D47E0">
      <w:pPr>
        <w:pStyle w:val="B1"/>
        <w:keepNext/>
        <w:keepLines/>
      </w:pPr>
      <w:r w:rsidRPr="000E4E7F">
        <w:t>Logical channel: DCCH</w:t>
      </w:r>
    </w:p>
    <w:p w14:paraId="591B0EFD" w14:textId="77777777" w:rsidR="008D47E0" w:rsidRPr="000E4E7F" w:rsidRDefault="008D47E0" w:rsidP="008D47E0">
      <w:pPr>
        <w:pStyle w:val="B1"/>
        <w:keepNext/>
        <w:keepLines/>
      </w:pPr>
      <w:r w:rsidRPr="000E4E7F">
        <w:t>Direction: UE to E</w:t>
      </w:r>
      <w:r w:rsidRPr="000E4E7F">
        <w:noBreakHyphen/>
        <w:t>UTRAN</w:t>
      </w:r>
    </w:p>
    <w:p w14:paraId="7E1AEA4E" w14:textId="77777777" w:rsidR="008D47E0" w:rsidRPr="000E4E7F" w:rsidRDefault="008D47E0" w:rsidP="008D47E0">
      <w:pPr>
        <w:pStyle w:val="TH"/>
        <w:rPr>
          <w:bCs/>
          <w:i/>
          <w:iCs/>
        </w:rPr>
      </w:pPr>
      <w:r w:rsidRPr="000E4E7F">
        <w:rPr>
          <w:bCs/>
          <w:i/>
          <w:iCs/>
          <w:noProof/>
        </w:rPr>
        <w:t>RRCConnectionSetupComplete message</w:t>
      </w:r>
    </w:p>
    <w:p w14:paraId="699BAFD7" w14:textId="77777777" w:rsidR="008D47E0" w:rsidRPr="000E4E7F" w:rsidRDefault="008D47E0" w:rsidP="008D47E0">
      <w:pPr>
        <w:pStyle w:val="PL"/>
      </w:pPr>
      <w:r w:rsidRPr="000E4E7F">
        <w:t>-- ASN1START</w:t>
      </w:r>
    </w:p>
    <w:p w14:paraId="14B5AE8A" w14:textId="77777777" w:rsidR="008D47E0" w:rsidRPr="000E4E7F" w:rsidRDefault="008D47E0" w:rsidP="008D47E0">
      <w:pPr>
        <w:pStyle w:val="PL"/>
      </w:pPr>
    </w:p>
    <w:p w14:paraId="18F59909" w14:textId="77777777" w:rsidR="008D47E0" w:rsidRPr="000E4E7F" w:rsidRDefault="008D47E0" w:rsidP="008D47E0">
      <w:pPr>
        <w:pStyle w:val="PL"/>
      </w:pPr>
      <w:r w:rsidRPr="000E4E7F">
        <w:t>RRCConnectionSetupComplete ::=</w:t>
      </w:r>
      <w:r w:rsidRPr="000E4E7F">
        <w:tab/>
      </w:r>
      <w:r w:rsidRPr="000E4E7F">
        <w:tab/>
        <w:t>SEQUENCE {</w:t>
      </w:r>
    </w:p>
    <w:p w14:paraId="20FCAAE4" w14:textId="77777777" w:rsidR="008D47E0" w:rsidRPr="000E4E7F" w:rsidRDefault="008D47E0" w:rsidP="008D47E0">
      <w:pPr>
        <w:pStyle w:val="PL"/>
      </w:pPr>
      <w:r w:rsidRPr="000E4E7F">
        <w:tab/>
        <w:t>rrc-TransactionIdentifier</w:t>
      </w:r>
      <w:r w:rsidRPr="000E4E7F">
        <w:tab/>
      </w:r>
      <w:r w:rsidRPr="000E4E7F">
        <w:tab/>
      </w:r>
      <w:r w:rsidRPr="000E4E7F">
        <w:tab/>
        <w:t>RRC-TransactionIdentifier,</w:t>
      </w:r>
    </w:p>
    <w:p w14:paraId="18349E49" w14:textId="77777777" w:rsidR="008D47E0" w:rsidRPr="000E4E7F" w:rsidRDefault="008D47E0" w:rsidP="008D47E0">
      <w:pPr>
        <w:pStyle w:val="PL"/>
      </w:pPr>
      <w:r w:rsidRPr="000E4E7F">
        <w:tab/>
        <w:t>criticalExtensions</w:t>
      </w:r>
      <w:r w:rsidRPr="000E4E7F">
        <w:tab/>
      </w:r>
      <w:r w:rsidRPr="000E4E7F">
        <w:tab/>
      </w:r>
      <w:r w:rsidRPr="000E4E7F">
        <w:tab/>
      </w:r>
      <w:r w:rsidRPr="000E4E7F">
        <w:tab/>
      </w:r>
      <w:r w:rsidRPr="000E4E7F">
        <w:tab/>
        <w:t>CHOICE {</w:t>
      </w:r>
    </w:p>
    <w:p w14:paraId="35A90580" w14:textId="77777777" w:rsidR="008D47E0" w:rsidRPr="000E4E7F" w:rsidRDefault="008D47E0" w:rsidP="008D47E0">
      <w:pPr>
        <w:pStyle w:val="PL"/>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3044D512" w14:textId="77777777" w:rsidR="008D47E0" w:rsidRPr="000E4E7F" w:rsidRDefault="008D47E0" w:rsidP="008D47E0">
      <w:pPr>
        <w:pStyle w:val="PL"/>
      </w:pPr>
      <w:r w:rsidRPr="000E4E7F">
        <w:tab/>
      </w:r>
      <w:r w:rsidRPr="000E4E7F">
        <w:tab/>
      </w:r>
      <w:r w:rsidRPr="000E4E7F">
        <w:tab/>
        <w:t>rrcConnectionSetupComplete-r8</w:t>
      </w:r>
      <w:r w:rsidRPr="000E4E7F">
        <w:tab/>
      </w:r>
      <w:r w:rsidRPr="000E4E7F">
        <w:tab/>
        <w:t>RRCConnectionSetupComplete-r8-IEs,</w:t>
      </w:r>
    </w:p>
    <w:p w14:paraId="5BAED7A6" w14:textId="77777777" w:rsidR="008D47E0" w:rsidRPr="00113E67" w:rsidRDefault="008D47E0" w:rsidP="008D47E0">
      <w:pPr>
        <w:pStyle w:val="PL"/>
        <w:rPr>
          <w:lang w:val="sv-SE"/>
        </w:rPr>
      </w:pPr>
      <w:r w:rsidRPr="000E4E7F">
        <w:tab/>
      </w:r>
      <w:r w:rsidRPr="000E4E7F">
        <w:tab/>
      </w:r>
      <w:r w:rsidRPr="000E4E7F">
        <w:tab/>
      </w:r>
      <w:r w:rsidRPr="00113E67">
        <w:rPr>
          <w:lang w:val="sv-SE"/>
        </w:rPr>
        <w:t>spare3 NULL, spare2 NULL, spare1 NULL</w:t>
      </w:r>
    </w:p>
    <w:p w14:paraId="5D93D96A" w14:textId="77777777" w:rsidR="008D47E0" w:rsidRPr="000E4E7F" w:rsidRDefault="008D47E0" w:rsidP="008D47E0">
      <w:pPr>
        <w:pStyle w:val="PL"/>
      </w:pPr>
      <w:r w:rsidRPr="00113E67">
        <w:rPr>
          <w:lang w:val="sv-SE"/>
        </w:rPr>
        <w:tab/>
      </w:r>
      <w:r w:rsidRPr="00113E67">
        <w:rPr>
          <w:lang w:val="sv-SE"/>
        </w:rPr>
        <w:tab/>
      </w:r>
      <w:r w:rsidRPr="000E4E7F">
        <w:t>},</w:t>
      </w:r>
    </w:p>
    <w:p w14:paraId="0C0896BF" w14:textId="77777777" w:rsidR="008D47E0" w:rsidRPr="000E4E7F" w:rsidRDefault="008D47E0" w:rsidP="008D47E0">
      <w:pPr>
        <w:pStyle w:val="PL"/>
      </w:pPr>
      <w:r w:rsidRPr="000E4E7F">
        <w:tab/>
      </w:r>
      <w:r w:rsidRPr="000E4E7F">
        <w:tab/>
        <w:t>criticalExtensionsFuture</w:t>
      </w:r>
      <w:r w:rsidRPr="000E4E7F">
        <w:tab/>
      </w:r>
      <w:r w:rsidRPr="000E4E7F">
        <w:tab/>
      </w:r>
      <w:r w:rsidRPr="000E4E7F">
        <w:tab/>
        <w:t>SEQUENCE {}</w:t>
      </w:r>
    </w:p>
    <w:p w14:paraId="408BCBB1" w14:textId="77777777" w:rsidR="008D47E0" w:rsidRPr="000E4E7F" w:rsidRDefault="008D47E0" w:rsidP="008D47E0">
      <w:pPr>
        <w:pStyle w:val="PL"/>
      </w:pPr>
      <w:r w:rsidRPr="000E4E7F">
        <w:lastRenderedPageBreak/>
        <w:tab/>
        <w:t>}</w:t>
      </w:r>
    </w:p>
    <w:p w14:paraId="4E1228E1" w14:textId="77777777" w:rsidR="008D47E0" w:rsidRPr="000E4E7F" w:rsidRDefault="008D47E0" w:rsidP="008D47E0">
      <w:pPr>
        <w:pStyle w:val="PL"/>
      </w:pPr>
      <w:r w:rsidRPr="000E4E7F">
        <w:t>}</w:t>
      </w:r>
    </w:p>
    <w:p w14:paraId="29B728F0" w14:textId="77777777" w:rsidR="008D47E0" w:rsidRPr="000E4E7F" w:rsidRDefault="008D47E0" w:rsidP="008D47E0">
      <w:pPr>
        <w:pStyle w:val="PL"/>
      </w:pPr>
    </w:p>
    <w:p w14:paraId="72AA59EC" w14:textId="77777777" w:rsidR="008D47E0" w:rsidRPr="000E4E7F" w:rsidRDefault="008D47E0" w:rsidP="008D47E0">
      <w:pPr>
        <w:pStyle w:val="PL"/>
      </w:pPr>
      <w:r w:rsidRPr="000E4E7F">
        <w:t>RRCConnectionSetupComplete-r8-IEs ::= SEQUENCE {</w:t>
      </w:r>
    </w:p>
    <w:p w14:paraId="0C48B1AB" w14:textId="77777777" w:rsidR="008D47E0" w:rsidRPr="000E4E7F" w:rsidRDefault="008D47E0" w:rsidP="008D47E0">
      <w:pPr>
        <w:pStyle w:val="PL"/>
      </w:pPr>
      <w:r w:rsidRPr="000E4E7F">
        <w:tab/>
        <w:t>selectedPLMN-Identity</w:t>
      </w:r>
      <w:r w:rsidRPr="000E4E7F">
        <w:tab/>
      </w:r>
      <w:r w:rsidRPr="000E4E7F">
        <w:tab/>
      </w:r>
      <w:r w:rsidRPr="000E4E7F">
        <w:tab/>
      </w:r>
      <w:r w:rsidRPr="000E4E7F">
        <w:tab/>
        <w:t>INTEGER (1..maxPLMN-r11),</w:t>
      </w:r>
    </w:p>
    <w:p w14:paraId="5BD49535" w14:textId="77777777" w:rsidR="008D47E0" w:rsidRPr="000E4E7F" w:rsidRDefault="008D47E0" w:rsidP="008D47E0">
      <w:pPr>
        <w:pStyle w:val="PL"/>
      </w:pPr>
      <w:r w:rsidRPr="000E4E7F">
        <w:tab/>
        <w:t>registeredMME</w:t>
      </w:r>
      <w:r w:rsidRPr="000E4E7F">
        <w:tab/>
      </w:r>
      <w:r w:rsidRPr="000E4E7F">
        <w:tab/>
      </w:r>
      <w:r w:rsidRPr="000E4E7F">
        <w:tab/>
      </w:r>
      <w:r w:rsidRPr="000E4E7F">
        <w:tab/>
      </w:r>
      <w:r w:rsidRPr="000E4E7F">
        <w:tab/>
      </w:r>
      <w:r w:rsidRPr="000E4E7F">
        <w:tab/>
        <w:t>RegisteredMME</w:t>
      </w:r>
      <w:r w:rsidRPr="000E4E7F">
        <w:tab/>
      </w:r>
      <w:r w:rsidRPr="000E4E7F">
        <w:tab/>
      </w:r>
      <w:r w:rsidRPr="000E4E7F">
        <w:tab/>
      </w:r>
      <w:r w:rsidRPr="000E4E7F">
        <w:tab/>
      </w:r>
      <w:r w:rsidRPr="000E4E7F">
        <w:tab/>
      </w:r>
      <w:r w:rsidRPr="000E4E7F">
        <w:tab/>
        <w:t>OPTIONAL,</w:t>
      </w:r>
    </w:p>
    <w:p w14:paraId="056CF2EA" w14:textId="77777777" w:rsidR="008D47E0" w:rsidRPr="000E4E7F" w:rsidRDefault="008D47E0" w:rsidP="008D47E0">
      <w:pPr>
        <w:pStyle w:val="PL"/>
      </w:pPr>
      <w:r w:rsidRPr="000E4E7F">
        <w:tab/>
        <w:t>dedicatedInfoNAS</w:t>
      </w:r>
      <w:r w:rsidRPr="000E4E7F">
        <w:tab/>
      </w:r>
      <w:r w:rsidRPr="000E4E7F">
        <w:tab/>
      </w:r>
      <w:r w:rsidRPr="000E4E7F">
        <w:tab/>
      </w:r>
      <w:r w:rsidRPr="000E4E7F">
        <w:tab/>
      </w:r>
      <w:r w:rsidRPr="000E4E7F">
        <w:tab/>
        <w:t>DedicatedInfoNAS,</w:t>
      </w:r>
    </w:p>
    <w:p w14:paraId="3FAFBA9F" w14:textId="77777777" w:rsidR="008D47E0" w:rsidRPr="000E4E7F" w:rsidRDefault="008D47E0" w:rsidP="008D47E0">
      <w:pPr>
        <w:pStyle w:val="PL"/>
      </w:pPr>
      <w:r w:rsidRPr="000E4E7F">
        <w:tab/>
        <w:t>nonCriticalExtension</w:t>
      </w:r>
      <w:r w:rsidRPr="000E4E7F">
        <w:tab/>
      </w:r>
      <w:r w:rsidRPr="000E4E7F">
        <w:tab/>
      </w:r>
      <w:r w:rsidRPr="000E4E7F">
        <w:tab/>
      </w:r>
      <w:r w:rsidRPr="000E4E7F">
        <w:tab/>
        <w:t>RRCConnectionSetupComplete-v8a0-IEs</w:t>
      </w:r>
      <w:r w:rsidRPr="000E4E7F">
        <w:tab/>
        <w:t>OPTIONAL</w:t>
      </w:r>
    </w:p>
    <w:p w14:paraId="539747C4" w14:textId="77777777" w:rsidR="008D47E0" w:rsidRPr="000E4E7F" w:rsidRDefault="008D47E0" w:rsidP="008D47E0">
      <w:pPr>
        <w:pStyle w:val="PL"/>
      </w:pPr>
      <w:r w:rsidRPr="000E4E7F">
        <w:t>}</w:t>
      </w:r>
    </w:p>
    <w:p w14:paraId="6DA91A85" w14:textId="77777777" w:rsidR="008D47E0" w:rsidRPr="000E4E7F" w:rsidRDefault="008D47E0" w:rsidP="008D47E0">
      <w:pPr>
        <w:pStyle w:val="PL"/>
      </w:pPr>
    </w:p>
    <w:p w14:paraId="0B6B44E0" w14:textId="77777777" w:rsidR="008D47E0" w:rsidRPr="000E4E7F" w:rsidRDefault="008D47E0" w:rsidP="008D47E0">
      <w:pPr>
        <w:pStyle w:val="PL"/>
      </w:pPr>
      <w:r w:rsidRPr="000E4E7F">
        <w:t>RRCConnectionSetupComplete-v8a0-IEs ::= SEQUENCE {</w:t>
      </w:r>
    </w:p>
    <w:p w14:paraId="2D3DEFDC" w14:textId="77777777" w:rsidR="008D47E0" w:rsidRPr="000E4E7F" w:rsidRDefault="008D47E0" w:rsidP="008D47E0">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3C27A463" w14:textId="77777777" w:rsidR="008D47E0" w:rsidRPr="000E4E7F" w:rsidRDefault="008D47E0" w:rsidP="008D47E0">
      <w:pPr>
        <w:pStyle w:val="PL"/>
      </w:pPr>
      <w:r w:rsidRPr="000E4E7F">
        <w:tab/>
        <w:t>nonCriticalExtension</w:t>
      </w:r>
      <w:r w:rsidRPr="000E4E7F">
        <w:tab/>
      </w:r>
      <w:r w:rsidRPr="000E4E7F">
        <w:tab/>
      </w:r>
      <w:r w:rsidRPr="000E4E7F">
        <w:tab/>
      </w:r>
      <w:r w:rsidRPr="000E4E7F">
        <w:tab/>
        <w:t>RRCConnectionSetupComplete-v1020-IEs</w:t>
      </w:r>
      <w:r w:rsidRPr="000E4E7F">
        <w:tab/>
        <w:t>OPTIONAL</w:t>
      </w:r>
    </w:p>
    <w:p w14:paraId="57DA3F28" w14:textId="77777777" w:rsidR="008D47E0" w:rsidRPr="000E4E7F" w:rsidRDefault="008D47E0" w:rsidP="008D47E0">
      <w:pPr>
        <w:pStyle w:val="PL"/>
      </w:pPr>
      <w:r w:rsidRPr="000E4E7F">
        <w:t>}</w:t>
      </w:r>
    </w:p>
    <w:p w14:paraId="6AB5CF86" w14:textId="77777777" w:rsidR="008D47E0" w:rsidRPr="000E4E7F" w:rsidRDefault="008D47E0" w:rsidP="008D47E0">
      <w:pPr>
        <w:pStyle w:val="PL"/>
      </w:pPr>
    </w:p>
    <w:p w14:paraId="5BE73A65" w14:textId="77777777" w:rsidR="008D47E0" w:rsidRPr="000E4E7F" w:rsidRDefault="008D47E0" w:rsidP="008D47E0">
      <w:pPr>
        <w:pStyle w:val="PL"/>
      </w:pPr>
      <w:r w:rsidRPr="000E4E7F">
        <w:t>RRCConnectionSetupComplete-v1020-IEs ::= SEQUENCE {</w:t>
      </w:r>
    </w:p>
    <w:p w14:paraId="50B8120D" w14:textId="77777777" w:rsidR="008D47E0" w:rsidRPr="000E4E7F" w:rsidRDefault="008D47E0" w:rsidP="008D47E0">
      <w:pPr>
        <w:pStyle w:val="PL"/>
      </w:pPr>
      <w:r w:rsidRPr="000E4E7F">
        <w:tab/>
        <w:t>gummei-Type-r10</w:t>
      </w:r>
      <w:r w:rsidRPr="000E4E7F">
        <w:tab/>
      </w:r>
      <w:r w:rsidRPr="000E4E7F">
        <w:tab/>
      </w:r>
      <w:r w:rsidRPr="000E4E7F">
        <w:tab/>
      </w:r>
      <w:r w:rsidRPr="000E4E7F">
        <w:tab/>
      </w:r>
      <w:r w:rsidRPr="000E4E7F">
        <w:tab/>
      </w:r>
      <w:r w:rsidRPr="000E4E7F">
        <w:tab/>
        <w:t>ENUMERATED {native, mapped}</w:t>
      </w:r>
      <w:r w:rsidRPr="000E4E7F">
        <w:tab/>
      </w:r>
      <w:r w:rsidRPr="000E4E7F">
        <w:tab/>
      </w:r>
      <w:r w:rsidRPr="000E4E7F">
        <w:tab/>
      </w:r>
      <w:r w:rsidRPr="000E4E7F">
        <w:tab/>
        <w:t>OPTIONAL,</w:t>
      </w:r>
    </w:p>
    <w:p w14:paraId="40996300" w14:textId="77777777" w:rsidR="008D47E0" w:rsidRPr="000E4E7F" w:rsidRDefault="008D47E0" w:rsidP="008D47E0">
      <w:pPr>
        <w:pStyle w:val="PL"/>
      </w:pPr>
      <w:r w:rsidRPr="000E4E7F">
        <w:tab/>
        <w:t>rlf-InfoAvailable-r10</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5777CE84" w14:textId="77777777" w:rsidR="008D47E0" w:rsidRPr="000E4E7F" w:rsidRDefault="008D47E0" w:rsidP="008D47E0">
      <w:pPr>
        <w:pStyle w:val="PL"/>
      </w:pPr>
      <w:r w:rsidRPr="000E4E7F">
        <w:tab/>
        <w:t>logMeasAvailable-r10</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2A3A7DCA" w14:textId="77777777" w:rsidR="008D47E0" w:rsidRPr="000E4E7F" w:rsidRDefault="008D47E0" w:rsidP="008D47E0">
      <w:pPr>
        <w:pStyle w:val="PL"/>
      </w:pPr>
      <w:r w:rsidRPr="000E4E7F">
        <w:tab/>
        <w:t>rn-SubframeConfigReq-r10</w:t>
      </w:r>
      <w:r w:rsidRPr="000E4E7F">
        <w:tab/>
      </w:r>
      <w:r w:rsidRPr="000E4E7F">
        <w:tab/>
      </w:r>
      <w:r w:rsidRPr="000E4E7F">
        <w:tab/>
        <w:t>ENUMERATED {required, notRequired}</w:t>
      </w:r>
      <w:r w:rsidRPr="000E4E7F">
        <w:tab/>
      </w:r>
      <w:r w:rsidRPr="000E4E7F">
        <w:tab/>
        <w:t>OPTIONAL,</w:t>
      </w:r>
    </w:p>
    <w:p w14:paraId="20F86E13" w14:textId="77777777" w:rsidR="008D47E0" w:rsidRPr="000E4E7F" w:rsidRDefault="008D47E0" w:rsidP="008D47E0">
      <w:pPr>
        <w:pStyle w:val="PL"/>
      </w:pPr>
      <w:r w:rsidRPr="000E4E7F">
        <w:tab/>
        <w:t>nonCriticalExtension</w:t>
      </w:r>
      <w:r w:rsidRPr="000E4E7F">
        <w:tab/>
      </w:r>
      <w:r w:rsidRPr="000E4E7F">
        <w:tab/>
      </w:r>
      <w:r w:rsidRPr="000E4E7F">
        <w:tab/>
      </w:r>
      <w:r w:rsidRPr="000E4E7F">
        <w:tab/>
        <w:t>RRCConnectionSetupComplete-v1130-IEs</w:t>
      </w:r>
      <w:r w:rsidRPr="000E4E7F">
        <w:tab/>
        <w:t>OPTIONAL</w:t>
      </w:r>
    </w:p>
    <w:p w14:paraId="75A39183" w14:textId="77777777" w:rsidR="008D47E0" w:rsidRPr="000E4E7F" w:rsidRDefault="008D47E0" w:rsidP="008D47E0">
      <w:pPr>
        <w:pStyle w:val="PL"/>
      </w:pPr>
      <w:r w:rsidRPr="000E4E7F">
        <w:t>}</w:t>
      </w:r>
    </w:p>
    <w:p w14:paraId="1F123ACA" w14:textId="77777777" w:rsidR="008D47E0" w:rsidRPr="000E4E7F" w:rsidRDefault="008D47E0" w:rsidP="008D47E0">
      <w:pPr>
        <w:pStyle w:val="PL"/>
      </w:pPr>
    </w:p>
    <w:p w14:paraId="196615F3" w14:textId="77777777" w:rsidR="008D47E0" w:rsidRPr="000E4E7F" w:rsidRDefault="008D47E0" w:rsidP="008D47E0">
      <w:pPr>
        <w:pStyle w:val="PL"/>
      </w:pPr>
      <w:r w:rsidRPr="000E4E7F">
        <w:t>RRCConnectionSetupComplete-v1130-IEs ::= SEQUENCE {</w:t>
      </w:r>
    </w:p>
    <w:p w14:paraId="7C64D873" w14:textId="77777777" w:rsidR="008D47E0" w:rsidRPr="000E4E7F" w:rsidRDefault="008D47E0" w:rsidP="008D47E0">
      <w:pPr>
        <w:pStyle w:val="PL"/>
      </w:pPr>
      <w:r w:rsidRPr="000E4E7F">
        <w:tab/>
        <w:t>connEstFailInfoAvailable-r11</w:t>
      </w:r>
      <w:r w:rsidRPr="000E4E7F">
        <w:tab/>
      </w:r>
      <w:r w:rsidRPr="000E4E7F">
        <w:tab/>
        <w:t>ENUMERATED {true}</w:t>
      </w:r>
      <w:r w:rsidRPr="000E4E7F">
        <w:tab/>
      </w:r>
      <w:r w:rsidRPr="000E4E7F">
        <w:tab/>
      </w:r>
      <w:r w:rsidRPr="000E4E7F">
        <w:tab/>
      </w:r>
      <w:r w:rsidRPr="000E4E7F">
        <w:tab/>
        <w:t>OPTIONAL,</w:t>
      </w:r>
    </w:p>
    <w:p w14:paraId="43D0B76D" w14:textId="77777777" w:rsidR="008D47E0" w:rsidRPr="000E4E7F" w:rsidRDefault="008D47E0" w:rsidP="008D47E0">
      <w:pPr>
        <w:pStyle w:val="PL"/>
      </w:pPr>
      <w:r w:rsidRPr="000E4E7F">
        <w:tab/>
        <w:t>nonCriticalExtension</w:t>
      </w:r>
      <w:r w:rsidRPr="000E4E7F">
        <w:tab/>
      </w:r>
      <w:r w:rsidRPr="000E4E7F">
        <w:tab/>
      </w:r>
      <w:r w:rsidRPr="000E4E7F">
        <w:tab/>
      </w:r>
      <w:r w:rsidRPr="000E4E7F">
        <w:tab/>
        <w:t>RRCConnectionSetupComplete-v1250-IEs</w:t>
      </w:r>
      <w:r w:rsidRPr="000E4E7F">
        <w:tab/>
      </w:r>
      <w:r w:rsidRPr="000E4E7F">
        <w:tab/>
        <w:t>OPTIONAL</w:t>
      </w:r>
    </w:p>
    <w:p w14:paraId="3919AFFB" w14:textId="77777777" w:rsidR="008D47E0" w:rsidRPr="000E4E7F" w:rsidRDefault="008D47E0" w:rsidP="008D47E0">
      <w:pPr>
        <w:pStyle w:val="PL"/>
      </w:pPr>
      <w:r w:rsidRPr="000E4E7F">
        <w:t>}</w:t>
      </w:r>
    </w:p>
    <w:p w14:paraId="298112CA" w14:textId="77777777" w:rsidR="008D47E0" w:rsidRPr="000E4E7F" w:rsidRDefault="008D47E0" w:rsidP="008D47E0">
      <w:pPr>
        <w:pStyle w:val="PL"/>
      </w:pPr>
    </w:p>
    <w:p w14:paraId="57BAAAB8" w14:textId="77777777" w:rsidR="008D47E0" w:rsidRPr="000E4E7F" w:rsidRDefault="008D47E0" w:rsidP="008D47E0">
      <w:pPr>
        <w:pStyle w:val="PL"/>
      </w:pPr>
      <w:r w:rsidRPr="000E4E7F">
        <w:t>RRCConnectionSetupComplete-v1250-IEs ::= SEQUENCE {</w:t>
      </w:r>
    </w:p>
    <w:p w14:paraId="2F343ECB" w14:textId="77777777" w:rsidR="008D47E0" w:rsidRPr="000E4E7F" w:rsidRDefault="008D47E0" w:rsidP="008D47E0">
      <w:pPr>
        <w:pStyle w:val="PL"/>
      </w:pPr>
      <w:r w:rsidRPr="000E4E7F">
        <w:tab/>
        <w:t>mobilityState-r12</w:t>
      </w:r>
      <w:r w:rsidRPr="000E4E7F">
        <w:tab/>
      </w:r>
      <w:r w:rsidRPr="000E4E7F">
        <w:tab/>
      </w:r>
      <w:r w:rsidRPr="000E4E7F">
        <w:tab/>
      </w:r>
      <w:r w:rsidRPr="000E4E7F">
        <w:tab/>
      </w:r>
      <w:r w:rsidRPr="000E4E7F">
        <w:tab/>
        <w:t>ENUMERATED {normal, medium, high, spare}</w:t>
      </w:r>
      <w:r w:rsidRPr="000E4E7F">
        <w:tab/>
        <w:t>OPTIONAL,</w:t>
      </w:r>
    </w:p>
    <w:p w14:paraId="0259C572" w14:textId="77777777" w:rsidR="008D47E0" w:rsidRPr="000E4E7F" w:rsidRDefault="008D47E0" w:rsidP="008D47E0">
      <w:pPr>
        <w:pStyle w:val="PL"/>
      </w:pPr>
      <w:r w:rsidRPr="000E4E7F">
        <w:tab/>
        <w:t>mobilityHistoryAvail-r12</w:t>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48F855C5" w14:textId="77777777" w:rsidR="008D47E0" w:rsidRPr="000E4E7F" w:rsidRDefault="008D47E0" w:rsidP="008D47E0">
      <w:pPr>
        <w:pStyle w:val="PL"/>
      </w:pPr>
      <w:r w:rsidRPr="000E4E7F">
        <w:tab/>
        <w:t>logMeasAvailableMBSFN-r12</w:t>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79FF389D" w14:textId="77777777" w:rsidR="008D47E0" w:rsidRPr="000E4E7F" w:rsidRDefault="008D47E0" w:rsidP="008D47E0">
      <w:pPr>
        <w:pStyle w:val="PL"/>
      </w:pPr>
      <w:r w:rsidRPr="000E4E7F">
        <w:tab/>
        <w:t>nonCriticalExtension</w:t>
      </w:r>
      <w:r w:rsidRPr="000E4E7F">
        <w:tab/>
      </w:r>
      <w:r w:rsidRPr="000E4E7F">
        <w:tab/>
      </w:r>
      <w:r w:rsidRPr="000E4E7F">
        <w:tab/>
      </w:r>
      <w:r w:rsidRPr="000E4E7F">
        <w:tab/>
        <w:t>RRCConnectionSetupComplete-v1320-IEs</w:t>
      </w:r>
      <w:r w:rsidRPr="000E4E7F">
        <w:tab/>
      </w:r>
      <w:r w:rsidRPr="000E4E7F">
        <w:tab/>
        <w:t>OPTIONAL</w:t>
      </w:r>
    </w:p>
    <w:p w14:paraId="4F2BCBE8" w14:textId="77777777" w:rsidR="008D47E0" w:rsidRPr="000E4E7F" w:rsidRDefault="008D47E0" w:rsidP="008D47E0">
      <w:pPr>
        <w:pStyle w:val="PL"/>
      </w:pPr>
      <w:r w:rsidRPr="000E4E7F">
        <w:t>}</w:t>
      </w:r>
    </w:p>
    <w:p w14:paraId="5E3A5A45" w14:textId="77777777" w:rsidR="008D47E0" w:rsidRPr="000E4E7F" w:rsidRDefault="008D47E0" w:rsidP="008D47E0">
      <w:pPr>
        <w:pStyle w:val="PL"/>
      </w:pPr>
    </w:p>
    <w:p w14:paraId="7FA604D8" w14:textId="77777777" w:rsidR="008D47E0" w:rsidRPr="000E4E7F" w:rsidRDefault="008D47E0" w:rsidP="008D47E0">
      <w:pPr>
        <w:pStyle w:val="PL"/>
      </w:pPr>
      <w:r w:rsidRPr="000E4E7F">
        <w:t>RRCConnectionSetupComplete-v1320-IEs ::= SEQUENCE {</w:t>
      </w:r>
    </w:p>
    <w:p w14:paraId="1F14D55F" w14:textId="77777777" w:rsidR="008D47E0" w:rsidRPr="000E4E7F" w:rsidRDefault="008D47E0" w:rsidP="008D47E0">
      <w:pPr>
        <w:pStyle w:val="PL"/>
      </w:pPr>
      <w:r w:rsidRPr="000E4E7F">
        <w:tab/>
      </w:r>
      <w:r w:rsidRPr="000E4E7F">
        <w:rPr>
          <w:iCs/>
        </w:rPr>
        <w:t>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7D4A5D92" w14:textId="77777777" w:rsidR="008D47E0" w:rsidRPr="000E4E7F" w:rsidRDefault="008D47E0" w:rsidP="008D47E0">
      <w:pPr>
        <w:pStyle w:val="PL"/>
      </w:pPr>
      <w:r w:rsidRPr="000E4E7F">
        <w:tab/>
        <w:t>s-TMSI-r13</w:t>
      </w:r>
      <w:r w:rsidRPr="000E4E7F">
        <w:tab/>
      </w:r>
      <w:r w:rsidRPr="000E4E7F">
        <w:tab/>
      </w:r>
      <w:r w:rsidRPr="000E4E7F">
        <w:tab/>
      </w:r>
      <w:r w:rsidRPr="000E4E7F">
        <w:tab/>
      </w:r>
      <w:r w:rsidRPr="000E4E7F">
        <w:tab/>
      </w:r>
      <w:r w:rsidRPr="000E4E7F">
        <w:tab/>
      </w:r>
      <w:r w:rsidRPr="000E4E7F">
        <w:tab/>
        <w:t>S-TMSI</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8F4B5DB" w14:textId="77777777" w:rsidR="008D47E0" w:rsidRPr="000E4E7F" w:rsidRDefault="008D47E0" w:rsidP="008D47E0">
      <w:pPr>
        <w:pStyle w:val="PL"/>
      </w:pPr>
      <w:r w:rsidRPr="000E4E7F">
        <w:tab/>
        <w:t>attachWithoutPDN-Connectivity-r13</w:t>
      </w:r>
      <w:r w:rsidRPr="000E4E7F">
        <w:tab/>
        <w:t>ENUMERATED {true}</w:t>
      </w:r>
      <w:r w:rsidRPr="000E4E7F">
        <w:tab/>
      </w:r>
      <w:r w:rsidRPr="000E4E7F">
        <w:tab/>
      </w:r>
      <w:r w:rsidRPr="000E4E7F">
        <w:tab/>
      </w:r>
      <w:r w:rsidRPr="000E4E7F">
        <w:tab/>
      </w:r>
      <w:r w:rsidRPr="000E4E7F">
        <w:tab/>
      </w:r>
      <w:r w:rsidRPr="000E4E7F">
        <w:tab/>
      </w:r>
      <w:r w:rsidRPr="000E4E7F">
        <w:tab/>
        <w:t>OPTIONAL,</w:t>
      </w:r>
    </w:p>
    <w:p w14:paraId="4EF16A4D" w14:textId="77777777" w:rsidR="008D47E0" w:rsidRPr="000E4E7F" w:rsidRDefault="008D47E0" w:rsidP="008D47E0">
      <w:pPr>
        <w:pStyle w:val="PL"/>
      </w:pPr>
      <w:r w:rsidRPr="000E4E7F">
        <w:tab/>
        <w:t>up-CIoT-EPS-Optimisation-r13</w:t>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1E87DA5A" w14:textId="77777777" w:rsidR="008D47E0" w:rsidRPr="000E4E7F" w:rsidRDefault="008D47E0" w:rsidP="008D47E0">
      <w:pPr>
        <w:pStyle w:val="PL"/>
        <w:tabs>
          <w:tab w:val="clear" w:pos="8832"/>
          <w:tab w:val="clear" w:pos="9216"/>
        </w:tabs>
      </w:pPr>
      <w:r w:rsidRPr="000E4E7F">
        <w:tab/>
        <w:t>cp-CIoT-EPS-Optimisation-r13</w:t>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5CD06205" w14:textId="77777777" w:rsidR="008D47E0" w:rsidRPr="000E4E7F" w:rsidRDefault="008D47E0" w:rsidP="008D47E0">
      <w:pPr>
        <w:pStyle w:val="PL"/>
      </w:pPr>
      <w:r w:rsidRPr="000E4E7F">
        <w:tab/>
        <w:t>nonCriticalExtension</w:t>
      </w:r>
      <w:r w:rsidRPr="000E4E7F">
        <w:tab/>
      </w:r>
      <w:r w:rsidRPr="000E4E7F">
        <w:tab/>
      </w:r>
      <w:r w:rsidRPr="000E4E7F">
        <w:tab/>
      </w:r>
      <w:r w:rsidRPr="000E4E7F">
        <w:tab/>
        <w:t>RRCConnectionSetupComplete-v1330-IEs</w:t>
      </w:r>
      <w:r w:rsidRPr="000E4E7F">
        <w:tab/>
      </w:r>
      <w:r w:rsidRPr="000E4E7F">
        <w:tab/>
        <w:t>OPTIONAL</w:t>
      </w:r>
    </w:p>
    <w:p w14:paraId="414D43EA" w14:textId="77777777" w:rsidR="008D47E0" w:rsidRPr="000E4E7F" w:rsidRDefault="008D47E0" w:rsidP="008D47E0">
      <w:pPr>
        <w:pStyle w:val="PL"/>
      </w:pPr>
      <w:r w:rsidRPr="000E4E7F">
        <w:t>}</w:t>
      </w:r>
    </w:p>
    <w:p w14:paraId="4C3349A4" w14:textId="77777777" w:rsidR="008D47E0" w:rsidRPr="000E4E7F" w:rsidRDefault="008D47E0" w:rsidP="008D47E0">
      <w:pPr>
        <w:pStyle w:val="PL"/>
      </w:pPr>
    </w:p>
    <w:p w14:paraId="669CE60D" w14:textId="77777777" w:rsidR="008D47E0" w:rsidRPr="000E4E7F" w:rsidRDefault="008D47E0" w:rsidP="008D47E0">
      <w:pPr>
        <w:pStyle w:val="PL"/>
      </w:pPr>
      <w:r w:rsidRPr="000E4E7F">
        <w:t>RRCConnectionSetupComplete-v1330-IEs ::= SEQUENCE {</w:t>
      </w:r>
    </w:p>
    <w:p w14:paraId="2C3279E2" w14:textId="77777777" w:rsidR="008D47E0" w:rsidRPr="000E4E7F" w:rsidRDefault="008D47E0" w:rsidP="008D47E0">
      <w:pPr>
        <w:pStyle w:val="PL"/>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277AA1EE" w14:textId="77777777" w:rsidR="008D47E0" w:rsidRPr="000E4E7F" w:rsidRDefault="008D47E0" w:rsidP="008D47E0">
      <w:pPr>
        <w:pStyle w:val="PL"/>
      </w:pPr>
      <w:r w:rsidRPr="000E4E7F">
        <w:tab/>
        <w:t>nonCriticalExtension</w:t>
      </w:r>
      <w:r w:rsidRPr="000E4E7F">
        <w:tab/>
      </w:r>
      <w:r w:rsidRPr="000E4E7F">
        <w:tab/>
      </w:r>
      <w:r w:rsidRPr="000E4E7F">
        <w:tab/>
      </w:r>
      <w:r w:rsidRPr="000E4E7F">
        <w:tab/>
        <w:t>RRCConnectionSetupComplete-v1430-IEs</w:t>
      </w:r>
      <w:r w:rsidRPr="000E4E7F">
        <w:tab/>
      </w:r>
      <w:r w:rsidRPr="000E4E7F">
        <w:tab/>
        <w:t>OPTIONAL</w:t>
      </w:r>
    </w:p>
    <w:p w14:paraId="26A2DE3C" w14:textId="77777777" w:rsidR="008D47E0" w:rsidRPr="000E4E7F" w:rsidRDefault="008D47E0" w:rsidP="008D47E0">
      <w:pPr>
        <w:pStyle w:val="PL"/>
      </w:pPr>
      <w:r w:rsidRPr="000E4E7F">
        <w:t>}</w:t>
      </w:r>
    </w:p>
    <w:p w14:paraId="5134752B" w14:textId="77777777" w:rsidR="008D47E0" w:rsidRPr="000E4E7F" w:rsidRDefault="008D47E0" w:rsidP="008D47E0">
      <w:pPr>
        <w:pStyle w:val="PL"/>
      </w:pPr>
    </w:p>
    <w:p w14:paraId="647FD680" w14:textId="77777777" w:rsidR="008D47E0" w:rsidRPr="000E4E7F" w:rsidRDefault="008D47E0" w:rsidP="008D47E0">
      <w:pPr>
        <w:pStyle w:val="PL"/>
      </w:pPr>
      <w:r w:rsidRPr="000E4E7F">
        <w:t>RRCConnectionSetupComplete-v1430-IEs ::= SEQUENCE {</w:t>
      </w:r>
    </w:p>
    <w:p w14:paraId="1754CB36" w14:textId="77777777" w:rsidR="008D47E0" w:rsidRPr="000E4E7F" w:rsidRDefault="008D47E0" w:rsidP="008D47E0">
      <w:pPr>
        <w:pStyle w:val="PL"/>
      </w:pPr>
      <w:r w:rsidRPr="000E4E7F">
        <w:tab/>
      </w:r>
      <w:r w:rsidRPr="000E4E7F">
        <w:rPr>
          <w:iCs/>
        </w:rPr>
        <w:t>dcn-ID-r14</w:t>
      </w:r>
      <w:r w:rsidRPr="000E4E7F">
        <w:rPr>
          <w:b/>
          <w:iCs/>
        </w:rPr>
        <w:tab/>
      </w:r>
      <w:r w:rsidRPr="000E4E7F">
        <w:tab/>
      </w:r>
      <w:r w:rsidRPr="000E4E7F">
        <w:tab/>
      </w:r>
      <w:r w:rsidRPr="000E4E7F">
        <w:tab/>
      </w:r>
      <w:r w:rsidRPr="000E4E7F">
        <w:tab/>
      </w:r>
      <w:r w:rsidRPr="000E4E7F">
        <w:tab/>
      </w:r>
      <w:r w:rsidRPr="000E4E7F">
        <w:tab/>
        <w:t>INTEGER (0..65535)</w:t>
      </w:r>
      <w:r w:rsidRPr="000E4E7F">
        <w:tab/>
      </w:r>
      <w:r w:rsidRPr="000E4E7F">
        <w:tab/>
      </w:r>
      <w:r w:rsidRPr="000E4E7F">
        <w:tab/>
      </w:r>
      <w:r w:rsidRPr="000E4E7F">
        <w:tab/>
      </w:r>
      <w:r w:rsidRPr="000E4E7F">
        <w:tab/>
      </w:r>
      <w:r w:rsidRPr="000E4E7F">
        <w:tab/>
      </w:r>
      <w:r w:rsidRPr="000E4E7F">
        <w:tab/>
        <w:t>OPTIONAL,</w:t>
      </w:r>
    </w:p>
    <w:p w14:paraId="2B04A0DF" w14:textId="77777777" w:rsidR="008D47E0" w:rsidRPr="000E4E7F" w:rsidRDefault="008D47E0" w:rsidP="008D47E0">
      <w:pPr>
        <w:pStyle w:val="PL"/>
      </w:pPr>
      <w:r w:rsidRPr="000E4E7F">
        <w:tab/>
        <w:t>nonCriticalExtension</w:t>
      </w:r>
      <w:r w:rsidRPr="000E4E7F">
        <w:tab/>
      </w:r>
      <w:r w:rsidRPr="000E4E7F">
        <w:tab/>
      </w:r>
      <w:r w:rsidRPr="000E4E7F">
        <w:tab/>
      </w:r>
      <w:r w:rsidRPr="000E4E7F">
        <w:tab/>
        <w:t>RRCConnectionSetupComplete-v1530-IEs</w:t>
      </w:r>
      <w:r w:rsidRPr="000E4E7F">
        <w:tab/>
      </w:r>
      <w:r w:rsidRPr="000E4E7F">
        <w:tab/>
        <w:t>OPTIONAL</w:t>
      </w:r>
    </w:p>
    <w:p w14:paraId="6B9C6513" w14:textId="77777777" w:rsidR="008D47E0" w:rsidRPr="000E4E7F" w:rsidRDefault="008D47E0" w:rsidP="008D47E0">
      <w:pPr>
        <w:pStyle w:val="PL"/>
      </w:pPr>
      <w:r w:rsidRPr="000E4E7F">
        <w:t>}</w:t>
      </w:r>
    </w:p>
    <w:p w14:paraId="69DE707A" w14:textId="77777777" w:rsidR="008D47E0" w:rsidRPr="000E4E7F" w:rsidRDefault="008D47E0" w:rsidP="008D47E0">
      <w:pPr>
        <w:pStyle w:val="PL"/>
      </w:pPr>
    </w:p>
    <w:p w14:paraId="158DEBCA" w14:textId="77777777" w:rsidR="008D47E0" w:rsidRPr="000E4E7F" w:rsidRDefault="008D47E0" w:rsidP="008D47E0">
      <w:pPr>
        <w:pStyle w:val="PL"/>
      </w:pPr>
      <w:r w:rsidRPr="000E4E7F">
        <w:t>RRCConnectionSetupComplete-v1530-IEs ::= SEQUENCE {</w:t>
      </w:r>
    </w:p>
    <w:p w14:paraId="009B5457" w14:textId="77777777" w:rsidR="008D47E0" w:rsidRPr="000E4E7F" w:rsidRDefault="008D47E0" w:rsidP="008D47E0">
      <w:pPr>
        <w:pStyle w:val="PL"/>
      </w:pPr>
      <w:r w:rsidRPr="000E4E7F">
        <w:tab/>
        <w:t>logMeasAvailableBT-r15</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61FF4AAC" w14:textId="77777777" w:rsidR="008D47E0" w:rsidRPr="000E4E7F" w:rsidRDefault="008D47E0" w:rsidP="008D47E0">
      <w:pPr>
        <w:pStyle w:val="PL"/>
      </w:pPr>
      <w:r w:rsidRPr="000E4E7F">
        <w:tab/>
        <w:t>logMeasAvailableWLAN-r15</w:t>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19E083C0" w14:textId="77777777" w:rsidR="008D47E0" w:rsidRPr="000E4E7F" w:rsidRDefault="008D47E0" w:rsidP="008D47E0">
      <w:pPr>
        <w:pStyle w:val="PL"/>
      </w:pPr>
      <w:r w:rsidRPr="000E4E7F">
        <w:tab/>
        <w:t>idleMeasAvailable-r15</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552B24D4" w14:textId="77777777" w:rsidR="008D47E0" w:rsidRPr="000E4E7F" w:rsidRDefault="008D47E0" w:rsidP="008D47E0">
      <w:pPr>
        <w:pStyle w:val="PL"/>
      </w:pPr>
      <w:r w:rsidRPr="000E4E7F">
        <w:tab/>
        <w:t>flightPathInfoAvailable-r15</w:t>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7330CF2D" w14:textId="77777777" w:rsidR="008D47E0" w:rsidRPr="000E4E7F" w:rsidRDefault="008D47E0" w:rsidP="008D47E0">
      <w:pPr>
        <w:pStyle w:val="PL"/>
      </w:pPr>
      <w:r w:rsidRPr="000E4E7F">
        <w:tab/>
        <w:t>connectTo5GC-r15</w:t>
      </w:r>
      <w:r w:rsidRPr="000E4E7F">
        <w:tab/>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3288DC59" w14:textId="77777777" w:rsidR="008D47E0" w:rsidRPr="000E4E7F" w:rsidRDefault="008D47E0" w:rsidP="008D47E0">
      <w:pPr>
        <w:pStyle w:val="PL"/>
      </w:pPr>
      <w:r w:rsidRPr="000E4E7F">
        <w:tab/>
        <w:t>registeredAMF-r15</w:t>
      </w:r>
      <w:r w:rsidRPr="000E4E7F">
        <w:tab/>
      </w:r>
      <w:r w:rsidRPr="000E4E7F">
        <w:tab/>
      </w:r>
      <w:r w:rsidRPr="000E4E7F">
        <w:tab/>
      </w:r>
      <w:r w:rsidRPr="000E4E7F">
        <w:tab/>
      </w:r>
      <w:r w:rsidRPr="000E4E7F">
        <w:tab/>
        <w:t>RegisteredAMF-r15</w:t>
      </w:r>
      <w:r w:rsidRPr="000E4E7F">
        <w:tab/>
      </w:r>
      <w:r w:rsidRPr="000E4E7F">
        <w:tab/>
      </w:r>
      <w:r w:rsidRPr="000E4E7F">
        <w:tab/>
      </w:r>
      <w:r w:rsidRPr="000E4E7F">
        <w:tab/>
      </w:r>
      <w:r w:rsidRPr="000E4E7F">
        <w:tab/>
      </w:r>
      <w:r w:rsidRPr="000E4E7F">
        <w:tab/>
        <w:t>OPTIONAL,</w:t>
      </w:r>
    </w:p>
    <w:p w14:paraId="477A047E" w14:textId="77777777" w:rsidR="008D47E0" w:rsidRPr="000E4E7F" w:rsidRDefault="008D47E0" w:rsidP="008D47E0">
      <w:pPr>
        <w:pStyle w:val="PL"/>
      </w:pPr>
      <w:r w:rsidRPr="000E4E7F">
        <w:tab/>
        <w:t>s-NSSAI-list-r15</w:t>
      </w:r>
      <w:r w:rsidRPr="000E4E7F">
        <w:tab/>
      </w:r>
      <w:r w:rsidRPr="000E4E7F">
        <w:tab/>
      </w:r>
      <w:r w:rsidRPr="000E4E7F">
        <w:tab/>
      </w:r>
      <w:r w:rsidRPr="000E4E7F">
        <w:tab/>
      </w:r>
      <w:r w:rsidRPr="000E4E7F">
        <w:tab/>
        <w:t>SEQUENCE(SIZE (1..maxNrofS-NSSAI-r15)) OF S-NSSAI-r15 OPTIONAL,</w:t>
      </w:r>
    </w:p>
    <w:p w14:paraId="2F0B3E86" w14:textId="77777777" w:rsidR="008D47E0" w:rsidRPr="000E4E7F" w:rsidRDefault="008D47E0" w:rsidP="008D47E0">
      <w:pPr>
        <w:pStyle w:val="PL"/>
      </w:pPr>
      <w:r w:rsidRPr="000E4E7F">
        <w:tab/>
        <w:t>ng-5G-S-TMSI-Bits-r15</w:t>
      </w:r>
      <w:r w:rsidRPr="000E4E7F">
        <w:tab/>
      </w:r>
      <w:r w:rsidRPr="000E4E7F">
        <w:tab/>
      </w:r>
      <w:r w:rsidRPr="000E4E7F">
        <w:tab/>
      </w:r>
      <w:r w:rsidRPr="000E4E7F">
        <w:tab/>
        <w:t>CHOICE {</w:t>
      </w:r>
    </w:p>
    <w:p w14:paraId="5D6A71F8" w14:textId="77777777" w:rsidR="008D47E0" w:rsidRPr="000E4E7F" w:rsidRDefault="008D47E0" w:rsidP="008D47E0">
      <w:pPr>
        <w:pStyle w:val="PL"/>
      </w:pPr>
      <w:r w:rsidRPr="000E4E7F">
        <w:tab/>
      </w:r>
      <w:r w:rsidRPr="000E4E7F">
        <w:tab/>
        <w:t>ng-5G-S-TMSI-r15</w:t>
      </w:r>
      <w:r w:rsidRPr="000E4E7F">
        <w:tab/>
      </w:r>
      <w:r w:rsidRPr="000E4E7F">
        <w:tab/>
      </w:r>
      <w:r w:rsidRPr="000E4E7F">
        <w:tab/>
      </w:r>
      <w:r w:rsidRPr="000E4E7F">
        <w:tab/>
      </w:r>
      <w:r w:rsidRPr="000E4E7F">
        <w:tab/>
        <w:t>NG-5G-S-TMSI-r15,</w:t>
      </w:r>
    </w:p>
    <w:p w14:paraId="57A32862" w14:textId="77777777" w:rsidR="008D47E0" w:rsidRPr="000E4E7F" w:rsidRDefault="008D47E0" w:rsidP="008D47E0">
      <w:pPr>
        <w:pStyle w:val="PL"/>
      </w:pPr>
      <w:r w:rsidRPr="000E4E7F">
        <w:tab/>
      </w:r>
      <w:r w:rsidRPr="000E4E7F">
        <w:tab/>
        <w:t>ng-5G-S-TMSI-Part2-r15</w:t>
      </w:r>
      <w:r w:rsidRPr="000E4E7F">
        <w:tab/>
      </w:r>
      <w:r w:rsidRPr="000E4E7F">
        <w:tab/>
      </w:r>
      <w:r w:rsidRPr="000E4E7F">
        <w:tab/>
      </w:r>
      <w:r w:rsidRPr="000E4E7F">
        <w:tab/>
        <w:t>BIT STRING (SIZE (8))</w:t>
      </w:r>
    </w:p>
    <w:p w14:paraId="29512A05" w14:textId="77777777" w:rsidR="008D47E0" w:rsidRPr="000E4E7F" w:rsidRDefault="008D47E0" w:rsidP="008D47E0">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9C5C34E" w14:textId="77777777" w:rsidR="008D47E0" w:rsidRPr="000E4E7F" w:rsidRDefault="008D47E0" w:rsidP="008D47E0">
      <w:pPr>
        <w:pStyle w:val="PL"/>
      </w:pPr>
      <w:r w:rsidRPr="000E4E7F">
        <w:tab/>
        <w:t>nonCriticalExtension</w:t>
      </w:r>
      <w:r w:rsidRPr="000E4E7F">
        <w:tab/>
      </w:r>
      <w:r w:rsidRPr="000E4E7F">
        <w:tab/>
      </w:r>
      <w:r w:rsidRPr="000E4E7F">
        <w:tab/>
      </w:r>
      <w:r w:rsidRPr="000E4E7F">
        <w:tab/>
      </w:r>
      <w:r w:rsidRPr="000E4E7F">
        <w:rPr>
          <w:lang w:eastAsia="zh-CN"/>
        </w:rPr>
        <w:t>RRCConnectionSetupComplete-v1540-IEs</w:t>
      </w:r>
      <w:r w:rsidRPr="000E4E7F">
        <w:tab/>
        <w:t>OPTIONAL</w:t>
      </w:r>
    </w:p>
    <w:p w14:paraId="22E257BC" w14:textId="77777777" w:rsidR="008D47E0" w:rsidRPr="000E4E7F" w:rsidRDefault="008D47E0" w:rsidP="008D47E0">
      <w:pPr>
        <w:pStyle w:val="PL"/>
      </w:pPr>
      <w:r w:rsidRPr="000E4E7F">
        <w:t>}</w:t>
      </w:r>
    </w:p>
    <w:p w14:paraId="604C9D50" w14:textId="54DD9842" w:rsidR="008D47E0" w:rsidRPr="000E4E7F" w:rsidDel="008055CF" w:rsidRDefault="008D47E0" w:rsidP="008D47E0">
      <w:pPr>
        <w:pStyle w:val="PL"/>
        <w:rPr>
          <w:del w:id="190" w:author="Ericsson" w:date="2020-04-08T23:37:00Z"/>
        </w:rPr>
      </w:pPr>
      <w:del w:id="191" w:author="Ericsson" w:date="2020-04-08T23:37:00Z">
        <w:r w:rsidRPr="008055CF" w:rsidDel="008055CF">
          <w:rPr>
            <w:highlight w:val="cyan"/>
          </w:rPr>
          <w:delText>-- Editors Note: FFS whether to have a separate availability indicator for rel-16 idle/inactive measurements.</w:delText>
        </w:r>
      </w:del>
    </w:p>
    <w:p w14:paraId="763BF3FB" w14:textId="77777777" w:rsidR="008D47E0" w:rsidRPr="000E4E7F" w:rsidRDefault="008D47E0" w:rsidP="008D47E0">
      <w:pPr>
        <w:pStyle w:val="PL"/>
      </w:pPr>
    </w:p>
    <w:p w14:paraId="750BCFED" w14:textId="77777777" w:rsidR="008D47E0" w:rsidRPr="000E4E7F" w:rsidRDefault="008D47E0" w:rsidP="008D47E0">
      <w:pPr>
        <w:pStyle w:val="PL"/>
        <w:rPr>
          <w:lang w:eastAsia="zh-CN"/>
        </w:rPr>
      </w:pPr>
      <w:r w:rsidRPr="000E4E7F">
        <w:rPr>
          <w:lang w:eastAsia="zh-CN"/>
        </w:rPr>
        <w:t>RRCConnectionSetupComplete-v1540-IEs ::= SEQUENCE {</w:t>
      </w:r>
    </w:p>
    <w:p w14:paraId="6134BF17" w14:textId="77777777" w:rsidR="008D47E0" w:rsidRPr="000E4E7F" w:rsidRDefault="008D47E0" w:rsidP="008D47E0">
      <w:pPr>
        <w:pStyle w:val="PL"/>
        <w:rPr>
          <w:lang w:eastAsia="ko-KR"/>
        </w:rPr>
      </w:pPr>
      <w:r w:rsidRPr="000E4E7F">
        <w:rPr>
          <w:lang w:eastAsia="ko-KR"/>
        </w:rPr>
        <w:tab/>
        <w:t>gummei-Type-v1540</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ENUMERATED {mappedFrom5G-v1540}</w:t>
      </w:r>
      <w:r w:rsidRPr="000E4E7F">
        <w:rPr>
          <w:lang w:eastAsia="ko-KR"/>
        </w:rPr>
        <w:tab/>
      </w:r>
      <w:r w:rsidRPr="000E4E7F">
        <w:rPr>
          <w:lang w:eastAsia="ko-KR"/>
        </w:rPr>
        <w:tab/>
        <w:t>OPTIONAL,</w:t>
      </w:r>
    </w:p>
    <w:p w14:paraId="3F93C945" w14:textId="77777777" w:rsidR="008D47E0" w:rsidRPr="000E4E7F" w:rsidRDefault="008D47E0" w:rsidP="008D47E0">
      <w:pPr>
        <w:pStyle w:val="PL"/>
        <w:rPr>
          <w:lang w:eastAsia="ko-KR"/>
        </w:rPr>
      </w:pPr>
      <w:r w:rsidRPr="000E4E7F">
        <w:rPr>
          <w:lang w:eastAsia="ko-KR"/>
        </w:rPr>
        <w:tab/>
        <w:t>guami-Type-r15</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ENUMERATED {native, mapped}</w:t>
      </w:r>
      <w:r w:rsidRPr="000E4E7F">
        <w:rPr>
          <w:lang w:eastAsia="ko-KR"/>
        </w:rPr>
        <w:tab/>
      </w:r>
      <w:r w:rsidRPr="000E4E7F">
        <w:rPr>
          <w:lang w:eastAsia="ko-KR"/>
        </w:rPr>
        <w:tab/>
      </w:r>
      <w:r w:rsidRPr="000E4E7F">
        <w:rPr>
          <w:lang w:eastAsia="ko-KR"/>
        </w:rPr>
        <w:tab/>
        <w:t>OPTIONAL,</w:t>
      </w:r>
    </w:p>
    <w:p w14:paraId="239D35D5" w14:textId="77777777" w:rsidR="008D47E0" w:rsidRPr="000E4E7F" w:rsidRDefault="008D47E0" w:rsidP="008D47E0">
      <w:pPr>
        <w:pStyle w:val="PL"/>
        <w:rPr>
          <w:lang w:eastAsia="ko-KR"/>
        </w:rPr>
      </w:pPr>
      <w:r w:rsidRPr="000E4E7F">
        <w:rPr>
          <w:lang w:eastAsia="ko-KR"/>
        </w:rPr>
        <w:tab/>
        <w:t>nonCriticalExtension</w:t>
      </w:r>
      <w:r w:rsidRPr="000E4E7F">
        <w:rPr>
          <w:lang w:eastAsia="ko-KR"/>
        </w:rPr>
        <w:tab/>
      </w:r>
      <w:r w:rsidRPr="000E4E7F">
        <w:rPr>
          <w:lang w:eastAsia="ko-KR"/>
        </w:rPr>
        <w:tab/>
      </w:r>
      <w:r w:rsidRPr="000E4E7F">
        <w:rPr>
          <w:lang w:eastAsia="ko-KR"/>
        </w:rPr>
        <w:tab/>
      </w:r>
      <w:r w:rsidRPr="000E4E7F">
        <w:rPr>
          <w:lang w:eastAsia="ko-KR"/>
        </w:rPr>
        <w:tab/>
      </w:r>
      <w:r w:rsidRPr="000E4E7F">
        <w:rPr>
          <w:lang w:eastAsia="zh-CN"/>
        </w:rPr>
        <w:t>RRCConnectionSetupComplete-v16xy-IEs</w:t>
      </w:r>
      <w:r w:rsidRPr="000E4E7F">
        <w:rPr>
          <w:lang w:eastAsia="ko-KR"/>
        </w:rPr>
        <w:tab/>
        <w:t>OPTIONAL</w:t>
      </w:r>
    </w:p>
    <w:p w14:paraId="6126F715" w14:textId="77777777" w:rsidR="008D47E0" w:rsidRPr="000E4E7F" w:rsidRDefault="008D47E0" w:rsidP="008D47E0">
      <w:pPr>
        <w:pStyle w:val="PL"/>
        <w:rPr>
          <w:lang w:eastAsia="ko-KR"/>
        </w:rPr>
      </w:pPr>
      <w:r w:rsidRPr="000E4E7F">
        <w:rPr>
          <w:lang w:eastAsia="ko-KR"/>
        </w:rPr>
        <w:t>}</w:t>
      </w:r>
    </w:p>
    <w:p w14:paraId="2EE1BE24" w14:textId="77777777" w:rsidR="008D47E0" w:rsidRPr="000E4E7F" w:rsidRDefault="008D47E0" w:rsidP="008D47E0">
      <w:pPr>
        <w:pStyle w:val="PL"/>
      </w:pPr>
    </w:p>
    <w:p w14:paraId="254838EE" w14:textId="77777777" w:rsidR="008D47E0" w:rsidRPr="000E4E7F" w:rsidRDefault="008D47E0" w:rsidP="008D47E0">
      <w:pPr>
        <w:pStyle w:val="PL"/>
        <w:rPr>
          <w:lang w:eastAsia="zh-CN"/>
        </w:rPr>
      </w:pPr>
      <w:r w:rsidRPr="000E4E7F">
        <w:rPr>
          <w:lang w:eastAsia="zh-CN"/>
        </w:rPr>
        <w:t>RRCConnectionSetupComplete-v16xy-IEs ::= SEQUENCE {</w:t>
      </w:r>
    </w:p>
    <w:p w14:paraId="3AA55FD1" w14:textId="5C47B1C7" w:rsidR="008055CF" w:rsidRDefault="008D47E0" w:rsidP="008D47E0">
      <w:pPr>
        <w:pStyle w:val="PL"/>
        <w:rPr>
          <w:ins w:id="192" w:author="Ericsson" w:date="2020-04-08T23:32:00Z"/>
          <w:lang w:eastAsia="en-GB"/>
        </w:rPr>
      </w:pPr>
      <w:r w:rsidRPr="000E4E7F">
        <w:rPr>
          <w:lang w:eastAsia="ko-KR"/>
        </w:rPr>
        <w:tab/>
      </w:r>
      <w:ins w:id="193" w:author="Ericsson" w:date="2020-04-08T23:32:00Z">
        <w:r w:rsidR="008055CF" w:rsidRPr="002528FF">
          <w:rPr>
            <w:highlight w:val="cyan"/>
            <w:lang w:eastAsia="en-GB"/>
          </w:rPr>
          <w:t xml:space="preserve">idleMeasAvailable-r16               </w:t>
        </w:r>
        <w:r w:rsidR="008055CF" w:rsidRPr="002528FF">
          <w:rPr>
            <w:color w:val="993366"/>
            <w:highlight w:val="cyan"/>
            <w:lang w:eastAsia="en-GB"/>
          </w:rPr>
          <w:t>ENUMERATED</w:t>
        </w:r>
        <w:r w:rsidR="008055CF" w:rsidRPr="002528FF">
          <w:rPr>
            <w:highlight w:val="cyan"/>
            <w:lang w:eastAsia="en-GB"/>
          </w:rPr>
          <w:t xml:space="preserve"> {eutra, nr, both}    </w:t>
        </w:r>
        <w:r w:rsidR="008055CF">
          <w:rPr>
            <w:highlight w:val="cyan"/>
            <w:lang w:eastAsia="en-GB"/>
          </w:rPr>
          <w:t xml:space="preserve">    </w:t>
        </w:r>
        <w:r w:rsidR="008055CF" w:rsidRPr="002528FF">
          <w:rPr>
            <w:color w:val="993366"/>
            <w:highlight w:val="cyan"/>
            <w:lang w:eastAsia="en-GB"/>
          </w:rPr>
          <w:t>OPTIONAL</w:t>
        </w:r>
        <w:r w:rsidR="008055CF" w:rsidRPr="002528FF">
          <w:rPr>
            <w:highlight w:val="cyan"/>
            <w:lang w:eastAsia="en-GB"/>
          </w:rPr>
          <w:t>,</w:t>
        </w:r>
      </w:ins>
    </w:p>
    <w:p w14:paraId="5EBCD1BC" w14:textId="0948CEA6" w:rsidR="008D47E0" w:rsidRPr="000E4E7F" w:rsidRDefault="008055CF" w:rsidP="008D47E0">
      <w:pPr>
        <w:pStyle w:val="PL"/>
        <w:rPr>
          <w:lang w:eastAsia="ko-KR"/>
        </w:rPr>
      </w:pPr>
      <w:ins w:id="194" w:author="Ericsson" w:date="2020-04-08T23:32:00Z">
        <w:r>
          <w:rPr>
            <w:lang w:eastAsia="en-GB"/>
          </w:rPr>
          <w:t xml:space="preserve">    </w:t>
        </w:r>
      </w:ins>
      <w:r w:rsidR="008D47E0" w:rsidRPr="000E4E7F">
        <w:rPr>
          <w:lang w:eastAsia="ko-KR"/>
        </w:rPr>
        <w:t>rlos-Request-r16</w:t>
      </w:r>
      <w:r w:rsidR="008D47E0" w:rsidRPr="000E4E7F">
        <w:rPr>
          <w:lang w:eastAsia="ko-KR"/>
        </w:rPr>
        <w:tab/>
      </w:r>
      <w:r w:rsidR="008D47E0" w:rsidRPr="000E4E7F">
        <w:rPr>
          <w:lang w:eastAsia="ko-KR"/>
        </w:rPr>
        <w:tab/>
      </w:r>
      <w:r w:rsidR="008D47E0" w:rsidRPr="000E4E7F">
        <w:rPr>
          <w:lang w:eastAsia="ko-KR"/>
        </w:rPr>
        <w:tab/>
      </w:r>
      <w:r w:rsidR="008D47E0" w:rsidRPr="000E4E7F">
        <w:rPr>
          <w:lang w:eastAsia="ko-KR"/>
        </w:rPr>
        <w:tab/>
      </w:r>
      <w:r w:rsidR="008D47E0" w:rsidRPr="000E4E7F">
        <w:rPr>
          <w:lang w:eastAsia="ko-KR"/>
        </w:rPr>
        <w:tab/>
        <w:t>ENUMERATED {true}</w:t>
      </w:r>
      <w:r w:rsidR="008D47E0" w:rsidRPr="000E4E7F">
        <w:rPr>
          <w:lang w:eastAsia="ko-KR"/>
        </w:rPr>
        <w:tab/>
      </w:r>
      <w:r w:rsidR="008D47E0" w:rsidRPr="000E4E7F">
        <w:rPr>
          <w:lang w:eastAsia="ko-KR"/>
        </w:rPr>
        <w:tab/>
      </w:r>
      <w:r w:rsidR="008D47E0" w:rsidRPr="000E4E7F">
        <w:rPr>
          <w:lang w:eastAsia="ko-KR"/>
        </w:rPr>
        <w:tab/>
      </w:r>
      <w:r w:rsidR="008D47E0" w:rsidRPr="000E4E7F">
        <w:rPr>
          <w:lang w:eastAsia="ko-KR"/>
        </w:rPr>
        <w:tab/>
      </w:r>
      <w:r w:rsidR="008D47E0" w:rsidRPr="000E4E7F">
        <w:rPr>
          <w:lang w:eastAsia="ko-KR"/>
        </w:rPr>
        <w:tab/>
        <w:t>OPTIONAL,</w:t>
      </w:r>
    </w:p>
    <w:p w14:paraId="0CC6F9E2" w14:textId="77777777" w:rsidR="008D47E0" w:rsidRPr="000E4E7F" w:rsidRDefault="008D47E0" w:rsidP="008D47E0">
      <w:pPr>
        <w:pStyle w:val="PL"/>
      </w:pPr>
      <w:r w:rsidRPr="000E4E7F">
        <w:tab/>
        <w:t>cp-CIoT-5GS-Optimisation-r16</w:t>
      </w:r>
      <w:r w:rsidRPr="000E4E7F">
        <w:tab/>
      </w:r>
      <w:r w:rsidRPr="000E4E7F">
        <w:tab/>
        <w:t>ENUMERATED {true}</w:t>
      </w:r>
      <w:r w:rsidRPr="000E4E7F">
        <w:tab/>
      </w:r>
      <w:r w:rsidRPr="000E4E7F">
        <w:tab/>
      </w:r>
      <w:r w:rsidRPr="000E4E7F">
        <w:tab/>
      </w:r>
      <w:r w:rsidRPr="000E4E7F">
        <w:tab/>
      </w:r>
      <w:r w:rsidRPr="000E4E7F">
        <w:tab/>
        <w:t>OPTIONAL,</w:t>
      </w:r>
    </w:p>
    <w:p w14:paraId="486D0BBF" w14:textId="77777777" w:rsidR="008D47E0" w:rsidRPr="000E4E7F" w:rsidRDefault="008D47E0" w:rsidP="008D47E0">
      <w:pPr>
        <w:pStyle w:val="PL"/>
      </w:pPr>
      <w:r w:rsidRPr="000E4E7F">
        <w:tab/>
        <w:t>up-CIoT-5GS-Optimisation-r16</w:t>
      </w:r>
      <w:r w:rsidRPr="000E4E7F">
        <w:tab/>
      </w:r>
      <w:r w:rsidRPr="000E4E7F">
        <w:tab/>
        <w:t>ENUMERATED {true}</w:t>
      </w:r>
      <w:r w:rsidRPr="000E4E7F">
        <w:tab/>
      </w:r>
      <w:r w:rsidRPr="000E4E7F">
        <w:tab/>
      </w:r>
      <w:r w:rsidRPr="000E4E7F">
        <w:tab/>
      </w:r>
      <w:r w:rsidRPr="000E4E7F">
        <w:tab/>
      </w:r>
      <w:r w:rsidRPr="000E4E7F">
        <w:tab/>
        <w:t>OPTIONAL,</w:t>
      </w:r>
    </w:p>
    <w:p w14:paraId="1A688484" w14:textId="77777777" w:rsidR="008D47E0" w:rsidRPr="000E4E7F" w:rsidRDefault="008D47E0" w:rsidP="008D47E0">
      <w:pPr>
        <w:pStyle w:val="PL"/>
      </w:pPr>
      <w:r w:rsidRPr="000E4E7F">
        <w:tab/>
        <w:t>lte-M-r16</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r>
      <w:r w:rsidRPr="000E4E7F">
        <w:tab/>
        <w:t>OPTIONAL,</w:t>
      </w:r>
    </w:p>
    <w:p w14:paraId="36B08589" w14:textId="77777777" w:rsidR="008D47E0" w:rsidRPr="000E4E7F" w:rsidRDefault="008D47E0" w:rsidP="008D47E0">
      <w:pPr>
        <w:pStyle w:val="PL"/>
        <w:rPr>
          <w:lang w:eastAsia="ko-KR"/>
        </w:rPr>
      </w:pPr>
      <w:r w:rsidRPr="000E4E7F">
        <w:rPr>
          <w:lang w:eastAsia="ko-KR"/>
        </w:rPr>
        <w:tab/>
        <w:t>iab-NodeIndication</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ENUMERATED {true}</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OPTIONAL,</w:t>
      </w:r>
      <w:r w:rsidRPr="000E4E7F">
        <w:rPr>
          <w:lang w:eastAsia="ko-KR"/>
        </w:rPr>
        <w:tab/>
        <w:t>nonCriticalExtension</w:t>
      </w:r>
      <w:r w:rsidRPr="000E4E7F">
        <w:rPr>
          <w:lang w:eastAsia="ko-KR"/>
        </w:rPr>
        <w:tab/>
      </w:r>
      <w:r w:rsidRPr="000E4E7F">
        <w:rPr>
          <w:lang w:eastAsia="ko-KR"/>
        </w:rPr>
        <w:tab/>
      </w:r>
      <w:r w:rsidRPr="000E4E7F">
        <w:rPr>
          <w:lang w:eastAsia="ko-KR"/>
        </w:rPr>
        <w:tab/>
      </w:r>
      <w:r w:rsidRPr="000E4E7F">
        <w:rPr>
          <w:lang w:eastAsia="ko-KR"/>
        </w:rPr>
        <w:tab/>
      </w:r>
      <w:r w:rsidRPr="000E4E7F">
        <w:rPr>
          <w:lang w:eastAsia="zh-CN"/>
        </w:rPr>
        <w:t>SEQUENCE</w:t>
      </w:r>
      <w:r w:rsidRPr="000E4E7F" w:rsidDel="0053735D">
        <w:rPr>
          <w:lang w:eastAsia="ko-KR"/>
        </w:rPr>
        <w:t xml:space="preserve"> </w:t>
      </w:r>
      <w:r w:rsidRPr="000E4E7F">
        <w:rPr>
          <w:lang w:eastAsia="ko-KR"/>
        </w:rPr>
        <w:t>{}</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OPTIONAL</w:t>
      </w:r>
    </w:p>
    <w:p w14:paraId="2CFF9A7C" w14:textId="77777777" w:rsidR="008D47E0" w:rsidRPr="000E4E7F" w:rsidRDefault="008D47E0" w:rsidP="008D47E0">
      <w:pPr>
        <w:pStyle w:val="PL"/>
        <w:rPr>
          <w:lang w:eastAsia="ko-KR"/>
        </w:rPr>
      </w:pPr>
      <w:r w:rsidRPr="000E4E7F">
        <w:rPr>
          <w:lang w:eastAsia="ko-KR"/>
        </w:rPr>
        <w:t>}</w:t>
      </w:r>
    </w:p>
    <w:p w14:paraId="64D645FC" w14:textId="77777777" w:rsidR="008D47E0" w:rsidRPr="000E4E7F" w:rsidRDefault="008D47E0" w:rsidP="008D47E0">
      <w:pPr>
        <w:pStyle w:val="PL"/>
      </w:pPr>
    </w:p>
    <w:p w14:paraId="0B47C491" w14:textId="77777777" w:rsidR="008D47E0" w:rsidRPr="000E4E7F" w:rsidRDefault="008D47E0" w:rsidP="008D47E0">
      <w:pPr>
        <w:pStyle w:val="PL"/>
      </w:pPr>
      <w:r w:rsidRPr="000E4E7F">
        <w:t>RegisteredMME ::=</w:t>
      </w:r>
      <w:r w:rsidRPr="000E4E7F">
        <w:tab/>
      </w:r>
      <w:r w:rsidRPr="000E4E7F">
        <w:tab/>
      </w:r>
      <w:r w:rsidRPr="000E4E7F">
        <w:tab/>
      </w:r>
      <w:r w:rsidRPr="000E4E7F">
        <w:tab/>
      </w:r>
      <w:r w:rsidRPr="000E4E7F">
        <w:tab/>
        <w:t>SEQUENCE {</w:t>
      </w:r>
    </w:p>
    <w:p w14:paraId="5B4CB75B" w14:textId="77777777" w:rsidR="008D47E0" w:rsidRPr="000E4E7F" w:rsidRDefault="008D47E0" w:rsidP="008D47E0">
      <w:pPr>
        <w:pStyle w:val="PL"/>
      </w:pPr>
      <w:r w:rsidRPr="000E4E7F">
        <w:tab/>
        <w:t>plmn-Identity</w:t>
      </w:r>
      <w:r w:rsidRPr="000E4E7F">
        <w:tab/>
      </w:r>
      <w:r w:rsidRPr="000E4E7F">
        <w:tab/>
      </w:r>
      <w:r w:rsidRPr="000E4E7F">
        <w:tab/>
      </w:r>
      <w:r w:rsidRPr="000E4E7F">
        <w:tab/>
      </w:r>
      <w:r w:rsidRPr="000E4E7F">
        <w:tab/>
      </w:r>
      <w:r w:rsidRPr="000E4E7F">
        <w:tab/>
        <w:t>PLMN-Identity</w:t>
      </w:r>
      <w:r w:rsidRPr="000E4E7F">
        <w:tab/>
      </w:r>
      <w:r w:rsidRPr="000E4E7F">
        <w:tab/>
      </w:r>
      <w:r w:rsidRPr="000E4E7F">
        <w:tab/>
      </w:r>
      <w:r w:rsidRPr="000E4E7F">
        <w:tab/>
      </w:r>
      <w:r w:rsidRPr="000E4E7F">
        <w:tab/>
      </w:r>
      <w:r w:rsidRPr="000E4E7F">
        <w:tab/>
        <w:t>OPTIONAL,</w:t>
      </w:r>
    </w:p>
    <w:p w14:paraId="2922FF3E" w14:textId="77777777" w:rsidR="008D47E0" w:rsidRPr="000E4E7F" w:rsidRDefault="008D47E0" w:rsidP="008D47E0">
      <w:pPr>
        <w:pStyle w:val="PL"/>
      </w:pPr>
      <w:r w:rsidRPr="000E4E7F">
        <w:tab/>
        <w:t>mmegi</w:t>
      </w:r>
      <w:r w:rsidRPr="000E4E7F">
        <w:tab/>
      </w:r>
      <w:r w:rsidRPr="000E4E7F">
        <w:tab/>
      </w:r>
      <w:r w:rsidRPr="000E4E7F">
        <w:tab/>
      </w:r>
      <w:r w:rsidRPr="000E4E7F">
        <w:tab/>
      </w:r>
      <w:r w:rsidRPr="000E4E7F">
        <w:tab/>
      </w:r>
      <w:r w:rsidRPr="000E4E7F">
        <w:tab/>
      </w:r>
      <w:r w:rsidRPr="000E4E7F">
        <w:tab/>
      </w:r>
      <w:r w:rsidRPr="000E4E7F">
        <w:tab/>
        <w:t>BIT STRING (SIZE (16)),</w:t>
      </w:r>
    </w:p>
    <w:p w14:paraId="3EA6B78E" w14:textId="77777777" w:rsidR="008D47E0" w:rsidRPr="000E4E7F" w:rsidRDefault="008D47E0" w:rsidP="008D47E0">
      <w:pPr>
        <w:pStyle w:val="PL"/>
      </w:pPr>
      <w:r w:rsidRPr="000E4E7F">
        <w:tab/>
        <w:t>mmec</w:t>
      </w:r>
      <w:r w:rsidRPr="000E4E7F">
        <w:tab/>
      </w:r>
      <w:r w:rsidRPr="000E4E7F">
        <w:tab/>
      </w:r>
      <w:r w:rsidRPr="000E4E7F">
        <w:tab/>
      </w:r>
      <w:r w:rsidRPr="000E4E7F">
        <w:tab/>
      </w:r>
      <w:r w:rsidRPr="000E4E7F">
        <w:tab/>
      </w:r>
      <w:r w:rsidRPr="000E4E7F">
        <w:tab/>
      </w:r>
      <w:r w:rsidRPr="000E4E7F">
        <w:tab/>
      </w:r>
      <w:r w:rsidRPr="000E4E7F">
        <w:tab/>
        <w:t>MMEC</w:t>
      </w:r>
    </w:p>
    <w:p w14:paraId="1CDC87BF" w14:textId="77777777" w:rsidR="008D47E0" w:rsidRPr="000E4E7F" w:rsidRDefault="008D47E0" w:rsidP="008D47E0">
      <w:pPr>
        <w:pStyle w:val="PL"/>
      </w:pPr>
      <w:r w:rsidRPr="000E4E7F">
        <w:t>}</w:t>
      </w:r>
    </w:p>
    <w:p w14:paraId="535076F6" w14:textId="77777777" w:rsidR="008D47E0" w:rsidRPr="000E4E7F" w:rsidRDefault="008D47E0" w:rsidP="008D47E0">
      <w:pPr>
        <w:pStyle w:val="PL"/>
      </w:pPr>
    </w:p>
    <w:p w14:paraId="50F0ADA2" w14:textId="77777777" w:rsidR="008D47E0" w:rsidRPr="000E4E7F" w:rsidRDefault="008D47E0" w:rsidP="008D47E0">
      <w:pPr>
        <w:pStyle w:val="PL"/>
      </w:pPr>
      <w:r w:rsidRPr="000E4E7F">
        <w:t>RegisteredAMF-r15</w:t>
      </w:r>
      <w:r w:rsidRPr="000E4E7F">
        <w:tab/>
        <w:t>::=</w:t>
      </w:r>
      <w:r w:rsidRPr="000E4E7F">
        <w:tab/>
      </w:r>
      <w:r w:rsidRPr="000E4E7F">
        <w:tab/>
      </w:r>
      <w:r w:rsidRPr="000E4E7F">
        <w:tab/>
      </w:r>
      <w:r w:rsidRPr="000E4E7F">
        <w:tab/>
        <w:t>SEQUENCE {</w:t>
      </w:r>
    </w:p>
    <w:p w14:paraId="3C41F9C4" w14:textId="77777777" w:rsidR="008D47E0" w:rsidRPr="000E4E7F" w:rsidRDefault="008D47E0" w:rsidP="008D47E0">
      <w:pPr>
        <w:pStyle w:val="PL"/>
      </w:pPr>
      <w:r w:rsidRPr="000E4E7F">
        <w:tab/>
        <w:t>plmn-Identity-r15</w:t>
      </w:r>
      <w:r w:rsidRPr="000E4E7F">
        <w:tab/>
      </w:r>
      <w:r w:rsidRPr="000E4E7F">
        <w:tab/>
      </w:r>
      <w:r w:rsidRPr="000E4E7F">
        <w:tab/>
      </w:r>
      <w:r w:rsidRPr="000E4E7F">
        <w:tab/>
      </w:r>
      <w:r w:rsidRPr="000E4E7F">
        <w:tab/>
        <w:t>PLMN-Identity</w:t>
      </w:r>
      <w:r w:rsidRPr="000E4E7F">
        <w:tab/>
      </w:r>
      <w:r w:rsidRPr="000E4E7F">
        <w:tab/>
      </w:r>
      <w:r w:rsidRPr="000E4E7F">
        <w:tab/>
      </w:r>
      <w:r w:rsidRPr="000E4E7F">
        <w:tab/>
      </w:r>
      <w:r w:rsidRPr="000E4E7F">
        <w:tab/>
      </w:r>
      <w:r w:rsidRPr="000E4E7F">
        <w:tab/>
        <w:t>OPTIONAL,</w:t>
      </w:r>
    </w:p>
    <w:p w14:paraId="4A17ACD8" w14:textId="77777777" w:rsidR="008D47E0" w:rsidRPr="000E4E7F" w:rsidRDefault="008D47E0" w:rsidP="008D47E0">
      <w:pPr>
        <w:pStyle w:val="PL"/>
      </w:pPr>
      <w:r w:rsidRPr="000E4E7F">
        <w:tab/>
        <w:t>amf-Identifier-r15</w:t>
      </w:r>
      <w:r w:rsidRPr="000E4E7F">
        <w:tab/>
      </w:r>
      <w:r w:rsidRPr="000E4E7F">
        <w:tab/>
      </w:r>
      <w:r w:rsidRPr="000E4E7F">
        <w:tab/>
      </w:r>
      <w:r w:rsidRPr="000E4E7F">
        <w:tab/>
      </w:r>
      <w:r w:rsidRPr="000E4E7F">
        <w:tab/>
        <w:t>AMF-Identifier-r15</w:t>
      </w:r>
    </w:p>
    <w:p w14:paraId="094EAFBE" w14:textId="77777777" w:rsidR="008D47E0" w:rsidRPr="000E4E7F" w:rsidRDefault="008D47E0" w:rsidP="008D47E0">
      <w:pPr>
        <w:pStyle w:val="PL"/>
      </w:pPr>
      <w:r w:rsidRPr="000E4E7F">
        <w:t>}</w:t>
      </w:r>
    </w:p>
    <w:p w14:paraId="2AB8B443" w14:textId="77777777" w:rsidR="008D47E0" w:rsidRPr="000E4E7F" w:rsidRDefault="008D47E0" w:rsidP="008D47E0">
      <w:pPr>
        <w:pStyle w:val="PL"/>
      </w:pPr>
    </w:p>
    <w:p w14:paraId="0AE83693" w14:textId="77777777" w:rsidR="008D47E0" w:rsidRPr="000E4E7F" w:rsidRDefault="008D47E0" w:rsidP="008D47E0">
      <w:pPr>
        <w:pStyle w:val="PL"/>
      </w:pPr>
      <w:r w:rsidRPr="000E4E7F">
        <w:t>-- ASN1STOP</w:t>
      </w:r>
    </w:p>
    <w:p w14:paraId="09825CC7" w14:textId="77777777" w:rsidR="008D47E0" w:rsidRPr="000E4E7F" w:rsidRDefault="008D47E0" w:rsidP="008D47E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D47E0" w:rsidRPr="000E4E7F" w14:paraId="23F6F4DA" w14:textId="77777777" w:rsidTr="008D47E0">
        <w:trPr>
          <w:gridAfter w:val="1"/>
          <w:wAfter w:w="6" w:type="dxa"/>
          <w:cantSplit/>
          <w:tblHeader/>
        </w:trPr>
        <w:tc>
          <w:tcPr>
            <w:tcW w:w="9639" w:type="dxa"/>
          </w:tcPr>
          <w:p w14:paraId="692DFAAF" w14:textId="77777777" w:rsidR="008D47E0" w:rsidRPr="000E4E7F" w:rsidRDefault="008D47E0" w:rsidP="008D47E0">
            <w:pPr>
              <w:pStyle w:val="TAH"/>
              <w:rPr>
                <w:lang w:eastAsia="en-GB"/>
              </w:rPr>
            </w:pPr>
            <w:r w:rsidRPr="000E4E7F">
              <w:rPr>
                <w:i/>
                <w:noProof/>
                <w:lang w:eastAsia="en-GB"/>
              </w:rPr>
              <w:lastRenderedPageBreak/>
              <w:t>RRCConnectionSetupComplete</w:t>
            </w:r>
            <w:r w:rsidRPr="000E4E7F">
              <w:rPr>
                <w:iCs/>
                <w:noProof/>
                <w:lang w:eastAsia="en-GB"/>
              </w:rPr>
              <w:t xml:space="preserve"> field descriptions</w:t>
            </w:r>
          </w:p>
        </w:tc>
      </w:tr>
      <w:tr w:rsidR="008D47E0" w:rsidRPr="000E4E7F" w14:paraId="23011071" w14:textId="77777777" w:rsidTr="008D47E0">
        <w:trPr>
          <w:gridAfter w:val="1"/>
          <w:wAfter w:w="6" w:type="dxa"/>
          <w:cantSplit/>
          <w:tblHeader/>
        </w:trPr>
        <w:tc>
          <w:tcPr>
            <w:tcW w:w="9639" w:type="dxa"/>
          </w:tcPr>
          <w:p w14:paraId="541C0A8A" w14:textId="77777777" w:rsidR="008D47E0" w:rsidRPr="000E4E7F" w:rsidRDefault="008D47E0" w:rsidP="008D47E0">
            <w:pPr>
              <w:pStyle w:val="TAL"/>
              <w:jc w:val="both"/>
              <w:rPr>
                <w:b/>
                <w:i/>
              </w:rPr>
            </w:pPr>
            <w:r w:rsidRPr="000E4E7F">
              <w:rPr>
                <w:b/>
                <w:i/>
              </w:rPr>
              <w:t>attachWithoutPDN-Connectivity</w:t>
            </w:r>
          </w:p>
          <w:p w14:paraId="52CD2494" w14:textId="77777777" w:rsidR="008D47E0" w:rsidRPr="000E4E7F" w:rsidRDefault="008D47E0" w:rsidP="008D47E0">
            <w:pPr>
              <w:pStyle w:val="TAH"/>
              <w:jc w:val="left"/>
              <w:rPr>
                <w:b w:val="0"/>
                <w:i/>
                <w:noProof/>
                <w:lang w:eastAsia="en-GB"/>
              </w:rPr>
            </w:pPr>
            <w:r w:rsidRPr="000E4E7F">
              <w:rPr>
                <w:b w:val="0"/>
                <w:lang w:eastAsia="en-GB"/>
              </w:rPr>
              <w:t>This field is used to indicate that the UE performs an Attach without PDN connectivity procedure, as indicated by the upper layers and specified in TS 24.301 [35].</w:t>
            </w:r>
          </w:p>
        </w:tc>
      </w:tr>
      <w:tr w:rsidR="008D47E0" w:rsidRPr="000E4E7F" w14:paraId="7C1A2F69" w14:textId="77777777" w:rsidTr="008D47E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AE08E3F" w14:textId="77777777" w:rsidR="008D47E0" w:rsidRPr="000E4E7F" w:rsidRDefault="008D47E0" w:rsidP="008D47E0">
            <w:pPr>
              <w:pStyle w:val="TAL"/>
              <w:rPr>
                <w:b/>
                <w:i/>
                <w:lang w:eastAsia="en-GB"/>
              </w:rPr>
            </w:pPr>
            <w:r w:rsidRPr="000E4E7F">
              <w:rPr>
                <w:b/>
                <w:i/>
                <w:lang w:eastAsia="en-GB"/>
              </w:rPr>
              <w:t>cp-CIoT-5GS-Optimisation</w:t>
            </w:r>
          </w:p>
          <w:p w14:paraId="13BE06DE" w14:textId="77777777" w:rsidR="008D47E0" w:rsidRPr="000E4E7F" w:rsidRDefault="008D47E0" w:rsidP="008D47E0">
            <w:pPr>
              <w:pStyle w:val="TAL"/>
              <w:rPr>
                <w:b/>
                <w:i/>
              </w:rPr>
            </w:pPr>
            <w:r w:rsidRPr="000E4E7F">
              <w:rPr>
                <w:lang w:eastAsia="en-GB"/>
              </w:rPr>
              <w:t xml:space="preserve">This field is included when the UE supports the </w:t>
            </w:r>
            <w:r w:rsidRPr="000E4E7F">
              <w:t>Control plane CIoT 5GS optimisation</w:t>
            </w:r>
            <w:r w:rsidRPr="000E4E7F">
              <w:rPr>
                <w:lang w:eastAsia="en-GB"/>
              </w:rPr>
              <w:t>, as indicated by the upper layers,</w:t>
            </w:r>
            <w:r w:rsidRPr="000E4E7F">
              <w:t xml:space="preserve"> </w:t>
            </w:r>
            <w:r w:rsidRPr="000E4E7F">
              <w:rPr>
                <w:lang w:eastAsia="en-GB"/>
              </w:rPr>
              <w:t>see TS 24.501 [95].</w:t>
            </w:r>
          </w:p>
        </w:tc>
      </w:tr>
      <w:tr w:rsidR="008D47E0" w:rsidRPr="000E4E7F" w14:paraId="35D5931C" w14:textId="77777777" w:rsidTr="008D47E0">
        <w:trPr>
          <w:gridAfter w:val="1"/>
          <w:wAfter w:w="6" w:type="dxa"/>
          <w:cantSplit/>
          <w:tblHeader/>
        </w:trPr>
        <w:tc>
          <w:tcPr>
            <w:tcW w:w="9639" w:type="dxa"/>
          </w:tcPr>
          <w:p w14:paraId="1399DB43" w14:textId="77777777" w:rsidR="008D47E0" w:rsidRPr="000E4E7F" w:rsidRDefault="008D47E0" w:rsidP="008D47E0">
            <w:pPr>
              <w:pStyle w:val="TAL"/>
              <w:jc w:val="both"/>
              <w:rPr>
                <w:lang w:eastAsia="en-GB"/>
              </w:rPr>
            </w:pPr>
            <w:r w:rsidRPr="000E4E7F">
              <w:rPr>
                <w:b/>
                <w:i/>
              </w:rPr>
              <w:t>cp-CIoT-EPS-Optimisation</w:t>
            </w:r>
          </w:p>
          <w:p w14:paraId="107D6698" w14:textId="77777777" w:rsidR="008D47E0" w:rsidRPr="000E4E7F" w:rsidRDefault="008D47E0" w:rsidP="008D47E0">
            <w:pPr>
              <w:pStyle w:val="TAH"/>
              <w:jc w:val="left"/>
              <w:rPr>
                <w:b w:val="0"/>
                <w:i/>
                <w:noProof/>
                <w:lang w:eastAsia="en-GB"/>
              </w:rPr>
            </w:pPr>
            <w:r w:rsidRPr="000E4E7F">
              <w:rPr>
                <w:b w:val="0"/>
                <w:lang w:eastAsia="en-GB"/>
              </w:rPr>
              <w:t xml:space="preserve">This field is included when the UE supports the </w:t>
            </w:r>
            <w:r w:rsidRPr="000E4E7F">
              <w:rPr>
                <w:b w:val="0"/>
              </w:rPr>
              <w:t>Control plane CIoT EPS Optimisation</w:t>
            </w:r>
            <w:r w:rsidRPr="000E4E7F">
              <w:rPr>
                <w:b w:val="0"/>
                <w:lang w:eastAsia="en-GB"/>
              </w:rPr>
              <w:t>, as indicated by the upper layers,</w:t>
            </w:r>
            <w:r w:rsidRPr="000E4E7F">
              <w:rPr>
                <w:b w:val="0"/>
              </w:rPr>
              <w:t xml:space="preserve"> </w:t>
            </w:r>
            <w:r w:rsidRPr="000E4E7F">
              <w:rPr>
                <w:b w:val="0"/>
                <w:lang w:eastAsia="en-GB"/>
              </w:rPr>
              <w:t>see TS 24.301 [35].</w:t>
            </w:r>
          </w:p>
        </w:tc>
      </w:tr>
      <w:tr w:rsidR="008D47E0" w:rsidRPr="000E4E7F" w14:paraId="03498344" w14:textId="77777777" w:rsidTr="008D47E0">
        <w:trPr>
          <w:gridAfter w:val="1"/>
          <w:wAfter w:w="6" w:type="dxa"/>
          <w:cantSplit/>
          <w:tblHeader/>
        </w:trPr>
        <w:tc>
          <w:tcPr>
            <w:tcW w:w="9639" w:type="dxa"/>
          </w:tcPr>
          <w:p w14:paraId="5D79745C" w14:textId="77777777" w:rsidR="008D47E0" w:rsidRPr="000E4E7F" w:rsidRDefault="008D47E0" w:rsidP="008D47E0">
            <w:pPr>
              <w:pStyle w:val="TAL"/>
              <w:rPr>
                <w:b/>
                <w:bCs/>
                <w:i/>
                <w:noProof/>
                <w:lang w:eastAsia="en-GB"/>
              </w:rPr>
            </w:pPr>
            <w:r w:rsidRPr="000E4E7F">
              <w:rPr>
                <w:b/>
                <w:bCs/>
                <w:i/>
                <w:noProof/>
                <w:lang w:eastAsia="en-GB"/>
              </w:rPr>
              <w:t>ce-ModeB</w:t>
            </w:r>
          </w:p>
          <w:p w14:paraId="1771C970" w14:textId="77777777" w:rsidR="008D47E0" w:rsidRPr="000E4E7F" w:rsidRDefault="008D47E0" w:rsidP="008D47E0">
            <w:pPr>
              <w:pStyle w:val="TAL"/>
              <w:rPr>
                <w:b/>
                <w:i/>
                <w:lang w:eastAsia="en-GB"/>
              </w:rPr>
            </w:pPr>
            <w:r w:rsidRPr="000E4E7F">
              <w:rPr>
                <w:iCs/>
                <w:noProof/>
                <w:lang w:eastAsia="en-GB"/>
              </w:rPr>
              <w:t xml:space="preserve">Indicates whether the UE supports </w:t>
            </w:r>
            <w:r w:rsidRPr="000E4E7F">
              <w:t>operation in CE mode B, as specified in TS 36.306 [5].</w:t>
            </w:r>
          </w:p>
        </w:tc>
      </w:tr>
      <w:tr w:rsidR="008D47E0" w:rsidRPr="000E4E7F" w14:paraId="1D7C6E1A" w14:textId="77777777" w:rsidTr="008D47E0">
        <w:tblPrEx>
          <w:tblLook w:val="0000" w:firstRow="0" w:lastRow="0" w:firstColumn="0" w:lastColumn="0" w:noHBand="0" w:noVBand="0"/>
        </w:tblPrEx>
        <w:trPr>
          <w:gridAfter w:val="1"/>
          <w:wAfter w:w="6" w:type="dxa"/>
          <w:cantSplit/>
          <w:tblHeader/>
        </w:trPr>
        <w:tc>
          <w:tcPr>
            <w:tcW w:w="9639" w:type="dxa"/>
          </w:tcPr>
          <w:p w14:paraId="363D764F" w14:textId="77777777" w:rsidR="008D47E0" w:rsidRPr="000E4E7F" w:rsidRDefault="008D47E0" w:rsidP="008D47E0">
            <w:pPr>
              <w:pStyle w:val="TAL"/>
              <w:rPr>
                <w:b/>
                <w:bCs/>
                <w:i/>
                <w:lang w:eastAsia="en-GB"/>
              </w:rPr>
            </w:pPr>
            <w:r w:rsidRPr="000E4E7F">
              <w:rPr>
                <w:b/>
                <w:bCs/>
                <w:i/>
                <w:lang w:eastAsia="en-GB"/>
              </w:rPr>
              <w:t>connectTo5GC</w:t>
            </w:r>
          </w:p>
          <w:p w14:paraId="6EF08DCA" w14:textId="77777777" w:rsidR="008D47E0" w:rsidRPr="000E4E7F" w:rsidRDefault="008D47E0" w:rsidP="008D47E0">
            <w:pPr>
              <w:pStyle w:val="TAL"/>
              <w:rPr>
                <w:lang w:eastAsia="en-GB"/>
              </w:rPr>
            </w:pPr>
            <w:r w:rsidRPr="000E4E7F">
              <w:t>This field is not used in the specification. It shall not be sent by the UE.</w:t>
            </w:r>
          </w:p>
        </w:tc>
      </w:tr>
      <w:tr w:rsidR="008D47E0" w:rsidRPr="000E4E7F" w14:paraId="22D461D0" w14:textId="77777777" w:rsidTr="008D47E0">
        <w:trPr>
          <w:gridAfter w:val="1"/>
          <w:wAfter w:w="6" w:type="dxa"/>
          <w:cantSplit/>
          <w:tblHeader/>
        </w:trPr>
        <w:tc>
          <w:tcPr>
            <w:tcW w:w="9639" w:type="dxa"/>
          </w:tcPr>
          <w:p w14:paraId="4998AEB1" w14:textId="77777777" w:rsidR="008D47E0" w:rsidRPr="000E4E7F" w:rsidRDefault="008D47E0" w:rsidP="008D47E0">
            <w:pPr>
              <w:pStyle w:val="TAL"/>
              <w:rPr>
                <w:b/>
                <w:bCs/>
                <w:i/>
                <w:noProof/>
                <w:lang w:eastAsia="en-GB"/>
              </w:rPr>
            </w:pPr>
            <w:r w:rsidRPr="000E4E7F">
              <w:rPr>
                <w:b/>
                <w:bCs/>
                <w:i/>
                <w:noProof/>
                <w:lang w:eastAsia="en-GB"/>
              </w:rPr>
              <w:t>dcn-ID</w:t>
            </w:r>
          </w:p>
          <w:p w14:paraId="01728E94" w14:textId="77777777" w:rsidR="008D47E0" w:rsidRPr="000E4E7F" w:rsidRDefault="008D47E0" w:rsidP="008D47E0">
            <w:pPr>
              <w:pStyle w:val="TAL"/>
              <w:rPr>
                <w:bCs/>
                <w:noProof/>
                <w:lang w:eastAsia="en-GB"/>
              </w:rPr>
            </w:pPr>
            <w:r w:rsidRPr="000E4E7F">
              <w:rPr>
                <w:bCs/>
                <w:noProof/>
                <w:lang w:eastAsia="en-GB"/>
              </w:rPr>
              <w:t>The Dedicated Core Network Identity, see TS 23.401 [41].</w:t>
            </w:r>
          </w:p>
        </w:tc>
      </w:tr>
      <w:tr w:rsidR="008D47E0" w:rsidRPr="000E4E7F" w14:paraId="040DA203" w14:textId="77777777" w:rsidTr="008D47E0">
        <w:trPr>
          <w:gridAfter w:val="1"/>
          <w:wAfter w:w="6" w:type="dxa"/>
          <w:cantSplit/>
          <w:tblHeader/>
        </w:trPr>
        <w:tc>
          <w:tcPr>
            <w:tcW w:w="9639" w:type="dxa"/>
          </w:tcPr>
          <w:p w14:paraId="48B93C2F" w14:textId="77777777" w:rsidR="008D47E0" w:rsidRPr="000E4E7F" w:rsidRDefault="008D47E0" w:rsidP="008D47E0">
            <w:pPr>
              <w:keepNext/>
              <w:keepLines/>
              <w:spacing w:after="0"/>
              <w:rPr>
                <w:rFonts w:ascii="Arial" w:hAnsi="Arial"/>
                <w:b/>
                <w:bCs/>
                <w:i/>
                <w:noProof/>
                <w:sz w:val="18"/>
                <w:lang w:eastAsia="en-GB"/>
              </w:rPr>
            </w:pPr>
            <w:r w:rsidRPr="000E4E7F">
              <w:rPr>
                <w:rFonts w:ascii="Arial" w:hAnsi="Arial"/>
                <w:b/>
                <w:bCs/>
                <w:i/>
                <w:noProof/>
                <w:sz w:val="18"/>
                <w:lang w:eastAsia="en-GB"/>
              </w:rPr>
              <w:t>guami-Type</w:t>
            </w:r>
          </w:p>
          <w:p w14:paraId="0546B154" w14:textId="77777777" w:rsidR="008D47E0" w:rsidRPr="000E4E7F" w:rsidRDefault="008D47E0" w:rsidP="008D47E0">
            <w:pPr>
              <w:pStyle w:val="TAL"/>
              <w:rPr>
                <w:b/>
                <w:i/>
                <w:lang w:eastAsia="en-GB"/>
              </w:rPr>
            </w:pPr>
            <w:r w:rsidRPr="000E4E7F">
              <w:rPr>
                <w:bCs/>
                <w:noProof/>
                <w:lang w:eastAsia="en-GB"/>
              </w:rPr>
              <w:t>This field is used to indicate whether the GUAMI included is native (derived from native 5G-GUTI) or mapped (from EPS, derived from EPS GUTI) as specified in TS 24.501 [95].</w:t>
            </w:r>
          </w:p>
        </w:tc>
      </w:tr>
      <w:tr w:rsidR="008D47E0" w:rsidRPr="000E4E7F" w14:paraId="4893AC5E" w14:textId="77777777" w:rsidTr="008D47E0">
        <w:trPr>
          <w:gridAfter w:val="1"/>
          <w:wAfter w:w="6" w:type="dxa"/>
          <w:cantSplit/>
          <w:tblHeader/>
        </w:trPr>
        <w:tc>
          <w:tcPr>
            <w:tcW w:w="9639" w:type="dxa"/>
          </w:tcPr>
          <w:p w14:paraId="1A0CECF0" w14:textId="77777777" w:rsidR="008D47E0" w:rsidRPr="000E4E7F" w:rsidRDefault="008D47E0" w:rsidP="008D47E0">
            <w:pPr>
              <w:pStyle w:val="TAL"/>
              <w:rPr>
                <w:b/>
                <w:i/>
                <w:lang w:eastAsia="en-GB"/>
              </w:rPr>
            </w:pPr>
            <w:r w:rsidRPr="000E4E7F">
              <w:rPr>
                <w:b/>
                <w:i/>
                <w:lang w:eastAsia="en-GB"/>
              </w:rPr>
              <w:t>gummei-Type</w:t>
            </w:r>
          </w:p>
          <w:p w14:paraId="7CEA6E3A" w14:textId="77777777" w:rsidR="008D47E0" w:rsidRPr="000E4E7F" w:rsidRDefault="008D47E0" w:rsidP="008D47E0">
            <w:pPr>
              <w:pStyle w:val="TAL"/>
              <w:rPr>
                <w:lang w:eastAsia="en-GB"/>
              </w:rPr>
            </w:pPr>
            <w:r w:rsidRPr="000E4E7F">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sidRPr="000E4E7F">
              <w:t xml:space="preserve"> A UE that sets </w:t>
            </w:r>
            <w:r w:rsidRPr="000E4E7F">
              <w:rPr>
                <w:i/>
              </w:rPr>
              <w:t>gummei-Type-v1540</w:t>
            </w:r>
            <w:r w:rsidRPr="000E4E7F">
              <w:t xml:space="preserve"> to mappedFrom5G shall also include </w:t>
            </w:r>
            <w:r w:rsidRPr="000E4E7F">
              <w:rPr>
                <w:i/>
              </w:rPr>
              <w:t>gummei-Type-r10</w:t>
            </w:r>
            <w:r w:rsidRPr="000E4E7F">
              <w:t xml:space="preserve"> and set it to native.</w:t>
            </w:r>
          </w:p>
        </w:tc>
      </w:tr>
      <w:tr w:rsidR="008D47E0" w:rsidRPr="000E4E7F" w14:paraId="10FBE7A6" w14:textId="77777777" w:rsidTr="008D47E0">
        <w:trPr>
          <w:gridAfter w:val="1"/>
          <w:wAfter w:w="6" w:type="dxa"/>
          <w:cantSplit/>
          <w:tblHeader/>
        </w:trPr>
        <w:tc>
          <w:tcPr>
            <w:tcW w:w="9639" w:type="dxa"/>
          </w:tcPr>
          <w:p w14:paraId="64487161" w14:textId="77777777" w:rsidR="008D47E0" w:rsidRPr="000E4E7F" w:rsidRDefault="008D47E0" w:rsidP="008D47E0">
            <w:pPr>
              <w:pStyle w:val="TAL"/>
              <w:rPr>
                <w:b/>
                <w:i/>
              </w:rPr>
            </w:pPr>
            <w:r w:rsidRPr="000E4E7F">
              <w:rPr>
                <w:b/>
                <w:i/>
              </w:rPr>
              <w:t>iab-NodeIndication</w:t>
            </w:r>
          </w:p>
          <w:p w14:paraId="4A329145" w14:textId="77777777" w:rsidR="008D47E0" w:rsidRPr="000E4E7F" w:rsidRDefault="008D47E0" w:rsidP="008D47E0">
            <w:pPr>
              <w:pStyle w:val="TAL"/>
              <w:rPr>
                <w:b/>
                <w:i/>
                <w:lang w:eastAsia="en-GB"/>
              </w:rPr>
            </w:pPr>
            <w:r w:rsidRPr="000E4E7F">
              <w:t>This field is used to indicate that the connection is being established by an IAB-node [9].</w:t>
            </w:r>
          </w:p>
        </w:tc>
      </w:tr>
      <w:tr w:rsidR="008D47E0" w:rsidRPr="000E4E7F" w14:paraId="636E8B7D" w14:textId="77777777" w:rsidTr="008D47E0">
        <w:trPr>
          <w:gridAfter w:val="1"/>
          <w:wAfter w:w="6" w:type="dxa"/>
          <w:cantSplit/>
        </w:trPr>
        <w:tc>
          <w:tcPr>
            <w:tcW w:w="9639" w:type="dxa"/>
          </w:tcPr>
          <w:p w14:paraId="2AF28E24" w14:textId="77777777" w:rsidR="008D47E0" w:rsidRPr="000E4E7F" w:rsidRDefault="008D47E0" w:rsidP="008D47E0">
            <w:pPr>
              <w:pStyle w:val="TAL"/>
              <w:rPr>
                <w:b/>
                <w:bCs/>
                <w:i/>
                <w:noProof/>
                <w:lang w:eastAsia="en-GB"/>
              </w:rPr>
            </w:pPr>
            <w:r w:rsidRPr="000E4E7F">
              <w:rPr>
                <w:b/>
                <w:bCs/>
                <w:i/>
                <w:noProof/>
                <w:lang w:eastAsia="en-GB"/>
              </w:rPr>
              <w:t>idleMeasAvailable</w:t>
            </w:r>
          </w:p>
          <w:p w14:paraId="3643D5D1" w14:textId="1AD122D1" w:rsidR="008D47E0" w:rsidRPr="008055CF" w:rsidRDefault="008D47E0" w:rsidP="008D47E0">
            <w:pPr>
              <w:pStyle w:val="TAL"/>
              <w:rPr>
                <w:b/>
                <w:bCs/>
                <w:i/>
                <w:noProof/>
                <w:lang w:val="en-US" w:eastAsia="en-GB"/>
              </w:rPr>
            </w:pPr>
            <w:r w:rsidRPr="000E4E7F">
              <w:rPr>
                <w:lang w:eastAsia="en-GB"/>
              </w:rPr>
              <w:t>Indication that the UE has idle/inactive measurement report available.</w:t>
            </w:r>
            <w:ins w:id="195" w:author="Ericsson" w:date="2020-04-08T23:32:00Z">
              <w:r w:rsidR="008055CF" w:rsidRPr="008055CF">
                <w:rPr>
                  <w:lang w:val="en-US" w:eastAsia="en-GB"/>
                </w:rPr>
                <w:t xml:space="preserve"> </w:t>
              </w:r>
              <w:r w:rsidR="008055CF" w:rsidRPr="008D47E0">
                <w:rPr>
                  <w:highlight w:val="cyan"/>
                  <w:lang w:val="en-US" w:eastAsia="en-GB"/>
                </w:rPr>
                <w:t xml:space="preserve">For </w:t>
              </w:r>
              <w:r w:rsidR="008055CF" w:rsidRPr="008D47E0">
                <w:rPr>
                  <w:i/>
                  <w:iCs/>
                  <w:highlight w:val="cyan"/>
                  <w:lang w:val="en-US" w:eastAsia="en-GB"/>
                </w:rPr>
                <w:t>idleMeasAvailable-r16,</w:t>
              </w:r>
              <w:r w:rsidR="008055CF" w:rsidRPr="008D47E0">
                <w:rPr>
                  <w:highlight w:val="cyan"/>
                  <w:lang w:val="en-US" w:eastAsia="en-GB"/>
                </w:rPr>
                <w:t xml:space="preserve"> the v</w:t>
              </w:r>
              <w:proofErr w:type="spellStart"/>
              <w:r w:rsidR="008055CF" w:rsidRPr="008D47E0">
                <w:rPr>
                  <w:szCs w:val="22"/>
                  <w:highlight w:val="cyan"/>
                  <w:lang w:val="en-GB" w:eastAsia="ja-JP"/>
                </w:rPr>
                <w:t>alue</w:t>
              </w:r>
              <w:proofErr w:type="spellEnd"/>
              <w:r w:rsidR="008055CF" w:rsidRPr="008D47E0">
                <w:rPr>
                  <w:szCs w:val="22"/>
                  <w:highlight w:val="cyan"/>
                  <w:lang w:val="en-GB" w:eastAsia="ja-JP"/>
                </w:rPr>
                <w:t xml:space="preserve"> </w:t>
              </w:r>
              <w:proofErr w:type="spellStart"/>
              <w:r w:rsidR="008055CF" w:rsidRPr="008D47E0">
                <w:rPr>
                  <w:i/>
                  <w:szCs w:val="22"/>
                  <w:highlight w:val="cyan"/>
                  <w:lang w:val="en-GB" w:eastAsia="ja-JP"/>
                </w:rPr>
                <w:t>eutra</w:t>
              </w:r>
              <w:proofErr w:type="spellEnd"/>
              <w:r w:rsidR="008055CF" w:rsidRPr="008D47E0">
                <w:rPr>
                  <w:i/>
                  <w:szCs w:val="22"/>
                  <w:highlight w:val="cyan"/>
                  <w:lang w:val="en-GB" w:eastAsia="ja-JP"/>
                </w:rPr>
                <w:t xml:space="preserve"> </w:t>
              </w:r>
              <w:r w:rsidR="008055CF" w:rsidRPr="008055CF">
                <w:rPr>
                  <w:szCs w:val="22"/>
                  <w:highlight w:val="cyan"/>
                  <w:lang w:val="en-GB" w:eastAsia="ja-JP"/>
                </w:rPr>
                <w:t xml:space="preserve">indicates the UE has results only for E-UTRA carriers, the value </w:t>
              </w:r>
              <w:r w:rsidR="008055CF" w:rsidRPr="008055CF">
                <w:rPr>
                  <w:i/>
                  <w:szCs w:val="22"/>
                  <w:highlight w:val="cyan"/>
                  <w:lang w:val="en-GB" w:eastAsia="ja-JP"/>
                </w:rPr>
                <w:t xml:space="preserve">nr </w:t>
              </w:r>
              <w:r w:rsidR="008055CF" w:rsidRPr="008055CF">
                <w:rPr>
                  <w:szCs w:val="22"/>
                  <w:highlight w:val="cyan"/>
                  <w:lang w:val="en-GB" w:eastAsia="ja-JP"/>
                </w:rPr>
                <w:t xml:space="preserve">indicates the UE has results </w:t>
              </w:r>
              <w:r w:rsidR="008055CF" w:rsidRPr="00D1501B">
                <w:rPr>
                  <w:szCs w:val="22"/>
                  <w:highlight w:val="cyan"/>
                  <w:lang w:val="en-GB" w:eastAsia="ja-JP"/>
                </w:rPr>
                <w:t xml:space="preserve">only for NR carriers, and the value </w:t>
              </w:r>
              <w:r w:rsidR="008055CF" w:rsidRPr="00D1501B">
                <w:rPr>
                  <w:i/>
                  <w:szCs w:val="22"/>
                  <w:highlight w:val="cyan"/>
                  <w:lang w:val="en-GB" w:eastAsia="ja-JP"/>
                </w:rPr>
                <w:t xml:space="preserve">both </w:t>
              </w:r>
              <w:r w:rsidR="008055CF" w:rsidRPr="00D1501B">
                <w:rPr>
                  <w:szCs w:val="22"/>
                  <w:highlight w:val="cyan"/>
                  <w:lang w:val="en-GB" w:eastAsia="ja-JP"/>
                </w:rPr>
                <w:t>indicates both E-UTRA and NR results are available.</w:t>
              </w:r>
            </w:ins>
          </w:p>
        </w:tc>
      </w:tr>
      <w:tr w:rsidR="008D47E0" w:rsidRPr="000E4E7F" w14:paraId="22C9C7FC" w14:textId="77777777" w:rsidTr="008D47E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2EA2F13" w14:textId="77777777" w:rsidR="008D47E0" w:rsidRPr="000E4E7F" w:rsidRDefault="008D47E0" w:rsidP="008D47E0">
            <w:pPr>
              <w:pStyle w:val="TAL"/>
              <w:rPr>
                <w:b/>
                <w:i/>
                <w:noProof/>
                <w:lang w:eastAsia="en-GB"/>
              </w:rPr>
            </w:pPr>
            <w:r w:rsidRPr="000E4E7F">
              <w:rPr>
                <w:b/>
                <w:i/>
                <w:noProof/>
                <w:lang w:eastAsia="en-GB"/>
              </w:rPr>
              <w:t>lte-M</w:t>
            </w:r>
          </w:p>
          <w:p w14:paraId="0D1CBEA0" w14:textId="77777777" w:rsidR="008D47E0" w:rsidRPr="000E4E7F" w:rsidRDefault="008D47E0" w:rsidP="008D47E0">
            <w:pPr>
              <w:pStyle w:val="TAL"/>
              <w:rPr>
                <w:noProof/>
                <w:lang w:eastAsia="en-GB"/>
              </w:rPr>
            </w:pPr>
            <w:r w:rsidRPr="000E4E7F">
              <w:rPr>
                <w:noProof/>
                <w:lang w:eastAsia="en-GB"/>
              </w:rPr>
              <w:t>Indicates the UE is category M. This field is included only when the UE is connected to 5GC.</w:t>
            </w:r>
          </w:p>
        </w:tc>
      </w:tr>
      <w:tr w:rsidR="008D47E0" w:rsidRPr="000E4E7F" w14:paraId="597144C2" w14:textId="77777777" w:rsidTr="008D47E0">
        <w:trPr>
          <w:gridAfter w:val="1"/>
          <w:wAfter w:w="6" w:type="dxa"/>
          <w:cantSplit/>
        </w:trPr>
        <w:tc>
          <w:tcPr>
            <w:tcW w:w="9639" w:type="dxa"/>
          </w:tcPr>
          <w:p w14:paraId="3209C971" w14:textId="77777777" w:rsidR="008D47E0" w:rsidRPr="000E4E7F" w:rsidRDefault="008D47E0" w:rsidP="008D47E0">
            <w:pPr>
              <w:pStyle w:val="TAL"/>
              <w:rPr>
                <w:b/>
                <w:i/>
                <w:noProof/>
                <w:lang w:eastAsia="en-GB"/>
              </w:rPr>
            </w:pPr>
            <w:r w:rsidRPr="000E4E7F">
              <w:rPr>
                <w:b/>
                <w:i/>
                <w:noProof/>
                <w:lang w:eastAsia="en-GB"/>
              </w:rPr>
              <w:t>mmegi</w:t>
            </w:r>
          </w:p>
          <w:p w14:paraId="3C81C50C" w14:textId="77777777" w:rsidR="008D47E0" w:rsidRPr="000E4E7F" w:rsidRDefault="008D47E0" w:rsidP="008D47E0">
            <w:pPr>
              <w:pStyle w:val="TAL"/>
              <w:rPr>
                <w:lang w:eastAsia="en-GB"/>
              </w:rPr>
            </w:pPr>
            <w:r w:rsidRPr="000E4E7F">
              <w:rPr>
                <w:lang w:eastAsia="en-GB"/>
              </w:rPr>
              <w:t>Provides the Group Identity of the registered MME within the PLMN, as provided by upper layers, see TS 23.003 [27].</w:t>
            </w:r>
          </w:p>
        </w:tc>
      </w:tr>
      <w:tr w:rsidR="008D47E0" w:rsidRPr="000E4E7F" w14:paraId="4080DC4C" w14:textId="77777777" w:rsidTr="008D47E0">
        <w:trPr>
          <w:gridAfter w:val="1"/>
          <w:wAfter w:w="6" w:type="dxa"/>
          <w:cantSplit/>
        </w:trPr>
        <w:tc>
          <w:tcPr>
            <w:tcW w:w="9639" w:type="dxa"/>
          </w:tcPr>
          <w:p w14:paraId="6967B9CA" w14:textId="77777777" w:rsidR="008D47E0" w:rsidRPr="000E4E7F" w:rsidRDefault="008D47E0" w:rsidP="008D47E0">
            <w:pPr>
              <w:pStyle w:val="TAL"/>
              <w:rPr>
                <w:b/>
                <w:i/>
                <w:lang w:eastAsia="en-GB"/>
              </w:rPr>
            </w:pPr>
            <w:r w:rsidRPr="000E4E7F">
              <w:rPr>
                <w:b/>
                <w:i/>
                <w:lang w:eastAsia="en-GB"/>
              </w:rPr>
              <w:t>mobilityState</w:t>
            </w:r>
          </w:p>
          <w:p w14:paraId="4B4F6920" w14:textId="77777777" w:rsidR="008D47E0" w:rsidRPr="000E4E7F" w:rsidRDefault="008D47E0" w:rsidP="008D47E0">
            <w:pPr>
              <w:pStyle w:val="TAL"/>
              <w:rPr>
                <w:bCs/>
                <w:noProof/>
                <w:lang w:eastAsia="en-GB"/>
              </w:rPr>
            </w:pPr>
            <w:r w:rsidRPr="000E4E7F">
              <w:rPr>
                <w:lang w:eastAsia="en-GB"/>
              </w:rPr>
              <w:t xml:space="preserve">This field indicates the UE mobility state (as defined in TS 36.304 [4], clause 5.2.4.3) just prior to UE going into RRC_CONNECTED state. The UE indicates the value of </w:t>
            </w:r>
            <w:r w:rsidRPr="000E4E7F">
              <w:rPr>
                <w:i/>
                <w:lang w:eastAsia="en-GB"/>
              </w:rPr>
              <w:t>medium</w:t>
            </w:r>
            <w:r w:rsidRPr="000E4E7F">
              <w:rPr>
                <w:lang w:eastAsia="en-GB"/>
              </w:rPr>
              <w:t xml:space="preserve"> and </w:t>
            </w:r>
            <w:r w:rsidRPr="000E4E7F">
              <w:rPr>
                <w:i/>
                <w:lang w:eastAsia="en-GB"/>
              </w:rPr>
              <w:t>high</w:t>
            </w:r>
            <w:r w:rsidRPr="000E4E7F">
              <w:rPr>
                <w:lang w:eastAsia="en-GB"/>
              </w:rPr>
              <w:t xml:space="preserve"> when being in Medium-mobility and High-mobility states respectively. Otherwise the UE indicates the value </w:t>
            </w:r>
            <w:r w:rsidRPr="000E4E7F">
              <w:rPr>
                <w:i/>
                <w:lang w:eastAsia="en-GB"/>
              </w:rPr>
              <w:t>normal</w:t>
            </w:r>
            <w:r w:rsidRPr="000E4E7F">
              <w:rPr>
                <w:lang w:eastAsia="en-GB"/>
              </w:rPr>
              <w:t>.</w:t>
            </w:r>
          </w:p>
        </w:tc>
      </w:tr>
      <w:tr w:rsidR="008D47E0" w:rsidRPr="000E4E7F" w14:paraId="77ACD148" w14:textId="77777777" w:rsidTr="008D47E0">
        <w:tblPrEx>
          <w:tblLook w:val="0000" w:firstRow="0" w:lastRow="0" w:firstColumn="0" w:lastColumn="0" w:noHBand="0" w:noVBand="0"/>
        </w:tblPrEx>
        <w:trPr>
          <w:gridAfter w:val="1"/>
          <w:wAfter w:w="6" w:type="dxa"/>
          <w:cantSplit/>
        </w:trPr>
        <w:tc>
          <w:tcPr>
            <w:tcW w:w="9639" w:type="dxa"/>
          </w:tcPr>
          <w:p w14:paraId="2A902A20" w14:textId="77777777" w:rsidR="008D47E0" w:rsidRPr="000E4E7F" w:rsidRDefault="008D47E0" w:rsidP="008D47E0">
            <w:pPr>
              <w:pStyle w:val="TAL"/>
              <w:rPr>
                <w:b/>
                <w:i/>
                <w:lang w:eastAsia="en-GB"/>
              </w:rPr>
            </w:pPr>
            <w:r w:rsidRPr="000E4E7F">
              <w:rPr>
                <w:rFonts w:cs="Arial"/>
                <w:b/>
                <w:i/>
                <w:noProof/>
              </w:rPr>
              <w:t>ng-5G-S-TMSI-Part2</w:t>
            </w:r>
            <w:r w:rsidRPr="000E4E7F">
              <w:rPr>
                <w:rFonts w:cs="Arial"/>
                <w:b/>
                <w:i/>
                <w:noProof/>
              </w:rPr>
              <w:br/>
            </w:r>
            <w:r w:rsidRPr="000E4E7F">
              <w:rPr>
                <w:rFonts w:cs="Arial"/>
                <w:noProof/>
              </w:rPr>
              <w:t>The leftmost 8 bits of 5G-S-TMSI.</w:t>
            </w:r>
          </w:p>
        </w:tc>
      </w:tr>
      <w:tr w:rsidR="008D47E0" w:rsidRPr="000E4E7F" w14:paraId="4C40BCA5" w14:textId="77777777" w:rsidTr="008D47E0">
        <w:tblPrEx>
          <w:tblLook w:val="0000" w:firstRow="0" w:lastRow="0" w:firstColumn="0" w:lastColumn="0" w:noHBand="0" w:noVBand="0"/>
        </w:tblPrEx>
        <w:trPr>
          <w:gridAfter w:val="1"/>
          <w:wAfter w:w="6" w:type="dxa"/>
          <w:cantSplit/>
        </w:trPr>
        <w:tc>
          <w:tcPr>
            <w:tcW w:w="9639" w:type="dxa"/>
          </w:tcPr>
          <w:p w14:paraId="3BE5B82F" w14:textId="77777777" w:rsidR="008D47E0" w:rsidRPr="000E4E7F" w:rsidRDefault="008D47E0" w:rsidP="008D47E0">
            <w:pPr>
              <w:pStyle w:val="TAL"/>
              <w:rPr>
                <w:szCs w:val="22"/>
              </w:rPr>
            </w:pPr>
            <w:r w:rsidRPr="000E4E7F">
              <w:rPr>
                <w:b/>
                <w:i/>
                <w:szCs w:val="22"/>
              </w:rPr>
              <w:t>registeredAMF</w:t>
            </w:r>
          </w:p>
          <w:p w14:paraId="76D7B4D1" w14:textId="77777777" w:rsidR="008D47E0" w:rsidRPr="000E4E7F" w:rsidRDefault="008D47E0" w:rsidP="008D47E0">
            <w:pPr>
              <w:pStyle w:val="TAL"/>
              <w:rPr>
                <w:rFonts w:cs="Arial"/>
                <w:b/>
                <w:i/>
                <w:noProof/>
              </w:rPr>
            </w:pPr>
            <w:r w:rsidRPr="000E4E7F">
              <w:rPr>
                <w:szCs w:val="22"/>
              </w:rPr>
              <w:t>This field is used to transfer the GUAMI of the AMF where the UE is registered, as provided by upper layers, see TS 23.003 [27].</w:t>
            </w:r>
          </w:p>
        </w:tc>
      </w:tr>
      <w:tr w:rsidR="008D47E0" w:rsidRPr="000E4E7F" w14:paraId="0669A7AC" w14:textId="77777777" w:rsidTr="008D47E0">
        <w:trPr>
          <w:gridAfter w:val="1"/>
          <w:wAfter w:w="6" w:type="dxa"/>
          <w:cantSplit/>
        </w:trPr>
        <w:tc>
          <w:tcPr>
            <w:tcW w:w="9639" w:type="dxa"/>
          </w:tcPr>
          <w:p w14:paraId="6A91F68E" w14:textId="77777777" w:rsidR="008D47E0" w:rsidRPr="000E4E7F" w:rsidRDefault="008D47E0" w:rsidP="008D47E0">
            <w:pPr>
              <w:pStyle w:val="TAL"/>
              <w:rPr>
                <w:b/>
                <w:bCs/>
                <w:i/>
                <w:noProof/>
                <w:lang w:eastAsia="en-GB"/>
              </w:rPr>
            </w:pPr>
            <w:r w:rsidRPr="000E4E7F">
              <w:rPr>
                <w:b/>
                <w:bCs/>
                <w:i/>
                <w:noProof/>
                <w:lang w:eastAsia="en-GB"/>
              </w:rPr>
              <w:t>registeredMME</w:t>
            </w:r>
          </w:p>
          <w:p w14:paraId="7CACA602" w14:textId="77777777" w:rsidR="008D47E0" w:rsidRPr="000E4E7F" w:rsidRDefault="008D47E0" w:rsidP="008D47E0">
            <w:pPr>
              <w:pStyle w:val="TAL"/>
              <w:rPr>
                <w:lang w:eastAsia="en-GB"/>
              </w:rPr>
            </w:pPr>
            <w:r w:rsidRPr="000E4E7F">
              <w:rPr>
                <w:lang w:eastAsia="en-GB"/>
              </w:rPr>
              <w:t>This field is used to transfer the GUMMEI of the MME where the UE is registered, as provided by upper layers.</w:t>
            </w:r>
          </w:p>
        </w:tc>
      </w:tr>
      <w:tr w:rsidR="008D47E0" w:rsidRPr="000E4E7F" w14:paraId="7064DE9B" w14:textId="77777777" w:rsidTr="008D47E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E52183A" w14:textId="77777777" w:rsidR="008D47E0" w:rsidRPr="000E4E7F" w:rsidRDefault="008D47E0" w:rsidP="008D47E0">
            <w:pPr>
              <w:pStyle w:val="TAL"/>
              <w:rPr>
                <w:b/>
                <w:bCs/>
                <w:i/>
                <w:noProof/>
                <w:lang w:eastAsia="en-GB"/>
              </w:rPr>
            </w:pPr>
            <w:r w:rsidRPr="000E4E7F">
              <w:rPr>
                <w:b/>
                <w:bCs/>
                <w:i/>
                <w:noProof/>
                <w:lang w:eastAsia="en-GB"/>
              </w:rPr>
              <w:lastRenderedPageBreak/>
              <w:t>rlos-Request</w:t>
            </w:r>
          </w:p>
          <w:p w14:paraId="4E781906" w14:textId="77777777" w:rsidR="008D47E0" w:rsidRPr="000E4E7F" w:rsidRDefault="008D47E0" w:rsidP="008D47E0">
            <w:pPr>
              <w:pStyle w:val="TAL"/>
              <w:rPr>
                <w:bCs/>
                <w:noProof/>
                <w:lang w:eastAsia="en-GB"/>
              </w:rPr>
            </w:pPr>
            <w:r w:rsidRPr="000E4E7F">
              <w:rPr>
                <w:bCs/>
                <w:noProof/>
                <w:lang w:eastAsia="en-GB"/>
              </w:rPr>
              <w:t>Indicates whether the UE is initiating RLOS as specified in TS 23.401 [41].</w:t>
            </w:r>
          </w:p>
        </w:tc>
      </w:tr>
      <w:tr w:rsidR="008D47E0" w:rsidRPr="000E4E7F" w14:paraId="43DE2665" w14:textId="77777777" w:rsidTr="008D47E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8BCE1EF" w14:textId="77777777" w:rsidR="008D47E0" w:rsidRPr="000E4E7F" w:rsidRDefault="008D47E0" w:rsidP="008D47E0">
            <w:pPr>
              <w:pStyle w:val="TAL"/>
              <w:rPr>
                <w:b/>
                <w:i/>
                <w:lang w:eastAsia="en-GB"/>
              </w:rPr>
            </w:pPr>
            <w:r w:rsidRPr="000E4E7F">
              <w:rPr>
                <w:b/>
                <w:i/>
                <w:lang w:eastAsia="en-GB"/>
              </w:rPr>
              <w:t>rn-SubframeConfigReq</w:t>
            </w:r>
          </w:p>
          <w:p w14:paraId="313470F5" w14:textId="77777777" w:rsidR="008D47E0" w:rsidRPr="000E4E7F" w:rsidRDefault="008D47E0" w:rsidP="008D47E0">
            <w:pPr>
              <w:pStyle w:val="TAL"/>
              <w:rPr>
                <w:b/>
                <w:i/>
                <w:noProof/>
                <w:lang w:eastAsia="en-GB"/>
              </w:rPr>
            </w:pPr>
            <w:r w:rsidRPr="000E4E7F">
              <w:rPr>
                <w:lang w:eastAsia="en-GB"/>
              </w:rPr>
              <w:t>If present, this field indicates that the connection establishment is for an RN and whether a subframe configuration is requested or not.</w:t>
            </w:r>
          </w:p>
        </w:tc>
      </w:tr>
      <w:tr w:rsidR="008D47E0" w:rsidRPr="000E4E7F" w14:paraId="51FAA83E" w14:textId="77777777" w:rsidTr="008D47E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C73BDCB" w14:textId="77777777" w:rsidR="008D47E0" w:rsidRPr="000E4E7F" w:rsidRDefault="008D47E0" w:rsidP="008D47E0">
            <w:pPr>
              <w:pStyle w:val="TAL"/>
              <w:rPr>
                <w:b/>
                <w:i/>
                <w:lang w:eastAsia="en-GB"/>
              </w:rPr>
            </w:pPr>
            <w:r w:rsidRPr="000E4E7F">
              <w:rPr>
                <w:b/>
                <w:i/>
                <w:lang w:eastAsia="en-GB"/>
              </w:rPr>
              <w:t>selectedPLMN-Identity</w:t>
            </w:r>
          </w:p>
          <w:p w14:paraId="3F44EB10" w14:textId="77777777" w:rsidR="008D47E0" w:rsidRPr="000E4E7F" w:rsidRDefault="008D47E0" w:rsidP="008D47E0">
            <w:pPr>
              <w:pStyle w:val="TAL"/>
              <w:rPr>
                <w:lang w:eastAsia="en-GB"/>
              </w:rPr>
            </w:pPr>
            <w:r w:rsidRPr="000E4E7F">
              <w:rPr>
                <w:lang w:eastAsia="en-GB"/>
              </w:rPr>
              <w:t xml:space="preserve">Index of the PLMN selected by the UE from the </w:t>
            </w:r>
            <w:r w:rsidRPr="000E4E7F">
              <w:rPr>
                <w:i/>
                <w:lang w:eastAsia="en-GB"/>
              </w:rPr>
              <w:t>plmn-IdentityList</w:t>
            </w:r>
            <w:r w:rsidRPr="000E4E7F">
              <w:rPr>
                <w:lang w:eastAsia="en-GB"/>
              </w:rPr>
              <w:t xml:space="preserve"> fields included in SIB1. 1 if the 1st PLMN is selected from the 1st </w:t>
            </w:r>
            <w:r w:rsidRPr="000E4E7F">
              <w:rPr>
                <w:i/>
                <w:lang w:eastAsia="en-GB"/>
              </w:rPr>
              <w:t>plmn-IdentityList</w:t>
            </w:r>
            <w:r w:rsidRPr="000E4E7F">
              <w:rPr>
                <w:lang w:eastAsia="en-GB"/>
              </w:rPr>
              <w:t xml:space="preserve"> included in SIB1, 2 if the 2nd PLMN is selected from the</w:t>
            </w:r>
            <w:r w:rsidRPr="000E4E7F">
              <w:t xml:space="preserve"> </w:t>
            </w:r>
            <w:r w:rsidRPr="000E4E7F">
              <w:rPr>
                <w:lang w:eastAsia="en-GB"/>
              </w:rPr>
              <w:t xml:space="preserve">same </w:t>
            </w:r>
            <w:r w:rsidRPr="000E4E7F">
              <w:rPr>
                <w:i/>
                <w:lang w:eastAsia="en-GB"/>
              </w:rPr>
              <w:t>plmn-IdentityList</w:t>
            </w:r>
            <w:r w:rsidRPr="000E4E7F">
              <w:rPr>
                <w:lang w:eastAsia="en-GB"/>
              </w:rPr>
              <w:t xml:space="preserve">, or when no more PLMN are present within the same </w:t>
            </w:r>
            <w:r w:rsidRPr="000E4E7F">
              <w:rPr>
                <w:i/>
                <w:lang w:eastAsia="en-GB"/>
              </w:rPr>
              <w:t>plmn-IdentityList</w:t>
            </w:r>
            <w:r w:rsidRPr="000E4E7F">
              <w:rPr>
                <w:lang w:eastAsia="en-GB"/>
              </w:rPr>
              <w:t xml:space="preserve">, then the PLMN listed 1st in the subsequent </w:t>
            </w:r>
            <w:r w:rsidRPr="000E4E7F">
              <w:rPr>
                <w:i/>
                <w:lang w:eastAsia="en-GB"/>
              </w:rPr>
              <w:t>plmn-IdentityList</w:t>
            </w:r>
            <w:r w:rsidRPr="000E4E7F">
              <w:rPr>
                <w:lang w:eastAsia="en-GB"/>
              </w:rPr>
              <w:t xml:space="preserve"> within the same SIB1 and so on.</w:t>
            </w:r>
          </w:p>
        </w:tc>
      </w:tr>
      <w:tr w:rsidR="008D47E0" w:rsidRPr="000E4E7F" w14:paraId="79D1E6D0" w14:textId="77777777" w:rsidTr="008D47E0">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8152DCA" w14:textId="77777777" w:rsidR="008D47E0" w:rsidRPr="000E4E7F" w:rsidRDefault="008D47E0" w:rsidP="008D47E0">
            <w:pPr>
              <w:pStyle w:val="TAL"/>
              <w:rPr>
                <w:b/>
                <w:i/>
                <w:lang w:eastAsia="en-GB"/>
              </w:rPr>
            </w:pPr>
            <w:r w:rsidRPr="000E4E7F">
              <w:rPr>
                <w:b/>
                <w:i/>
                <w:lang w:eastAsia="en-GB"/>
              </w:rPr>
              <w:t>s-NSSAI-List</w:t>
            </w:r>
          </w:p>
          <w:p w14:paraId="7F8A5AFF" w14:textId="77777777" w:rsidR="008D47E0" w:rsidRPr="000E4E7F" w:rsidRDefault="008D47E0" w:rsidP="008D47E0">
            <w:pPr>
              <w:pStyle w:val="TAL"/>
              <w:rPr>
                <w:b/>
                <w:i/>
                <w:lang w:eastAsia="en-GB"/>
              </w:rPr>
            </w:pPr>
            <w:r w:rsidRPr="000E4E7F">
              <w:rPr>
                <w:rFonts w:cs="Arial"/>
                <w:szCs w:val="18"/>
              </w:rPr>
              <w:t>This field is a list of S-NSSAI as indicated by the upper layers. The UE can report up to eight S-NSSAI per NSSAI, see TS 23.003 [27].</w:t>
            </w:r>
          </w:p>
        </w:tc>
      </w:tr>
      <w:tr w:rsidR="008D47E0" w:rsidRPr="000E4E7F" w14:paraId="595A2A32" w14:textId="77777777" w:rsidTr="008D47E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490B546" w14:textId="77777777" w:rsidR="008D47E0" w:rsidRPr="000E4E7F" w:rsidRDefault="008D47E0" w:rsidP="008D47E0">
            <w:pPr>
              <w:pStyle w:val="TAL"/>
              <w:rPr>
                <w:b/>
                <w:bCs/>
                <w:i/>
                <w:noProof/>
                <w:lang w:eastAsia="en-GB"/>
              </w:rPr>
            </w:pPr>
            <w:r w:rsidRPr="000E4E7F">
              <w:rPr>
                <w:b/>
                <w:bCs/>
                <w:i/>
                <w:noProof/>
                <w:lang w:eastAsia="en-GB"/>
              </w:rPr>
              <w:t>ue-CE-NeedULGaps</w:t>
            </w:r>
          </w:p>
          <w:p w14:paraId="3E86EDB6" w14:textId="77777777" w:rsidR="008D47E0" w:rsidRPr="000E4E7F" w:rsidRDefault="008D47E0" w:rsidP="008D47E0">
            <w:pPr>
              <w:pStyle w:val="TAL"/>
              <w:rPr>
                <w:b/>
                <w:i/>
              </w:rPr>
            </w:pPr>
            <w:r w:rsidRPr="000E4E7F">
              <w:rPr>
                <w:lang w:eastAsia="en-GB"/>
              </w:rPr>
              <w:t>I</w:t>
            </w:r>
            <w:r w:rsidRPr="000E4E7F">
              <w:rPr>
                <w:iCs/>
                <w:noProof/>
                <w:lang w:eastAsia="en-GB"/>
              </w:rPr>
              <w:t xml:space="preserve">ndicates whether the UE needs uplink gaps during continuous uplink transmission in FDD as specified in TS 36.211 [21] </w:t>
            </w:r>
            <w:r w:rsidRPr="000E4E7F">
              <w:rPr>
                <w:lang w:eastAsia="en-GB"/>
              </w:rPr>
              <w:t>and TS 36.306 [5]</w:t>
            </w:r>
            <w:r w:rsidRPr="000E4E7F">
              <w:t>.</w:t>
            </w:r>
          </w:p>
        </w:tc>
      </w:tr>
      <w:tr w:rsidR="008D47E0" w:rsidRPr="000E4E7F" w14:paraId="75A50870" w14:textId="77777777" w:rsidTr="008D47E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3119A26" w14:textId="77777777" w:rsidR="008D47E0" w:rsidRPr="000E4E7F" w:rsidRDefault="008D47E0" w:rsidP="008D47E0">
            <w:pPr>
              <w:pStyle w:val="TAL"/>
              <w:rPr>
                <w:b/>
                <w:i/>
                <w:lang w:eastAsia="en-GB"/>
              </w:rPr>
            </w:pPr>
            <w:r w:rsidRPr="000E4E7F">
              <w:rPr>
                <w:b/>
                <w:i/>
                <w:lang w:eastAsia="en-GB"/>
              </w:rPr>
              <w:t>up-CIoT-5GS-Optimisation</w:t>
            </w:r>
          </w:p>
          <w:p w14:paraId="0553A9C8" w14:textId="77777777" w:rsidR="008D47E0" w:rsidRPr="000E4E7F" w:rsidRDefault="008D47E0" w:rsidP="008D47E0">
            <w:pPr>
              <w:pStyle w:val="TAL"/>
              <w:rPr>
                <w:b/>
                <w:i/>
              </w:rPr>
            </w:pPr>
            <w:r w:rsidRPr="000E4E7F">
              <w:rPr>
                <w:lang w:eastAsia="en-GB"/>
              </w:rPr>
              <w:t xml:space="preserve">This field is included when the UE supports the </w:t>
            </w:r>
            <w:r w:rsidRPr="000E4E7F">
              <w:t>User plane CIoT 5GS optimisation</w:t>
            </w:r>
            <w:r w:rsidRPr="000E4E7F">
              <w:rPr>
                <w:lang w:eastAsia="en-GB"/>
              </w:rPr>
              <w:t>, as indicated by the upper layers,</w:t>
            </w:r>
            <w:r w:rsidRPr="000E4E7F">
              <w:t xml:space="preserve"> </w:t>
            </w:r>
            <w:r w:rsidRPr="000E4E7F">
              <w:rPr>
                <w:lang w:eastAsia="en-GB"/>
              </w:rPr>
              <w:t>see TS 24.501 [95].</w:t>
            </w:r>
          </w:p>
        </w:tc>
      </w:tr>
      <w:tr w:rsidR="008D47E0" w:rsidRPr="000E4E7F" w14:paraId="5040897C" w14:textId="77777777" w:rsidTr="008D47E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741A606" w14:textId="77777777" w:rsidR="008D47E0" w:rsidRPr="000E4E7F" w:rsidRDefault="008D47E0" w:rsidP="008D47E0">
            <w:pPr>
              <w:pStyle w:val="TAL"/>
              <w:rPr>
                <w:lang w:eastAsia="en-GB"/>
              </w:rPr>
            </w:pPr>
            <w:r w:rsidRPr="000E4E7F">
              <w:rPr>
                <w:b/>
                <w:i/>
              </w:rPr>
              <w:t>up-CIoT-EPS-Optimisation</w:t>
            </w:r>
          </w:p>
          <w:p w14:paraId="0C8B1F68" w14:textId="77777777" w:rsidR="008D47E0" w:rsidRPr="000E4E7F" w:rsidRDefault="008D47E0" w:rsidP="008D47E0">
            <w:pPr>
              <w:pStyle w:val="TAL"/>
              <w:rPr>
                <w:lang w:eastAsia="en-GB"/>
              </w:rPr>
            </w:pPr>
            <w:r w:rsidRPr="000E4E7F">
              <w:rPr>
                <w:lang w:eastAsia="en-GB"/>
              </w:rPr>
              <w:t xml:space="preserve">This field is included when the UE supports the </w:t>
            </w:r>
            <w:r w:rsidRPr="000E4E7F">
              <w:t>User plane CIoT EPS Optimisation</w:t>
            </w:r>
            <w:r w:rsidRPr="000E4E7F">
              <w:rPr>
                <w:lang w:eastAsia="en-GB"/>
              </w:rPr>
              <w:t>, as indicated by the upper layers,</w:t>
            </w:r>
            <w:r w:rsidRPr="000E4E7F">
              <w:t xml:space="preserve"> </w:t>
            </w:r>
            <w:r w:rsidRPr="000E4E7F">
              <w:rPr>
                <w:lang w:eastAsia="en-GB"/>
              </w:rPr>
              <w:t>see TS 24.301 [35].</w:t>
            </w:r>
          </w:p>
        </w:tc>
      </w:tr>
    </w:tbl>
    <w:p w14:paraId="56E7366F" w14:textId="77777777" w:rsidR="008D47E0" w:rsidRPr="000E4E7F" w:rsidRDefault="008D47E0" w:rsidP="008D47E0"/>
    <w:p w14:paraId="7F2018BC" w14:textId="77777777" w:rsidR="008D47E0" w:rsidRPr="000E4E7F" w:rsidRDefault="008D47E0" w:rsidP="008D47E0">
      <w:pPr>
        <w:pStyle w:val="Heading4"/>
        <w:rPr>
          <w:rFonts w:eastAsia="Malgun Gothic"/>
          <w:lang w:eastAsia="ko-KR"/>
        </w:rPr>
      </w:pPr>
      <w:bookmarkStart w:id="196" w:name="_Toc36566931"/>
      <w:bookmarkStart w:id="197" w:name="_Toc36810369"/>
      <w:bookmarkStart w:id="198" w:name="_Toc36846733"/>
      <w:bookmarkStart w:id="199" w:name="_Toc36939386"/>
      <w:bookmarkStart w:id="200" w:name="_Toc37082366"/>
      <w:r w:rsidRPr="000E4E7F">
        <w:rPr>
          <w:rFonts w:eastAsia="Malgun Gothic"/>
        </w:rPr>
        <w:t>–</w:t>
      </w:r>
      <w:r w:rsidRPr="000E4E7F">
        <w:rPr>
          <w:rFonts w:eastAsia="Malgun Gothic"/>
        </w:rPr>
        <w:tab/>
      </w:r>
      <w:proofErr w:type="spellStart"/>
      <w:r w:rsidRPr="000E4E7F">
        <w:rPr>
          <w:rFonts w:eastAsia="Malgun Gothic"/>
          <w:i/>
          <w:iCs/>
          <w:lang w:eastAsia="ko-KR"/>
        </w:rPr>
        <w:t>UE</w:t>
      </w:r>
      <w:r w:rsidRPr="000E4E7F">
        <w:rPr>
          <w:rFonts w:eastAsia="Malgun Gothic"/>
          <w:i/>
          <w:noProof/>
          <w:lang w:eastAsia="ko-KR"/>
        </w:rPr>
        <w:t>InformationRequest</w:t>
      </w:r>
      <w:bookmarkEnd w:id="196"/>
      <w:bookmarkEnd w:id="197"/>
      <w:bookmarkEnd w:id="198"/>
      <w:bookmarkEnd w:id="199"/>
      <w:bookmarkEnd w:id="200"/>
      <w:proofErr w:type="spellEnd"/>
    </w:p>
    <w:p w14:paraId="0D61F164" w14:textId="77777777" w:rsidR="008D47E0" w:rsidRPr="000E4E7F" w:rsidRDefault="008D47E0" w:rsidP="008D47E0">
      <w:pPr>
        <w:rPr>
          <w:rFonts w:eastAsia="Malgun Gothic"/>
          <w:lang w:eastAsia="ko-KR"/>
        </w:rPr>
      </w:pPr>
      <w:r w:rsidRPr="000E4E7F">
        <w:rPr>
          <w:rFonts w:eastAsia="Malgun Gothic"/>
          <w:lang w:eastAsia="ko-KR"/>
        </w:rPr>
        <w:t xml:space="preserve">The </w:t>
      </w:r>
      <w:proofErr w:type="spellStart"/>
      <w:r w:rsidRPr="000E4E7F">
        <w:rPr>
          <w:rFonts w:eastAsia="Malgun Gothic"/>
          <w:i/>
          <w:lang w:eastAsia="ko-KR"/>
        </w:rPr>
        <w:t>UEInformationRequest</w:t>
      </w:r>
      <w:proofErr w:type="spellEnd"/>
      <w:r w:rsidRPr="000E4E7F">
        <w:rPr>
          <w:rFonts w:eastAsia="Malgun Gothic"/>
          <w:lang w:eastAsia="ko-KR"/>
        </w:rPr>
        <w:t xml:space="preserve"> is the command used by E-UTRAN to retrieve information from the UE.</w:t>
      </w:r>
    </w:p>
    <w:p w14:paraId="01763E02" w14:textId="77777777" w:rsidR="008D47E0" w:rsidRPr="000E4E7F" w:rsidRDefault="008D47E0" w:rsidP="008D47E0">
      <w:pPr>
        <w:pStyle w:val="B1"/>
        <w:rPr>
          <w:rFonts w:eastAsia="Malgun Gothic"/>
        </w:rPr>
      </w:pPr>
      <w:r w:rsidRPr="000E4E7F">
        <w:rPr>
          <w:rFonts w:eastAsia="Malgun Gothic"/>
        </w:rPr>
        <w:t>Signalling radio bearer: SRB1</w:t>
      </w:r>
    </w:p>
    <w:p w14:paraId="30357A71" w14:textId="77777777" w:rsidR="008D47E0" w:rsidRPr="000E4E7F" w:rsidRDefault="008D47E0" w:rsidP="008D47E0">
      <w:pPr>
        <w:pStyle w:val="B1"/>
        <w:rPr>
          <w:rFonts w:eastAsia="Malgun Gothic"/>
        </w:rPr>
      </w:pPr>
      <w:r w:rsidRPr="000E4E7F">
        <w:rPr>
          <w:rFonts w:eastAsia="Malgun Gothic"/>
        </w:rPr>
        <w:t>RLC-SAP: AM</w:t>
      </w:r>
    </w:p>
    <w:p w14:paraId="0EA6FEDF" w14:textId="77777777" w:rsidR="008D47E0" w:rsidRPr="000E4E7F" w:rsidRDefault="008D47E0" w:rsidP="008D47E0">
      <w:pPr>
        <w:pStyle w:val="B1"/>
        <w:rPr>
          <w:rFonts w:eastAsia="Malgun Gothic"/>
        </w:rPr>
      </w:pPr>
      <w:r w:rsidRPr="000E4E7F">
        <w:rPr>
          <w:rFonts w:eastAsia="Malgun Gothic"/>
        </w:rPr>
        <w:t>Logical channel: DCCH</w:t>
      </w:r>
    </w:p>
    <w:p w14:paraId="378C6A5F" w14:textId="77777777" w:rsidR="008D47E0" w:rsidRPr="000E4E7F" w:rsidRDefault="008D47E0" w:rsidP="008D47E0">
      <w:pPr>
        <w:pStyle w:val="B1"/>
        <w:rPr>
          <w:rFonts w:eastAsia="Malgun Gothic"/>
        </w:rPr>
      </w:pPr>
      <w:r w:rsidRPr="000E4E7F">
        <w:rPr>
          <w:rFonts w:eastAsia="Malgun Gothic"/>
        </w:rPr>
        <w:t>Direction: E</w:t>
      </w:r>
      <w:r w:rsidRPr="000E4E7F">
        <w:rPr>
          <w:rFonts w:eastAsia="Malgun Gothic"/>
        </w:rPr>
        <w:noBreakHyphen/>
        <w:t>UTRAN to UE</w:t>
      </w:r>
    </w:p>
    <w:p w14:paraId="20D986EF" w14:textId="77777777" w:rsidR="008D47E0" w:rsidRPr="000E4E7F" w:rsidRDefault="008D47E0" w:rsidP="008D47E0">
      <w:pPr>
        <w:pStyle w:val="TH"/>
        <w:rPr>
          <w:rFonts w:eastAsia="Malgun Gothic"/>
          <w:bCs/>
          <w:i/>
          <w:iCs/>
        </w:rPr>
      </w:pPr>
      <w:r w:rsidRPr="000E4E7F">
        <w:rPr>
          <w:rFonts w:eastAsia="Malgun Gothic"/>
          <w:bCs/>
          <w:i/>
          <w:iCs/>
          <w:noProof/>
          <w:lang w:eastAsia="ko-KR"/>
        </w:rPr>
        <w:t>UEInformationRequest</w:t>
      </w:r>
      <w:r w:rsidRPr="000E4E7F">
        <w:rPr>
          <w:rFonts w:eastAsia="Malgun Gothic"/>
          <w:bCs/>
          <w:i/>
          <w:iCs/>
          <w:noProof/>
        </w:rPr>
        <w:t xml:space="preserve"> message</w:t>
      </w:r>
    </w:p>
    <w:p w14:paraId="541A3479" w14:textId="77777777" w:rsidR="008D47E0" w:rsidRPr="000E4E7F" w:rsidRDefault="008D47E0" w:rsidP="008D47E0">
      <w:pPr>
        <w:pStyle w:val="PL"/>
      </w:pPr>
      <w:r w:rsidRPr="000E4E7F">
        <w:t>-- ASN1START</w:t>
      </w:r>
    </w:p>
    <w:p w14:paraId="0C5BE1E6" w14:textId="77777777" w:rsidR="008D47E0" w:rsidRPr="000E4E7F" w:rsidRDefault="008D47E0" w:rsidP="008D47E0">
      <w:pPr>
        <w:pStyle w:val="PL"/>
      </w:pPr>
    </w:p>
    <w:p w14:paraId="3BF5E329" w14:textId="77777777" w:rsidR="008D47E0" w:rsidRPr="000E4E7F" w:rsidRDefault="008D47E0" w:rsidP="008D47E0">
      <w:pPr>
        <w:pStyle w:val="PL"/>
      </w:pPr>
      <w:r w:rsidRPr="000E4E7F">
        <w:t>UEInformationRequest-r9</w:t>
      </w:r>
      <w:r w:rsidRPr="000E4E7F">
        <w:tab/>
      </w:r>
      <w:r w:rsidRPr="000E4E7F">
        <w:tab/>
        <w:t>::=</w:t>
      </w:r>
      <w:r w:rsidRPr="000E4E7F">
        <w:tab/>
      </w:r>
      <w:r w:rsidRPr="000E4E7F">
        <w:tab/>
      </w:r>
      <w:r w:rsidRPr="000E4E7F">
        <w:tab/>
      </w:r>
      <w:r w:rsidRPr="000E4E7F">
        <w:tab/>
        <w:t>SEQUENCE {</w:t>
      </w:r>
    </w:p>
    <w:p w14:paraId="631874FC" w14:textId="77777777" w:rsidR="008D47E0" w:rsidRPr="000E4E7F" w:rsidRDefault="008D47E0" w:rsidP="008D47E0">
      <w:pPr>
        <w:pStyle w:val="PL"/>
      </w:pPr>
      <w:r w:rsidRPr="000E4E7F">
        <w:tab/>
        <w:t>rrc-TransactionIdentifier</w:t>
      </w:r>
      <w:r w:rsidRPr="000E4E7F">
        <w:tab/>
      </w:r>
      <w:r w:rsidRPr="000E4E7F">
        <w:tab/>
        <w:t>RRC-TransactionIdentifier,</w:t>
      </w:r>
    </w:p>
    <w:p w14:paraId="3C4CC043" w14:textId="77777777" w:rsidR="008D47E0" w:rsidRPr="000E4E7F" w:rsidRDefault="008D47E0" w:rsidP="008D47E0">
      <w:pPr>
        <w:pStyle w:val="PL"/>
      </w:pPr>
      <w:r w:rsidRPr="000E4E7F">
        <w:lastRenderedPageBreak/>
        <w:tab/>
        <w:t>criticalExtensions</w:t>
      </w:r>
      <w:r w:rsidRPr="000E4E7F">
        <w:tab/>
      </w:r>
      <w:r w:rsidRPr="000E4E7F">
        <w:tab/>
      </w:r>
      <w:r w:rsidRPr="000E4E7F">
        <w:tab/>
      </w:r>
      <w:r w:rsidRPr="000E4E7F">
        <w:tab/>
        <w:t>CHOICE {</w:t>
      </w:r>
    </w:p>
    <w:p w14:paraId="6778A693" w14:textId="77777777" w:rsidR="008D47E0" w:rsidRPr="000E4E7F" w:rsidRDefault="008D47E0" w:rsidP="008D47E0">
      <w:pPr>
        <w:pStyle w:val="PL"/>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t>CHOICE {</w:t>
      </w:r>
    </w:p>
    <w:p w14:paraId="1A9B463F" w14:textId="77777777" w:rsidR="008D47E0" w:rsidRPr="000E4E7F" w:rsidRDefault="008D47E0" w:rsidP="008D47E0">
      <w:pPr>
        <w:pStyle w:val="PL"/>
      </w:pPr>
      <w:r w:rsidRPr="000E4E7F">
        <w:tab/>
      </w:r>
      <w:r w:rsidRPr="000E4E7F">
        <w:tab/>
      </w:r>
      <w:r w:rsidRPr="000E4E7F">
        <w:tab/>
        <w:t>ueInformationRequest-r9</w:t>
      </w:r>
      <w:r w:rsidRPr="000E4E7F">
        <w:tab/>
      </w:r>
      <w:r w:rsidRPr="000E4E7F">
        <w:tab/>
      </w:r>
      <w:r w:rsidRPr="000E4E7F">
        <w:tab/>
      </w:r>
      <w:r w:rsidRPr="000E4E7F">
        <w:tab/>
        <w:t>UEInformationRequest-r9-IEs,</w:t>
      </w:r>
    </w:p>
    <w:p w14:paraId="51E2A77E" w14:textId="77777777" w:rsidR="008D47E0" w:rsidRPr="008D47E0" w:rsidRDefault="008D47E0" w:rsidP="008D47E0">
      <w:pPr>
        <w:pStyle w:val="PL"/>
        <w:rPr>
          <w:lang w:val="sv-SE"/>
        </w:rPr>
      </w:pPr>
      <w:r w:rsidRPr="000E4E7F">
        <w:tab/>
      </w:r>
      <w:r w:rsidRPr="000E4E7F">
        <w:tab/>
      </w:r>
      <w:r w:rsidRPr="000E4E7F">
        <w:tab/>
      </w:r>
      <w:r w:rsidRPr="008D47E0">
        <w:rPr>
          <w:lang w:val="sv-SE"/>
        </w:rPr>
        <w:t>spare3 NULL, spare2 NULL, spare1 NULL</w:t>
      </w:r>
    </w:p>
    <w:p w14:paraId="7F4066FC" w14:textId="77777777" w:rsidR="008D47E0" w:rsidRPr="000E4E7F" w:rsidRDefault="008D47E0" w:rsidP="008D47E0">
      <w:pPr>
        <w:pStyle w:val="PL"/>
      </w:pPr>
      <w:r w:rsidRPr="008D47E0">
        <w:rPr>
          <w:lang w:val="sv-SE"/>
        </w:rPr>
        <w:tab/>
      </w:r>
      <w:r w:rsidRPr="008D47E0">
        <w:rPr>
          <w:lang w:val="sv-SE"/>
        </w:rPr>
        <w:tab/>
      </w:r>
      <w:r w:rsidRPr="000E4E7F">
        <w:t>},</w:t>
      </w:r>
    </w:p>
    <w:p w14:paraId="64BBC60F" w14:textId="77777777" w:rsidR="008D47E0" w:rsidRPr="000E4E7F" w:rsidRDefault="008D47E0" w:rsidP="008D47E0">
      <w:pPr>
        <w:pStyle w:val="PL"/>
      </w:pPr>
      <w:r w:rsidRPr="000E4E7F">
        <w:tab/>
      </w:r>
      <w:r w:rsidRPr="000E4E7F">
        <w:tab/>
        <w:t>criticalExtensionsFuture</w:t>
      </w:r>
      <w:r w:rsidRPr="000E4E7F">
        <w:tab/>
      </w:r>
      <w:r w:rsidRPr="000E4E7F">
        <w:tab/>
      </w:r>
      <w:r w:rsidRPr="000E4E7F">
        <w:tab/>
        <w:t>SEQUENCE {}</w:t>
      </w:r>
    </w:p>
    <w:p w14:paraId="12AA18AD" w14:textId="77777777" w:rsidR="008D47E0" w:rsidRPr="000E4E7F" w:rsidRDefault="008D47E0" w:rsidP="008D47E0">
      <w:pPr>
        <w:pStyle w:val="PL"/>
      </w:pPr>
      <w:r w:rsidRPr="000E4E7F">
        <w:tab/>
        <w:t>}</w:t>
      </w:r>
    </w:p>
    <w:p w14:paraId="2281558E" w14:textId="77777777" w:rsidR="008D47E0" w:rsidRPr="000E4E7F" w:rsidRDefault="008D47E0" w:rsidP="008D47E0">
      <w:pPr>
        <w:pStyle w:val="PL"/>
      </w:pPr>
      <w:r w:rsidRPr="000E4E7F">
        <w:t>}</w:t>
      </w:r>
    </w:p>
    <w:p w14:paraId="56BBDE9C" w14:textId="77777777" w:rsidR="008D47E0" w:rsidRPr="000E4E7F" w:rsidRDefault="008D47E0" w:rsidP="008D47E0">
      <w:pPr>
        <w:pStyle w:val="PL"/>
      </w:pPr>
    </w:p>
    <w:p w14:paraId="0057DF17" w14:textId="77777777" w:rsidR="008D47E0" w:rsidRPr="000E4E7F" w:rsidRDefault="008D47E0" w:rsidP="008D47E0">
      <w:pPr>
        <w:pStyle w:val="PL"/>
      </w:pPr>
      <w:r w:rsidRPr="000E4E7F">
        <w:t>UEInformationRequest-r9-IEs ::=</w:t>
      </w:r>
      <w:r w:rsidRPr="000E4E7F">
        <w:tab/>
      </w:r>
      <w:r w:rsidRPr="000E4E7F">
        <w:tab/>
        <w:t>SEQUENCE {</w:t>
      </w:r>
    </w:p>
    <w:p w14:paraId="461635B8" w14:textId="77777777" w:rsidR="008D47E0" w:rsidRPr="000E4E7F" w:rsidRDefault="008D47E0" w:rsidP="008D47E0">
      <w:pPr>
        <w:pStyle w:val="PL"/>
      </w:pPr>
      <w:r w:rsidRPr="000E4E7F">
        <w:tab/>
        <w:t>rach-ReportReq-r9</w:t>
      </w:r>
      <w:r w:rsidRPr="000E4E7F">
        <w:tab/>
      </w:r>
      <w:r w:rsidRPr="000E4E7F">
        <w:tab/>
      </w:r>
      <w:r w:rsidRPr="000E4E7F">
        <w:tab/>
      </w:r>
      <w:r w:rsidRPr="000E4E7F">
        <w:tab/>
      </w:r>
      <w:r w:rsidRPr="000E4E7F">
        <w:tab/>
        <w:t>BOOLEAN,</w:t>
      </w:r>
    </w:p>
    <w:p w14:paraId="5D17AECF" w14:textId="77777777" w:rsidR="008D47E0" w:rsidRPr="000E4E7F" w:rsidRDefault="008D47E0" w:rsidP="008D47E0">
      <w:pPr>
        <w:pStyle w:val="PL"/>
      </w:pPr>
      <w:r w:rsidRPr="000E4E7F">
        <w:tab/>
        <w:t>rlf-ReportReq-r9</w:t>
      </w:r>
      <w:r w:rsidRPr="000E4E7F">
        <w:tab/>
      </w:r>
      <w:r w:rsidRPr="000E4E7F">
        <w:tab/>
      </w:r>
      <w:r w:rsidRPr="000E4E7F">
        <w:tab/>
      </w:r>
      <w:r w:rsidRPr="000E4E7F">
        <w:tab/>
      </w:r>
      <w:r w:rsidRPr="000E4E7F">
        <w:tab/>
        <w:t>BOOLEAN,</w:t>
      </w:r>
    </w:p>
    <w:p w14:paraId="709A10B1" w14:textId="77777777" w:rsidR="008D47E0" w:rsidRPr="000E4E7F" w:rsidRDefault="008D47E0" w:rsidP="008D47E0">
      <w:pPr>
        <w:pStyle w:val="PL"/>
      </w:pPr>
      <w:r w:rsidRPr="000E4E7F">
        <w:tab/>
        <w:t>nonCriticalExtension</w:t>
      </w:r>
      <w:r w:rsidRPr="000E4E7F">
        <w:tab/>
      </w:r>
      <w:r w:rsidRPr="000E4E7F">
        <w:tab/>
      </w:r>
      <w:r w:rsidRPr="000E4E7F">
        <w:tab/>
      </w:r>
      <w:r w:rsidRPr="000E4E7F">
        <w:tab/>
        <w:t>UEInformationRequest-v930-IEs</w:t>
      </w:r>
      <w:r w:rsidRPr="000E4E7F">
        <w:tab/>
      </w:r>
      <w:r w:rsidRPr="000E4E7F">
        <w:tab/>
        <w:t>OPTIONAL</w:t>
      </w:r>
    </w:p>
    <w:p w14:paraId="617F39CE" w14:textId="77777777" w:rsidR="008D47E0" w:rsidRPr="000E4E7F" w:rsidRDefault="008D47E0" w:rsidP="008D47E0">
      <w:pPr>
        <w:pStyle w:val="PL"/>
      </w:pPr>
      <w:r w:rsidRPr="000E4E7F">
        <w:t>}</w:t>
      </w:r>
    </w:p>
    <w:p w14:paraId="68D97611" w14:textId="77777777" w:rsidR="008D47E0" w:rsidRPr="000E4E7F" w:rsidRDefault="008D47E0" w:rsidP="008D47E0">
      <w:pPr>
        <w:pStyle w:val="PL"/>
      </w:pPr>
    </w:p>
    <w:p w14:paraId="79934908" w14:textId="77777777" w:rsidR="008D47E0" w:rsidRPr="000E4E7F" w:rsidRDefault="008D47E0" w:rsidP="008D47E0">
      <w:pPr>
        <w:pStyle w:val="PL"/>
      </w:pPr>
      <w:r w:rsidRPr="000E4E7F">
        <w:t>UEInformationRequest-v930-IEs ::= SEQUENCE {</w:t>
      </w:r>
    </w:p>
    <w:p w14:paraId="2265B676" w14:textId="77777777" w:rsidR="008D47E0" w:rsidRPr="000E4E7F" w:rsidRDefault="008D47E0" w:rsidP="008D47E0">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33159EC4" w14:textId="77777777" w:rsidR="008D47E0" w:rsidRPr="000E4E7F" w:rsidRDefault="008D47E0" w:rsidP="008D47E0">
      <w:pPr>
        <w:pStyle w:val="PL"/>
      </w:pPr>
      <w:r w:rsidRPr="000E4E7F">
        <w:tab/>
        <w:t>nonCriticalExtension</w:t>
      </w:r>
      <w:r w:rsidRPr="000E4E7F">
        <w:tab/>
      </w:r>
      <w:r w:rsidRPr="000E4E7F">
        <w:tab/>
      </w:r>
      <w:r w:rsidRPr="000E4E7F">
        <w:tab/>
      </w:r>
      <w:r w:rsidRPr="000E4E7F">
        <w:tab/>
        <w:t>UEInformationRequest-v1020-IEs</w:t>
      </w:r>
      <w:r w:rsidRPr="000E4E7F">
        <w:tab/>
      </w:r>
      <w:r w:rsidRPr="000E4E7F">
        <w:tab/>
        <w:t>OPTIONAL</w:t>
      </w:r>
    </w:p>
    <w:p w14:paraId="5F788D22" w14:textId="77777777" w:rsidR="008D47E0" w:rsidRPr="000E4E7F" w:rsidRDefault="008D47E0" w:rsidP="008D47E0">
      <w:pPr>
        <w:pStyle w:val="PL"/>
      </w:pPr>
      <w:r w:rsidRPr="000E4E7F">
        <w:t>}</w:t>
      </w:r>
    </w:p>
    <w:p w14:paraId="2ECB3994" w14:textId="77777777" w:rsidR="008D47E0" w:rsidRPr="000E4E7F" w:rsidRDefault="008D47E0" w:rsidP="008D47E0">
      <w:pPr>
        <w:pStyle w:val="PL"/>
      </w:pPr>
    </w:p>
    <w:p w14:paraId="456CAFA4" w14:textId="77777777" w:rsidR="008D47E0" w:rsidRPr="000E4E7F" w:rsidRDefault="008D47E0" w:rsidP="008D47E0">
      <w:pPr>
        <w:pStyle w:val="PL"/>
      </w:pPr>
      <w:r w:rsidRPr="000E4E7F">
        <w:t>UEInformationRequest-v1020-IEs ::=</w:t>
      </w:r>
      <w:r w:rsidRPr="000E4E7F">
        <w:tab/>
        <w:t>SEQUENCE {</w:t>
      </w:r>
    </w:p>
    <w:p w14:paraId="759B0E5A" w14:textId="77777777" w:rsidR="008D47E0" w:rsidRPr="000E4E7F" w:rsidRDefault="008D47E0" w:rsidP="008D47E0">
      <w:pPr>
        <w:pStyle w:val="PL"/>
      </w:pPr>
      <w:r w:rsidRPr="000E4E7F">
        <w:tab/>
        <w:t>logMeasReportReq-r10</w:t>
      </w:r>
      <w:r w:rsidRPr="000E4E7F">
        <w:tab/>
      </w:r>
      <w:r w:rsidRPr="000E4E7F">
        <w:tab/>
      </w:r>
      <w:r w:rsidRPr="000E4E7F">
        <w:tab/>
      </w:r>
      <w:r w:rsidRPr="000E4E7F">
        <w:tab/>
        <w:t>ENUMERATED {true}</w:t>
      </w:r>
      <w:r w:rsidRPr="000E4E7F">
        <w:tab/>
      </w:r>
      <w:r w:rsidRPr="000E4E7F">
        <w:tab/>
      </w:r>
      <w:r w:rsidRPr="000E4E7F">
        <w:tab/>
      </w:r>
      <w:r w:rsidRPr="000E4E7F">
        <w:tab/>
      </w:r>
      <w:r w:rsidRPr="000E4E7F">
        <w:tab/>
        <w:t>OPTIONAL,</w:t>
      </w:r>
      <w:r w:rsidRPr="000E4E7F">
        <w:tab/>
        <w:t>-- Need ON</w:t>
      </w:r>
    </w:p>
    <w:p w14:paraId="5882827D" w14:textId="77777777" w:rsidR="008D47E0" w:rsidRPr="000E4E7F" w:rsidRDefault="008D47E0" w:rsidP="008D47E0">
      <w:pPr>
        <w:pStyle w:val="PL"/>
      </w:pPr>
      <w:r w:rsidRPr="000E4E7F">
        <w:tab/>
        <w:t>nonCriticalExtension</w:t>
      </w:r>
      <w:r w:rsidRPr="000E4E7F">
        <w:tab/>
      </w:r>
      <w:r w:rsidRPr="000E4E7F">
        <w:tab/>
      </w:r>
      <w:r w:rsidRPr="000E4E7F">
        <w:tab/>
      </w:r>
      <w:r w:rsidRPr="000E4E7F">
        <w:tab/>
        <w:t>UEInformationRequest-v1130-IEs</w:t>
      </w:r>
      <w:r w:rsidRPr="000E4E7F">
        <w:tab/>
      </w:r>
      <w:r w:rsidRPr="000E4E7F">
        <w:tab/>
        <w:t>OPTIONAL</w:t>
      </w:r>
    </w:p>
    <w:p w14:paraId="21D4CF8D" w14:textId="77777777" w:rsidR="008D47E0" w:rsidRPr="000E4E7F" w:rsidRDefault="008D47E0" w:rsidP="008D47E0">
      <w:pPr>
        <w:pStyle w:val="PL"/>
      </w:pPr>
      <w:r w:rsidRPr="000E4E7F">
        <w:t>}</w:t>
      </w:r>
    </w:p>
    <w:p w14:paraId="7C2B1B67" w14:textId="77777777" w:rsidR="008D47E0" w:rsidRPr="000E4E7F" w:rsidRDefault="008D47E0" w:rsidP="008D47E0">
      <w:pPr>
        <w:pStyle w:val="PL"/>
      </w:pPr>
    </w:p>
    <w:p w14:paraId="1CC72DB0" w14:textId="77777777" w:rsidR="008D47E0" w:rsidRPr="000E4E7F" w:rsidRDefault="008D47E0" w:rsidP="008D47E0">
      <w:pPr>
        <w:pStyle w:val="PL"/>
      </w:pPr>
      <w:r w:rsidRPr="000E4E7F">
        <w:t>UEInformationRequest-v1130-IEs ::= SEQUENCE {</w:t>
      </w:r>
    </w:p>
    <w:p w14:paraId="203088BD" w14:textId="77777777" w:rsidR="008D47E0" w:rsidRPr="000E4E7F" w:rsidRDefault="008D47E0" w:rsidP="008D47E0">
      <w:pPr>
        <w:pStyle w:val="PL"/>
      </w:pPr>
      <w:r w:rsidRPr="000E4E7F">
        <w:tab/>
        <w:t>connEstFailReportReq-r11</w:t>
      </w:r>
      <w:r w:rsidRPr="000E4E7F">
        <w:tab/>
      </w:r>
      <w:r w:rsidRPr="000E4E7F">
        <w:tab/>
      </w:r>
      <w:r w:rsidRPr="000E4E7F">
        <w:tab/>
        <w:t>ENUMERATED {true}</w:t>
      </w:r>
      <w:r w:rsidRPr="000E4E7F">
        <w:tab/>
      </w:r>
      <w:r w:rsidRPr="000E4E7F">
        <w:tab/>
      </w:r>
      <w:r w:rsidRPr="000E4E7F">
        <w:tab/>
      </w:r>
      <w:r w:rsidRPr="000E4E7F">
        <w:tab/>
      </w:r>
      <w:r w:rsidRPr="000E4E7F">
        <w:tab/>
        <w:t>OPTIONAL,</w:t>
      </w:r>
      <w:r w:rsidRPr="000E4E7F">
        <w:tab/>
        <w:t>-- Need ON</w:t>
      </w:r>
    </w:p>
    <w:p w14:paraId="00FA7F4C" w14:textId="77777777" w:rsidR="008D47E0" w:rsidRPr="000E4E7F" w:rsidRDefault="008D47E0" w:rsidP="008D47E0">
      <w:pPr>
        <w:pStyle w:val="PL"/>
      </w:pPr>
      <w:r w:rsidRPr="000E4E7F">
        <w:tab/>
        <w:t>nonCriticalExtension</w:t>
      </w:r>
      <w:r w:rsidRPr="000E4E7F">
        <w:tab/>
      </w:r>
      <w:r w:rsidRPr="000E4E7F">
        <w:tab/>
      </w:r>
      <w:r w:rsidRPr="000E4E7F">
        <w:tab/>
      </w:r>
      <w:r w:rsidRPr="000E4E7F">
        <w:tab/>
        <w:t>UEInformationRequest-v1250-IEs</w:t>
      </w:r>
      <w:r w:rsidRPr="000E4E7F">
        <w:tab/>
      </w:r>
      <w:r w:rsidRPr="000E4E7F">
        <w:tab/>
        <w:t>OPTIONAL</w:t>
      </w:r>
    </w:p>
    <w:p w14:paraId="24F248C6" w14:textId="77777777" w:rsidR="008D47E0" w:rsidRPr="000E4E7F" w:rsidRDefault="008D47E0" w:rsidP="008D47E0">
      <w:pPr>
        <w:pStyle w:val="PL"/>
      </w:pPr>
      <w:r w:rsidRPr="000E4E7F">
        <w:t>}</w:t>
      </w:r>
    </w:p>
    <w:p w14:paraId="7DDE9650" w14:textId="77777777" w:rsidR="008D47E0" w:rsidRPr="000E4E7F" w:rsidRDefault="008D47E0" w:rsidP="008D47E0">
      <w:pPr>
        <w:pStyle w:val="PL"/>
      </w:pPr>
    </w:p>
    <w:p w14:paraId="5F398438" w14:textId="77777777" w:rsidR="008D47E0" w:rsidRPr="000E4E7F" w:rsidRDefault="008D47E0" w:rsidP="008D47E0">
      <w:pPr>
        <w:pStyle w:val="PL"/>
      </w:pPr>
      <w:r w:rsidRPr="000E4E7F">
        <w:t>UEInformationRequest-v1250-IEs ::= SEQUENCE {</w:t>
      </w:r>
    </w:p>
    <w:p w14:paraId="3C923209" w14:textId="77777777" w:rsidR="008D47E0" w:rsidRPr="000E4E7F" w:rsidRDefault="008D47E0" w:rsidP="008D47E0">
      <w:pPr>
        <w:pStyle w:val="PL"/>
      </w:pPr>
      <w:r w:rsidRPr="000E4E7F">
        <w:tab/>
        <w:t>mobilityHistoryReportReq-r12</w:t>
      </w:r>
      <w:r w:rsidRPr="000E4E7F">
        <w:tab/>
      </w:r>
      <w:r w:rsidRPr="000E4E7F">
        <w:tab/>
        <w:t>ENUMERATED {true}</w:t>
      </w:r>
      <w:r w:rsidRPr="000E4E7F">
        <w:tab/>
      </w:r>
      <w:r w:rsidRPr="000E4E7F">
        <w:tab/>
      </w:r>
      <w:r w:rsidRPr="000E4E7F">
        <w:tab/>
      </w:r>
      <w:r w:rsidRPr="000E4E7F">
        <w:tab/>
      </w:r>
      <w:r w:rsidRPr="000E4E7F">
        <w:tab/>
        <w:t>OPTIONAL,</w:t>
      </w:r>
      <w:r w:rsidRPr="000E4E7F">
        <w:tab/>
        <w:t>-- Need ON</w:t>
      </w:r>
    </w:p>
    <w:p w14:paraId="4F964701" w14:textId="77777777" w:rsidR="008D47E0" w:rsidRPr="000E4E7F" w:rsidRDefault="008D47E0" w:rsidP="008D47E0">
      <w:pPr>
        <w:pStyle w:val="PL"/>
      </w:pPr>
      <w:r w:rsidRPr="000E4E7F">
        <w:tab/>
        <w:t>nonCriticalExtension</w:t>
      </w:r>
      <w:r w:rsidRPr="000E4E7F">
        <w:tab/>
      </w:r>
      <w:r w:rsidRPr="000E4E7F">
        <w:tab/>
      </w:r>
      <w:r w:rsidRPr="000E4E7F">
        <w:tab/>
      </w:r>
      <w:r w:rsidRPr="000E4E7F">
        <w:tab/>
        <w:t>UEInformationRequest-v1530-IEs</w:t>
      </w:r>
      <w:r w:rsidRPr="000E4E7F">
        <w:tab/>
      </w:r>
      <w:r w:rsidRPr="000E4E7F">
        <w:tab/>
        <w:t>OPTIONAL</w:t>
      </w:r>
    </w:p>
    <w:p w14:paraId="532ED2FE" w14:textId="77777777" w:rsidR="008D47E0" w:rsidRPr="000E4E7F" w:rsidRDefault="008D47E0" w:rsidP="008D47E0">
      <w:pPr>
        <w:pStyle w:val="PL"/>
      </w:pPr>
      <w:r w:rsidRPr="000E4E7F">
        <w:t>}</w:t>
      </w:r>
    </w:p>
    <w:p w14:paraId="46614E1D" w14:textId="77777777" w:rsidR="008D47E0" w:rsidRPr="000E4E7F" w:rsidRDefault="008D47E0" w:rsidP="008D47E0">
      <w:pPr>
        <w:pStyle w:val="PL"/>
      </w:pPr>
    </w:p>
    <w:p w14:paraId="1DFE8155" w14:textId="77777777" w:rsidR="008D47E0" w:rsidRPr="000E4E7F" w:rsidRDefault="008D47E0" w:rsidP="008D47E0">
      <w:pPr>
        <w:pStyle w:val="PL"/>
      </w:pPr>
      <w:r w:rsidRPr="000E4E7F">
        <w:t>UEInformationRequest-v1530-IEs ::= SEQUENCE {</w:t>
      </w:r>
    </w:p>
    <w:p w14:paraId="47B468B4" w14:textId="77777777" w:rsidR="008D47E0" w:rsidRPr="000E4E7F" w:rsidRDefault="008D47E0" w:rsidP="008D47E0">
      <w:pPr>
        <w:pStyle w:val="PL"/>
      </w:pPr>
      <w:r w:rsidRPr="000E4E7F">
        <w:tab/>
        <w:t>idleModeMeasurementReq-r15</w:t>
      </w:r>
      <w:r w:rsidRPr="000E4E7F">
        <w:tab/>
      </w:r>
      <w:r w:rsidRPr="000E4E7F">
        <w:tab/>
      </w:r>
      <w:r w:rsidRPr="000E4E7F">
        <w:tab/>
        <w:t>ENUMERATED {true}</w:t>
      </w:r>
      <w:r w:rsidRPr="000E4E7F">
        <w:tab/>
      </w:r>
      <w:r w:rsidRPr="000E4E7F">
        <w:tab/>
      </w:r>
      <w:r w:rsidRPr="000E4E7F">
        <w:tab/>
      </w:r>
      <w:r w:rsidRPr="000E4E7F">
        <w:tab/>
      </w:r>
      <w:r w:rsidRPr="000E4E7F">
        <w:tab/>
        <w:t>OPTIONAL,</w:t>
      </w:r>
      <w:r w:rsidRPr="000E4E7F">
        <w:tab/>
        <w:t>-- Need ON</w:t>
      </w:r>
    </w:p>
    <w:p w14:paraId="6F219E86" w14:textId="77777777" w:rsidR="008D47E0" w:rsidRPr="000E4E7F" w:rsidRDefault="008D47E0" w:rsidP="008D47E0">
      <w:pPr>
        <w:pStyle w:val="PL"/>
      </w:pPr>
      <w:r w:rsidRPr="000E4E7F">
        <w:tab/>
        <w:t>flightPathInfoReq-r15</w:t>
      </w:r>
      <w:r w:rsidRPr="000E4E7F">
        <w:tab/>
      </w:r>
      <w:r w:rsidRPr="000E4E7F">
        <w:tab/>
      </w:r>
      <w:r w:rsidRPr="000E4E7F">
        <w:tab/>
      </w:r>
      <w:r w:rsidRPr="000E4E7F">
        <w:tab/>
        <w:t>FlightPathInfoReportConfig-r15</w:t>
      </w:r>
      <w:r w:rsidRPr="000E4E7F">
        <w:tab/>
      </w:r>
      <w:r w:rsidRPr="000E4E7F">
        <w:tab/>
        <w:t>OPTIONAL,</w:t>
      </w:r>
      <w:r w:rsidRPr="000E4E7F">
        <w:tab/>
        <w:t>-- Need ON</w:t>
      </w:r>
    </w:p>
    <w:p w14:paraId="77CB7269" w14:textId="2A5F094D" w:rsidR="008D47E0" w:rsidRPr="008055CF" w:rsidRDefault="008D47E0" w:rsidP="008D47E0">
      <w:pPr>
        <w:pStyle w:val="PL"/>
        <w:rPr>
          <w:highlight w:val="cyan"/>
        </w:rPr>
      </w:pPr>
      <w:r w:rsidRPr="000E4E7F">
        <w:tab/>
      </w:r>
      <w:r w:rsidRPr="008055CF">
        <w:rPr>
          <w:highlight w:val="cyan"/>
        </w:rPr>
        <w:t>nonCriticalExtension</w:t>
      </w:r>
      <w:r w:rsidRPr="008055CF">
        <w:rPr>
          <w:highlight w:val="cyan"/>
        </w:rPr>
        <w:tab/>
      </w:r>
      <w:r w:rsidRPr="008055CF">
        <w:rPr>
          <w:highlight w:val="cyan"/>
        </w:rPr>
        <w:tab/>
      </w:r>
      <w:r w:rsidRPr="008055CF">
        <w:rPr>
          <w:highlight w:val="cyan"/>
        </w:rPr>
        <w:tab/>
      </w:r>
      <w:r w:rsidRPr="008055CF">
        <w:rPr>
          <w:highlight w:val="cyan"/>
        </w:rPr>
        <w:tab/>
      </w:r>
      <w:ins w:id="201" w:author="Ericsson" w:date="2020-04-08T23:33:00Z">
        <w:r w:rsidR="008055CF" w:rsidRPr="008055CF">
          <w:rPr>
            <w:highlight w:val="cyan"/>
            <w:lang w:eastAsia="zh-CN"/>
          </w:rPr>
          <w:t>UEInformationRequest-v16xy-IE</w:t>
        </w:r>
      </w:ins>
      <w:del w:id="202" w:author="Ericsson" w:date="2020-04-08T23:33:00Z">
        <w:r w:rsidRPr="008055CF" w:rsidDel="008055CF">
          <w:rPr>
            <w:highlight w:val="cyan"/>
          </w:rPr>
          <w:delText>SEQUENCE {}</w:delText>
        </w:r>
      </w:del>
      <w:r w:rsidRPr="008055CF">
        <w:rPr>
          <w:highlight w:val="cyan"/>
        </w:rPr>
        <w:tab/>
      </w:r>
      <w:r w:rsidRPr="008055CF">
        <w:rPr>
          <w:highlight w:val="cyan"/>
        </w:rPr>
        <w:tab/>
      </w:r>
      <w:del w:id="203" w:author="Ericsson" w:date="2020-04-08T23:41:00Z">
        <w:r w:rsidRPr="008055CF" w:rsidDel="00826C92">
          <w:rPr>
            <w:highlight w:val="cyan"/>
          </w:rPr>
          <w:tab/>
        </w:r>
        <w:r w:rsidRPr="008055CF" w:rsidDel="00826C92">
          <w:rPr>
            <w:highlight w:val="cyan"/>
          </w:rPr>
          <w:tab/>
        </w:r>
        <w:r w:rsidRPr="008055CF" w:rsidDel="00826C92">
          <w:rPr>
            <w:highlight w:val="cyan"/>
          </w:rPr>
          <w:tab/>
        </w:r>
        <w:r w:rsidRPr="008055CF" w:rsidDel="00826C92">
          <w:rPr>
            <w:highlight w:val="cyan"/>
          </w:rPr>
          <w:tab/>
        </w:r>
        <w:r w:rsidRPr="008055CF" w:rsidDel="00826C92">
          <w:rPr>
            <w:highlight w:val="cyan"/>
          </w:rPr>
          <w:tab/>
        </w:r>
      </w:del>
      <w:r w:rsidRPr="008055CF">
        <w:rPr>
          <w:highlight w:val="cyan"/>
        </w:rPr>
        <w:t>OPTIONAL</w:t>
      </w:r>
    </w:p>
    <w:p w14:paraId="52F13089" w14:textId="77777777" w:rsidR="008D47E0" w:rsidRPr="008055CF" w:rsidRDefault="008D47E0" w:rsidP="008D47E0">
      <w:pPr>
        <w:pStyle w:val="PL"/>
        <w:rPr>
          <w:highlight w:val="cyan"/>
        </w:rPr>
      </w:pPr>
      <w:r w:rsidRPr="008055CF">
        <w:rPr>
          <w:highlight w:val="cyan"/>
        </w:rPr>
        <w:t>}</w:t>
      </w:r>
    </w:p>
    <w:p w14:paraId="09DFE47E" w14:textId="3F2309BC" w:rsidR="008D47E0" w:rsidRPr="000E4E7F" w:rsidDel="008055CF" w:rsidRDefault="008D47E0" w:rsidP="008D47E0">
      <w:pPr>
        <w:pStyle w:val="PL"/>
        <w:rPr>
          <w:del w:id="204" w:author="Ericsson" w:date="2020-04-08T23:33:00Z"/>
        </w:rPr>
      </w:pPr>
      <w:del w:id="205" w:author="Ericsson" w:date="2020-04-08T23:33:00Z">
        <w:r w:rsidRPr="008055CF" w:rsidDel="008055CF">
          <w:rPr>
            <w:highlight w:val="cyan"/>
          </w:rPr>
          <w:delText>-- Editors Note: FFS whether to have a separate rel-16 idle/inactive measurement request or the idleModeMeasurementReq-r15 can be reused for rel-16 as well.</w:delText>
        </w:r>
      </w:del>
    </w:p>
    <w:p w14:paraId="6D4D7EC0" w14:textId="276EBECA" w:rsidR="008D47E0" w:rsidRDefault="008D47E0" w:rsidP="008D47E0">
      <w:pPr>
        <w:pStyle w:val="PL"/>
        <w:rPr>
          <w:ins w:id="206" w:author="Ericsson" w:date="2020-04-08T23:33:00Z"/>
        </w:rPr>
      </w:pPr>
    </w:p>
    <w:p w14:paraId="5612213D" w14:textId="77777777" w:rsidR="008055CF" w:rsidRPr="008055CF" w:rsidRDefault="008055CF" w:rsidP="008055CF">
      <w:pPr>
        <w:pStyle w:val="PL"/>
        <w:rPr>
          <w:ins w:id="207" w:author="Ericsson" w:date="2020-04-08T23:33:00Z"/>
          <w:highlight w:val="cyan"/>
          <w:lang w:eastAsia="zh-CN"/>
        </w:rPr>
      </w:pPr>
      <w:ins w:id="208" w:author="Ericsson" w:date="2020-04-08T23:33:00Z">
        <w:r w:rsidRPr="008055CF">
          <w:rPr>
            <w:highlight w:val="cyan"/>
            <w:lang w:eastAsia="zh-CN"/>
          </w:rPr>
          <w:t>UEInformationRequest-v16xy-IEs ::= SEQUENCE {</w:t>
        </w:r>
      </w:ins>
    </w:p>
    <w:p w14:paraId="1091FD7A" w14:textId="77777777" w:rsidR="008055CF" w:rsidRPr="008055CF" w:rsidRDefault="008055CF" w:rsidP="008055CF">
      <w:pPr>
        <w:pStyle w:val="PL"/>
        <w:rPr>
          <w:ins w:id="209" w:author="Ericsson" w:date="2020-04-08T23:33:00Z"/>
          <w:highlight w:val="cyan"/>
          <w:lang w:eastAsia="ko-KR"/>
        </w:rPr>
      </w:pPr>
      <w:ins w:id="210" w:author="Ericsson" w:date="2020-04-08T23:33:00Z">
        <w:r w:rsidRPr="008055CF">
          <w:rPr>
            <w:highlight w:val="cyan"/>
            <w:lang w:eastAsia="en-GB"/>
          </w:rPr>
          <w:t xml:space="preserve">    idle</w:t>
        </w:r>
        <w:r w:rsidRPr="008055CF">
          <w:rPr>
            <w:highlight w:val="cyan"/>
          </w:rPr>
          <w:t>ModeMeasurementReq</w:t>
        </w:r>
        <w:r w:rsidRPr="008055CF">
          <w:rPr>
            <w:highlight w:val="cyan"/>
            <w:lang w:eastAsia="en-GB"/>
          </w:rPr>
          <w:t>-r16          ENUMERATED {eutra, nr, both}    OPTIONAL,</w:t>
        </w:r>
      </w:ins>
    </w:p>
    <w:p w14:paraId="4BB5DC67" w14:textId="77777777" w:rsidR="008055CF" w:rsidRPr="008055CF" w:rsidRDefault="008055CF" w:rsidP="008055CF">
      <w:pPr>
        <w:pStyle w:val="PL"/>
        <w:rPr>
          <w:ins w:id="211" w:author="Ericsson" w:date="2020-04-08T23:33:00Z"/>
          <w:highlight w:val="cyan"/>
          <w:lang w:eastAsia="ko-KR"/>
        </w:rPr>
      </w:pPr>
      <w:ins w:id="212" w:author="Ericsson" w:date="2020-04-08T23:33:00Z">
        <w:r w:rsidRPr="008055CF">
          <w:rPr>
            <w:highlight w:val="cyan"/>
            <w:lang w:eastAsia="ko-KR"/>
          </w:rPr>
          <w:tab/>
          <w:t>nonCriticalExtension</w:t>
        </w:r>
        <w:r w:rsidRPr="008055CF">
          <w:rPr>
            <w:highlight w:val="cyan"/>
            <w:lang w:eastAsia="ko-KR"/>
          </w:rPr>
          <w:tab/>
        </w:r>
        <w:r w:rsidRPr="008055CF">
          <w:rPr>
            <w:highlight w:val="cyan"/>
            <w:lang w:eastAsia="ko-KR"/>
          </w:rPr>
          <w:tab/>
        </w:r>
        <w:r w:rsidRPr="008055CF">
          <w:rPr>
            <w:highlight w:val="cyan"/>
            <w:lang w:eastAsia="ko-KR"/>
          </w:rPr>
          <w:tab/>
        </w:r>
        <w:r w:rsidRPr="008055CF">
          <w:rPr>
            <w:highlight w:val="cyan"/>
            <w:lang w:eastAsia="ko-KR"/>
          </w:rPr>
          <w:tab/>
          <w:t>SEQUENCE {}</w:t>
        </w:r>
        <w:r w:rsidRPr="008055CF">
          <w:rPr>
            <w:highlight w:val="cyan"/>
            <w:lang w:eastAsia="ko-KR"/>
          </w:rPr>
          <w:tab/>
          <w:t xml:space="preserve">                    OPTIONAL</w:t>
        </w:r>
      </w:ins>
    </w:p>
    <w:p w14:paraId="1AD54645" w14:textId="77777777" w:rsidR="008055CF" w:rsidRPr="008055CF" w:rsidRDefault="008055CF" w:rsidP="008055CF">
      <w:pPr>
        <w:pStyle w:val="PL"/>
        <w:rPr>
          <w:ins w:id="213" w:author="Ericsson" w:date="2020-04-08T23:33:00Z"/>
          <w:highlight w:val="cyan"/>
          <w:lang w:eastAsia="ko-KR"/>
        </w:rPr>
      </w:pPr>
      <w:ins w:id="214" w:author="Ericsson" w:date="2020-04-08T23:33:00Z">
        <w:r w:rsidRPr="008055CF">
          <w:rPr>
            <w:highlight w:val="cyan"/>
            <w:lang w:eastAsia="ko-KR"/>
          </w:rPr>
          <w:t>}</w:t>
        </w:r>
      </w:ins>
    </w:p>
    <w:p w14:paraId="5E9A072D" w14:textId="77777777" w:rsidR="008055CF" w:rsidRPr="000E4E7F" w:rsidRDefault="008055CF" w:rsidP="008D47E0">
      <w:pPr>
        <w:pStyle w:val="PL"/>
      </w:pPr>
    </w:p>
    <w:p w14:paraId="510488CE" w14:textId="77777777" w:rsidR="008D47E0" w:rsidRPr="000E4E7F" w:rsidRDefault="008D47E0" w:rsidP="008D47E0">
      <w:pPr>
        <w:pStyle w:val="PL"/>
      </w:pPr>
      <w:r w:rsidRPr="000E4E7F">
        <w:t>-- ASN1STOP</w:t>
      </w:r>
    </w:p>
    <w:p w14:paraId="360126D2" w14:textId="77777777" w:rsidR="008D47E0" w:rsidRPr="000E4E7F" w:rsidRDefault="008D47E0" w:rsidP="008D47E0">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D47E0" w:rsidRPr="000E4E7F" w14:paraId="2677D8BE" w14:textId="77777777" w:rsidTr="008D47E0">
        <w:trPr>
          <w:cantSplit/>
          <w:tblHeader/>
        </w:trPr>
        <w:tc>
          <w:tcPr>
            <w:tcW w:w="9639" w:type="dxa"/>
          </w:tcPr>
          <w:p w14:paraId="653B13EA" w14:textId="77777777" w:rsidR="008D47E0" w:rsidRPr="000E4E7F" w:rsidRDefault="008D47E0" w:rsidP="008D47E0">
            <w:pPr>
              <w:pStyle w:val="TAH"/>
              <w:rPr>
                <w:lang w:eastAsia="en-GB"/>
              </w:rPr>
            </w:pPr>
            <w:r w:rsidRPr="000E4E7F">
              <w:rPr>
                <w:i/>
                <w:iCs/>
                <w:noProof/>
                <w:lang w:eastAsia="ko-KR"/>
              </w:rPr>
              <w:lastRenderedPageBreak/>
              <w:t>UEInformationRequest</w:t>
            </w:r>
            <w:r w:rsidRPr="000E4E7F">
              <w:rPr>
                <w:iCs/>
                <w:noProof/>
                <w:lang w:eastAsia="en-GB"/>
              </w:rPr>
              <w:t xml:space="preserve"> field descriptions</w:t>
            </w:r>
          </w:p>
        </w:tc>
      </w:tr>
      <w:tr w:rsidR="008D47E0" w:rsidRPr="000E4E7F" w14:paraId="03BDAF7F" w14:textId="77777777" w:rsidTr="008D47E0">
        <w:trPr>
          <w:cantSplit/>
        </w:trPr>
        <w:tc>
          <w:tcPr>
            <w:tcW w:w="9639" w:type="dxa"/>
          </w:tcPr>
          <w:p w14:paraId="5EC2B79B" w14:textId="77777777" w:rsidR="008D47E0" w:rsidRPr="000E4E7F" w:rsidRDefault="008D47E0" w:rsidP="008D47E0">
            <w:pPr>
              <w:pStyle w:val="TAL"/>
              <w:rPr>
                <w:b/>
                <w:i/>
                <w:noProof/>
                <w:lang w:eastAsia="ko-KR"/>
              </w:rPr>
            </w:pPr>
            <w:r w:rsidRPr="000E4E7F">
              <w:rPr>
                <w:b/>
                <w:i/>
                <w:noProof/>
                <w:lang w:eastAsia="ko-KR"/>
              </w:rPr>
              <w:t>rach-ReportReq</w:t>
            </w:r>
          </w:p>
          <w:p w14:paraId="6F0A9331" w14:textId="77777777" w:rsidR="008D47E0" w:rsidRPr="000E4E7F" w:rsidRDefault="008D47E0" w:rsidP="008D47E0">
            <w:pPr>
              <w:pStyle w:val="TAL"/>
              <w:rPr>
                <w:lang w:eastAsia="ko-KR"/>
              </w:rPr>
            </w:pPr>
            <w:r w:rsidRPr="000E4E7F">
              <w:rPr>
                <w:lang w:eastAsia="ko-KR"/>
              </w:rPr>
              <w:t>This field is used to indicate whether the UE shall report information about the random access procedure.</w:t>
            </w:r>
          </w:p>
        </w:tc>
      </w:tr>
    </w:tbl>
    <w:p w14:paraId="1F0255CF" w14:textId="77777777" w:rsidR="008D47E0" w:rsidRPr="000E4E7F" w:rsidRDefault="008D47E0" w:rsidP="008D47E0">
      <w:pPr>
        <w:rPr>
          <w:rFonts w:eastAsia="Malgun Gothic"/>
        </w:rPr>
      </w:pPr>
    </w:p>
    <w:p w14:paraId="16DA668E" w14:textId="77777777" w:rsidR="000D7754" w:rsidRPr="00AC431D" w:rsidRDefault="000D7754" w:rsidP="000D775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6B829E48" w14:textId="030B4F13" w:rsidR="00716F4D" w:rsidRDefault="00716F4D" w:rsidP="00716F4D">
      <w:pPr>
        <w:pStyle w:val="Heading1"/>
      </w:pPr>
      <w:r>
        <w:t>6</w:t>
      </w:r>
      <w:r>
        <w:tab/>
        <w:t xml:space="preserve">Annex </w:t>
      </w:r>
      <w:r w:rsidR="00F92726">
        <w:t>2</w:t>
      </w:r>
      <w:r>
        <w:t>: TP to 38.331</w:t>
      </w:r>
    </w:p>
    <w:p w14:paraId="1083E1D5" w14:textId="77777777" w:rsidR="00AC6926" w:rsidRPr="004830CF" w:rsidRDefault="00AC6926" w:rsidP="00AC6926">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8BA63D8" w14:textId="77777777" w:rsidR="00E30EB6" w:rsidRPr="00F537EB" w:rsidRDefault="00E30EB6" w:rsidP="00E30EB6">
      <w:pPr>
        <w:pStyle w:val="Heading4"/>
      </w:pPr>
      <w:bookmarkStart w:id="215" w:name="_Toc36756677"/>
      <w:bookmarkStart w:id="216" w:name="_Toc36836218"/>
      <w:bookmarkStart w:id="217" w:name="_Toc36843195"/>
      <w:bookmarkStart w:id="218" w:name="_Toc37067484"/>
      <w:bookmarkStart w:id="219" w:name="_Toc20425688"/>
      <w:bookmarkStart w:id="220" w:name="_Toc29321084"/>
      <w:r w:rsidRPr="00F537EB">
        <w:t>5.3.3.4</w:t>
      </w:r>
      <w:r w:rsidRPr="00F537EB">
        <w:tab/>
        <w:t xml:space="preserve">Reception of the </w:t>
      </w:r>
      <w:proofErr w:type="spellStart"/>
      <w:r w:rsidRPr="00F537EB">
        <w:rPr>
          <w:i/>
        </w:rPr>
        <w:t>RRCSetup</w:t>
      </w:r>
      <w:proofErr w:type="spellEnd"/>
      <w:r w:rsidRPr="00F537EB">
        <w:t xml:space="preserve"> by the UE</w:t>
      </w:r>
      <w:bookmarkEnd w:id="215"/>
      <w:bookmarkEnd w:id="216"/>
      <w:bookmarkEnd w:id="217"/>
      <w:bookmarkEnd w:id="218"/>
    </w:p>
    <w:p w14:paraId="119526EB" w14:textId="77777777" w:rsidR="00E30EB6" w:rsidRPr="00F537EB" w:rsidRDefault="00E30EB6" w:rsidP="00E30EB6">
      <w:r w:rsidRPr="00F537EB">
        <w:t xml:space="preserve">The UE shall perform the following actions upon reception of the </w:t>
      </w:r>
      <w:proofErr w:type="spellStart"/>
      <w:r w:rsidRPr="00F537EB">
        <w:rPr>
          <w:i/>
        </w:rPr>
        <w:t>RRCSetup</w:t>
      </w:r>
      <w:proofErr w:type="spellEnd"/>
      <w:r w:rsidRPr="00F537EB">
        <w:t>:</w:t>
      </w:r>
    </w:p>
    <w:p w14:paraId="2202C9DC" w14:textId="77777777" w:rsidR="00E30EB6" w:rsidRPr="00F537EB" w:rsidRDefault="00E30EB6" w:rsidP="00E30EB6">
      <w:pPr>
        <w:pStyle w:val="B1"/>
      </w:pPr>
      <w:r w:rsidRPr="00F537EB">
        <w:rPr>
          <w:rFonts w:eastAsia="Batang"/>
        </w:rPr>
        <w:t>1&gt;</w:t>
      </w:r>
      <w:r w:rsidRPr="00F537EB">
        <w:rPr>
          <w:rFonts w:eastAsia="Batang"/>
        </w:rPr>
        <w:tab/>
      </w:r>
      <w:r w:rsidRPr="00F537EB">
        <w:t xml:space="preserve">if the </w:t>
      </w:r>
      <w:proofErr w:type="spellStart"/>
      <w:r w:rsidRPr="00F537EB">
        <w:rPr>
          <w:i/>
        </w:rPr>
        <w:t>RRCSetup</w:t>
      </w:r>
      <w:proofErr w:type="spellEnd"/>
      <w:r w:rsidRPr="00F537EB">
        <w:t xml:space="preserve"> is received in response to an </w:t>
      </w:r>
      <w:r w:rsidRPr="00F537EB">
        <w:rPr>
          <w:i/>
        </w:rPr>
        <w:t>RRCReestablishmentRequest</w:t>
      </w:r>
      <w:r w:rsidRPr="00F537EB">
        <w:t>; or</w:t>
      </w:r>
    </w:p>
    <w:p w14:paraId="6006B125" w14:textId="77777777" w:rsidR="00E30EB6" w:rsidRPr="00F537EB" w:rsidRDefault="00E30EB6" w:rsidP="00E30EB6">
      <w:pPr>
        <w:pStyle w:val="B1"/>
      </w:pPr>
      <w:r w:rsidRPr="00F537EB">
        <w:rPr>
          <w:rFonts w:eastAsia="Batang"/>
        </w:rPr>
        <w:t>1&gt;</w:t>
      </w:r>
      <w:r w:rsidRPr="00F537EB">
        <w:rPr>
          <w:rFonts w:eastAsia="Batang"/>
        </w:rPr>
        <w:tab/>
      </w:r>
      <w:r w:rsidRPr="00F537EB">
        <w:t xml:space="preserve">if the </w:t>
      </w:r>
      <w:proofErr w:type="spellStart"/>
      <w:r w:rsidRPr="00F537EB">
        <w:rPr>
          <w:i/>
        </w:rPr>
        <w:t>RRCSetup</w:t>
      </w:r>
      <w:proofErr w:type="spellEnd"/>
      <w:r w:rsidRPr="00F537EB">
        <w:t xml:space="preserve"> is received in response to an </w:t>
      </w:r>
      <w:r w:rsidRPr="00F537EB">
        <w:rPr>
          <w:i/>
        </w:rPr>
        <w:t>RRCResumeRequest</w:t>
      </w:r>
      <w:r w:rsidRPr="00F537EB">
        <w:t xml:space="preserve"> or </w:t>
      </w:r>
      <w:r w:rsidRPr="00F537EB">
        <w:rPr>
          <w:i/>
        </w:rPr>
        <w:t>RRCResumeRequest1</w:t>
      </w:r>
      <w:r w:rsidRPr="00F537EB">
        <w:t>:</w:t>
      </w:r>
    </w:p>
    <w:p w14:paraId="7BC6C96E" w14:textId="77777777" w:rsidR="00E30EB6" w:rsidRPr="00F537EB" w:rsidRDefault="00E30EB6" w:rsidP="00E30EB6">
      <w:pPr>
        <w:pStyle w:val="B2"/>
      </w:pPr>
      <w:r w:rsidRPr="00F537EB">
        <w:rPr>
          <w:rFonts w:eastAsia="Batang"/>
        </w:rPr>
        <w:t>2&gt;</w:t>
      </w:r>
      <w:r w:rsidRPr="00F537EB">
        <w:rPr>
          <w:rFonts w:eastAsia="Batang"/>
        </w:rPr>
        <w:tab/>
      </w:r>
      <w:r w:rsidRPr="00F537EB">
        <w:t xml:space="preserve">discard any stored UE Inactive AS context and </w:t>
      </w:r>
      <w:r w:rsidRPr="00F537EB">
        <w:rPr>
          <w:i/>
        </w:rPr>
        <w:t>suspendConfig</w:t>
      </w:r>
      <w:r w:rsidRPr="00F537EB">
        <w:t>;</w:t>
      </w:r>
    </w:p>
    <w:p w14:paraId="142A7DDF" w14:textId="77777777" w:rsidR="00E30EB6" w:rsidRPr="00F537EB" w:rsidRDefault="00E30EB6" w:rsidP="00E30EB6">
      <w:pPr>
        <w:pStyle w:val="B2"/>
      </w:pPr>
      <w:r w:rsidRPr="00F537EB">
        <w:t>2&gt;</w:t>
      </w:r>
      <w:r w:rsidRPr="00F537EB">
        <w:tab/>
        <w:t>discard any current AS security context including the K</w:t>
      </w:r>
      <w:r w:rsidRPr="00F537EB">
        <w:rPr>
          <w:vertAlign w:val="subscript"/>
        </w:rPr>
        <w:t>RRCenc</w:t>
      </w:r>
      <w:r w:rsidRPr="00F537EB">
        <w:t xml:space="preserve"> key, the K</w:t>
      </w:r>
      <w:r w:rsidRPr="00F537EB">
        <w:rPr>
          <w:vertAlign w:val="subscript"/>
        </w:rPr>
        <w:t>RRCint</w:t>
      </w:r>
      <w:r w:rsidRPr="00F537EB">
        <w:t xml:space="preserve"> key, the </w:t>
      </w:r>
      <w:proofErr w:type="spellStart"/>
      <w:r w:rsidRPr="00F537EB">
        <w:t>K</w:t>
      </w:r>
      <w:r w:rsidRPr="00F537EB">
        <w:rPr>
          <w:vertAlign w:val="subscript"/>
        </w:rPr>
        <w:t>UPint</w:t>
      </w:r>
      <w:proofErr w:type="spellEnd"/>
      <w:r w:rsidRPr="00F537EB">
        <w:t xml:space="preserve"> key </w:t>
      </w:r>
      <w:r w:rsidRPr="00F537EB">
        <w:rPr>
          <w:lang w:eastAsia="zh-CN"/>
        </w:rPr>
        <w:t xml:space="preserve">and the </w:t>
      </w:r>
      <w:r w:rsidRPr="00F537EB">
        <w:t>K</w:t>
      </w:r>
      <w:r w:rsidRPr="00F537EB">
        <w:rPr>
          <w:vertAlign w:val="subscript"/>
        </w:rPr>
        <w:t>UPenc</w:t>
      </w:r>
      <w:r w:rsidRPr="00F537EB">
        <w:rPr>
          <w:lang w:eastAsia="zh-CN"/>
        </w:rPr>
        <w:t xml:space="preserve"> key</w:t>
      </w:r>
      <w:r w:rsidRPr="00F537EB">
        <w:t>;</w:t>
      </w:r>
    </w:p>
    <w:p w14:paraId="3D2B7FB2" w14:textId="77777777" w:rsidR="00E30EB6" w:rsidRPr="00F537EB" w:rsidRDefault="00E30EB6" w:rsidP="00E30EB6">
      <w:pPr>
        <w:pStyle w:val="B2"/>
      </w:pPr>
      <w:r w:rsidRPr="00F537EB">
        <w:t>2&gt;</w:t>
      </w:r>
      <w:r w:rsidRPr="00F537EB">
        <w:tab/>
        <w:t>release radio resources for all established RBs except SRB0, including release of the RLC entities, of the associated PDCP entities and of SDAP;</w:t>
      </w:r>
    </w:p>
    <w:p w14:paraId="48CEA588" w14:textId="77777777" w:rsidR="00E30EB6" w:rsidRPr="00F537EB" w:rsidRDefault="00E30EB6" w:rsidP="00E30EB6">
      <w:pPr>
        <w:pStyle w:val="B2"/>
      </w:pPr>
      <w:r w:rsidRPr="00F537EB">
        <w:t>2&gt;</w:t>
      </w:r>
      <w:r w:rsidRPr="00F537EB">
        <w:tab/>
        <w:t>release the RRC configuration except for the default L1 parameter values, default MAC Cell Group configuration and CCCH configuration;</w:t>
      </w:r>
    </w:p>
    <w:p w14:paraId="3AB13264" w14:textId="77777777" w:rsidR="00E30EB6" w:rsidRPr="00F537EB" w:rsidRDefault="00E30EB6" w:rsidP="00E30EB6">
      <w:pPr>
        <w:pStyle w:val="B2"/>
        <w:rPr>
          <w:lang w:eastAsia="zh-CN"/>
        </w:rPr>
      </w:pPr>
      <w:r w:rsidRPr="00F537EB">
        <w:t>2&gt;</w:t>
      </w:r>
      <w:r w:rsidRPr="00F537EB">
        <w:tab/>
        <w:t>indicate to upper layers fallback of the RRC connection;</w:t>
      </w:r>
    </w:p>
    <w:p w14:paraId="3AE6F3F4" w14:textId="77777777" w:rsidR="00E30EB6" w:rsidRPr="00F537EB" w:rsidRDefault="00E30EB6" w:rsidP="00E30EB6">
      <w:pPr>
        <w:pStyle w:val="B2"/>
      </w:pPr>
      <w:r w:rsidRPr="00F537EB">
        <w:rPr>
          <w:lang w:eastAsia="zh-CN"/>
        </w:rPr>
        <w:t>2&gt;</w:t>
      </w:r>
      <w:r w:rsidRPr="00F537EB">
        <w:tab/>
        <w:t>stop timer T380, if running;</w:t>
      </w:r>
    </w:p>
    <w:p w14:paraId="4929B85F" w14:textId="77777777" w:rsidR="00E30EB6" w:rsidRPr="00F537EB" w:rsidRDefault="00E30EB6" w:rsidP="00E30EB6">
      <w:pPr>
        <w:pStyle w:val="B1"/>
        <w:rPr>
          <w:rFonts w:eastAsia="Batang"/>
        </w:rPr>
      </w:pPr>
      <w:r w:rsidRPr="00F537EB">
        <w:rPr>
          <w:rFonts w:eastAsia="Batang"/>
        </w:rPr>
        <w:t>1&gt;</w:t>
      </w:r>
      <w:r w:rsidRPr="00F537EB">
        <w:rPr>
          <w:rFonts w:eastAsia="Batang"/>
        </w:rPr>
        <w:tab/>
        <w:t xml:space="preserve">perform the cell group configuration procedure in accordance with the received </w:t>
      </w:r>
      <w:proofErr w:type="spellStart"/>
      <w:r w:rsidRPr="00F537EB">
        <w:rPr>
          <w:rFonts w:eastAsia="Batang"/>
          <w:i/>
        </w:rPr>
        <w:t>masterCellGroup</w:t>
      </w:r>
      <w:proofErr w:type="spellEnd"/>
      <w:r w:rsidRPr="00F537EB">
        <w:rPr>
          <w:rFonts w:eastAsia="Batang"/>
        </w:rPr>
        <w:t xml:space="preserve"> and as specified in 5.3.5.5;</w:t>
      </w:r>
    </w:p>
    <w:p w14:paraId="60930175" w14:textId="77777777" w:rsidR="00E30EB6" w:rsidRPr="00F537EB" w:rsidRDefault="00E30EB6" w:rsidP="00E30EB6">
      <w:pPr>
        <w:pStyle w:val="B1"/>
        <w:rPr>
          <w:rFonts w:eastAsia="Batang"/>
        </w:rPr>
      </w:pPr>
      <w:r w:rsidRPr="00F537EB">
        <w:rPr>
          <w:rFonts w:eastAsia="Batang"/>
        </w:rPr>
        <w:t>1&gt;</w:t>
      </w:r>
      <w:r w:rsidRPr="00F537EB">
        <w:rPr>
          <w:rFonts w:eastAsia="Batang"/>
        </w:rPr>
        <w:tab/>
        <w:t xml:space="preserve">perform the radio bearer configuration procedure in accordance with the received </w:t>
      </w:r>
      <w:r w:rsidRPr="00F537EB">
        <w:rPr>
          <w:rFonts w:eastAsia="Batang"/>
          <w:i/>
        </w:rPr>
        <w:t>radioBearerConfig</w:t>
      </w:r>
      <w:r w:rsidRPr="00F537EB">
        <w:rPr>
          <w:rFonts w:eastAsia="Batang"/>
        </w:rPr>
        <w:t xml:space="preserve"> and as specified in 5.3.5.6;</w:t>
      </w:r>
    </w:p>
    <w:p w14:paraId="02ABC365" w14:textId="77777777" w:rsidR="00E30EB6" w:rsidRPr="00F537EB" w:rsidRDefault="00E30EB6" w:rsidP="00E30EB6">
      <w:pPr>
        <w:pStyle w:val="B1"/>
      </w:pPr>
      <w:r w:rsidRPr="00F537EB">
        <w:t>1&gt;</w:t>
      </w:r>
      <w:r w:rsidRPr="00F537EB">
        <w:tab/>
        <w:t xml:space="preserve">if stored, discard the cell reselection priority information provided by the </w:t>
      </w:r>
      <w:proofErr w:type="spellStart"/>
      <w:r w:rsidRPr="00F537EB">
        <w:rPr>
          <w:i/>
        </w:rPr>
        <w:t>cellReselectionPriorities</w:t>
      </w:r>
      <w:proofErr w:type="spellEnd"/>
      <w:r w:rsidRPr="00F537EB">
        <w:t xml:space="preserve"> or inherited from another RAT;</w:t>
      </w:r>
    </w:p>
    <w:p w14:paraId="12739DA9" w14:textId="77777777" w:rsidR="00E30EB6" w:rsidRPr="00F537EB" w:rsidRDefault="00E30EB6" w:rsidP="00E30EB6">
      <w:pPr>
        <w:pStyle w:val="B1"/>
      </w:pPr>
      <w:r w:rsidRPr="00F537EB">
        <w:t>1&gt;</w:t>
      </w:r>
      <w:r w:rsidRPr="00F537EB">
        <w:tab/>
        <w:t>stop timer T300, T301 or T319 if running;</w:t>
      </w:r>
    </w:p>
    <w:p w14:paraId="78741710" w14:textId="77777777" w:rsidR="00E30EB6" w:rsidRPr="00F537EB" w:rsidRDefault="00E30EB6" w:rsidP="00E30EB6">
      <w:pPr>
        <w:pStyle w:val="B1"/>
      </w:pPr>
      <w:r w:rsidRPr="00F537EB">
        <w:t>1&gt;</w:t>
      </w:r>
      <w:r w:rsidRPr="00F537EB">
        <w:tab/>
        <w:t>if T390 is running:</w:t>
      </w:r>
    </w:p>
    <w:p w14:paraId="18A5BA46" w14:textId="77777777" w:rsidR="00E30EB6" w:rsidRPr="00F537EB" w:rsidRDefault="00E30EB6" w:rsidP="00E30EB6">
      <w:pPr>
        <w:pStyle w:val="B2"/>
      </w:pPr>
      <w:r w:rsidRPr="00F537EB">
        <w:t>2&gt;</w:t>
      </w:r>
      <w:r w:rsidRPr="00F537EB">
        <w:tab/>
        <w:t>stop timer T390 for all access categories;</w:t>
      </w:r>
    </w:p>
    <w:p w14:paraId="28E7D3D7" w14:textId="77777777" w:rsidR="00E30EB6" w:rsidRPr="00F537EB" w:rsidRDefault="00E30EB6" w:rsidP="00E30EB6">
      <w:pPr>
        <w:pStyle w:val="B2"/>
      </w:pPr>
      <w:r w:rsidRPr="00F537EB">
        <w:t>2&gt;</w:t>
      </w:r>
      <w:r w:rsidRPr="00F537EB">
        <w:tab/>
        <w:t>perform the actions as specified in 5.3.14.4;</w:t>
      </w:r>
    </w:p>
    <w:p w14:paraId="60B6B2B9" w14:textId="77777777" w:rsidR="00E30EB6" w:rsidRPr="00F537EB" w:rsidRDefault="00E30EB6" w:rsidP="00E30EB6">
      <w:pPr>
        <w:pStyle w:val="B1"/>
      </w:pPr>
      <w:r w:rsidRPr="00F537EB">
        <w:t>1&gt;</w:t>
      </w:r>
      <w:r w:rsidRPr="00F537EB">
        <w:tab/>
        <w:t>if T302 is running:</w:t>
      </w:r>
    </w:p>
    <w:p w14:paraId="5BF35852" w14:textId="77777777" w:rsidR="00E30EB6" w:rsidRPr="00F537EB" w:rsidRDefault="00E30EB6" w:rsidP="00E30EB6">
      <w:pPr>
        <w:pStyle w:val="B2"/>
      </w:pPr>
      <w:r w:rsidRPr="00F537EB">
        <w:lastRenderedPageBreak/>
        <w:t>2&gt;</w:t>
      </w:r>
      <w:r w:rsidRPr="00F537EB">
        <w:tab/>
        <w:t>stop timer T</w:t>
      </w:r>
      <w:r w:rsidRPr="00F537EB">
        <w:rPr>
          <w:lang w:eastAsia="zh-CN"/>
        </w:rPr>
        <w:t>302</w:t>
      </w:r>
      <w:r w:rsidRPr="00F537EB">
        <w:t>;</w:t>
      </w:r>
    </w:p>
    <w:p w14:paraId="219017F5" w14:textId="77777777" w:rsidR="00E30EB6" w:rsidRPr="00F537EB" w:rsidRDefault="00E30EB6" w:rsidP="00E30EB6">
      <w:pPr>
        <w:pStyle w:val="B2"/>
        <w:rPr>
          <w:lang w:eastAsia="zh-CN"/>
        </w:rPr>
      </w:pPr>
      <w:r w:rsidRPr="00F537EB">
        <w:rPr>
          <w:lang w:eastAsia="zh-CN"/>
        </w:rPr>
        <w:t>2&gt;</w:t>
      </w:r>
      <w:r w:rsidRPr="00F537EB">
        <w:rPr>
          <w:lang w:eastAsia="zh-CN"/>
        </w:rPr>
        <w:tab/>
        <w:t>perform the actions as specified in 5.3.14.4;</w:t>
      </w:r>
    </w:p>
    <w:p w14:paraId="2FF3E780" w14:textId="77777777" w:rsidR="00E30EB6" w:rsidRPr="00F537EB" w:rsidRDefault="00E30EB6" w:rsidP="00E30EB6">
      <w:pPr>
        <w:pStyle w:val="B1"/>
      </w:pPr>
      <w:r w:rsidRPr="00F537EB">
        <w:t>1&gt;</w:t>
      </w:r>
      <w:r w:rsidRPr="00F537EB">
        <w:tab/>
        <w:t>stop timer T320, if running;</w:t>
      </w:r>
    </w:p>
    <w:p w14:paraId="3B04D6A4" w14:textId="77777777" w:rsidR="00E30EB6" w:rsidRPr="00F537EB" w:rsidRDefault="00E30EB6" w:rsidP="00E30EB6">
      <w:pPr>
        <w:pStyle w:val="B1"/>
      </w:pPr>
      <w:r w:rsidRPr="00F537EB">
        <w:t>1&gt;</w:t>
      </w:r>
      <w:r w:rsidRPr="00F537EB">
        <w:tab/>
        <w:t xml:space="preserve">if the </w:t>
      </w:r>
      <w:proofErr w:type="spellStart"/>
      <w:r w:rsidRPr="00F537EB">
        <w:rPr>
          <w:i/>
        </w:rPr>
        <w:t>RRCSetup</w:t>
      </w:r>
      <w:proofErr w:type="spellEnd"/>
      <w:r w:rsidRPr="00F537EB">
        <w:t xml:space="preserve"> is received in response to an </w:t>
      </w:r>
      <w:r w:rsidRPr="00F537EB">
        <w:rPr>
          <w:i/>
        </w:rPr>
        <w:t>RRCResumeRequest</w:t>
      </w:r>
      <w:r w:rsidRPr="00F537EB">
        <w:t>,</w:t>
      </w:r>
      <w:r w:rsidRPr="00F537EB">
        <w:rPr>
          <w:i/>
        </w:rPr>
        <w:t xml:space="preserve"> RRCResumeRequest1</w:t>
      </w:r>
      <w:r w:rsidRPr="00F537EB">
        <w:t xml:space="preserve"> or </w:t>
      </w:r>
      <w:proofErr w:type="spellStart"/>
      <w:r w:rsidRPr="00F537EB">
        <w:rPr>
          <w:i/>
        </w:rPr>
        <w:t>RRCSetupRequest</w:t>
      </w:r>
      <w:proofErr w:type="spellEnd"/>
      <w:r w:rsidRPr="00F537EB">
        <w:t>:</w:t>
      </w:r>
    </w:p>
    <w:p w14:paraId="43AB33CF" w14:textId="77777777" w:rsidR="00E30EB6" w:rsidRPr="00F537EB" w:rsidRDefault="00E30EB6" w:rsidP="00E30EB6">
      <w:pPr>
        <w:pStyle w:val="B2"/>
      </w:pPr>
      <w:r w:rsidRPr="00F537EB">
        <w:t>2&gt;</w:t>
      </w:r>
      <w:r w:rsidRPr="00F537EB">
        <w:tab/>
        <w:t>if T331 is running:</w:t>
      </w:r>
    </w:p>
    <w:p w14:paraId="19EF6B10" w14:textId="77777777" w:rsidR="00E30EB6" w:rsidRPr="00F537EB" w:rsidRDefault="00E30EB6" w:rsidP="00E30EB6">
      <w:pPr>
        <w:pStyle w:val="B3"/>
      </w:pPr>
      <w:r w:rsidRPr="00F537EB">
        <w:t>3&gt;</w:t>
      </w:r>
      <w:r w:rsidRPr="00F537EB">
        <w:tab/>
        <w:t>stop timer T331;</w:t>
      </w:r>
    </w:p>
    <w:p w14:paraId="10EAF6A5" w14:textId="77777777" w:rsidR="00E30EB6" w:rsidRPr="00F537EB" w:rsidRDefault="00E30EB6" w:rsidP="00E30EB6">
      <w:pPr>
        <w:pStyle w:val="B3"/>
        <w:rPr>
          <w:rFonts w:eastAsia="DengXian"/>
        </w:rPr>
      </w:pPr>
      <w:r w:rsidRPr="00F537EB">
        <w:rPr>
          <w:rFonts w:eastAsia="DengXian"/>
        </w:rPr>
        <w:t>3&gt;</w:t>
      </w:r>
      <w:r w:rsidRPr="00F537EB">
        <w:rPr>
          <w:rFonts w:eastAsia="DengXian"/>
        </w:rPr>
        <w:tab/>
        <w:t>perform the actions as specified in 5.7.8.3;</w:t>
      </w:r>
    </w:p>
    <w:p w14:paraId="2104C367" w14:textId="77777777" w:rsidR="00E30EB6" w:rsidRPr="00F537EB" w:rsidRDefault="00E30EB6" w:rsidP="00E30EB6">
      <w:pPr>
        <w:pStyle w:val="B2"/>
      </w:pPr>
      <w:r w:rsidRPr="00F537EB">
        <w:t>2&gt;</w:t>
      </w:r>
      <w:r w:rsidRPr="00F537EB">
        <w:tab/>
        <w:t>enter RRC_CONNECTED;</w:t>
      </w:r>
    </w:p>
    <w:p w14:paraId="4EC90761" w14:textId="77777777" w:rsidR="00E30EB6" w:rsidRPr="00F537EB" w:rsidRDefault="00E30EB6" w:rsidP="00E30EB6">
      <w:pPr>
        <w:pStyle w:val="B2"/>
      </w:pPr>
      <w:r w:rsidRPr="00F537EB">
        <w:t>2&gt;</w:t>
      </w:r>
      <w:r w:rsidRPr="00F537EB">
        <w:tab/>
        <w:t>stop the cell re-selection procedure;</w:t>
      </w:r>
    </w:p>
    <w:p w14:paraId="112D0096" w14:textId="77777777" w:rsidR="00E30EB6" w:rsidRPr="00F537EB" w:rsidRDefault="00E30EB6" w:rsidP="00E30EB6">
      <w:pPr>
        <w:pStyle w:val="B1"/>
      </w:pPr>
      <w:r w:rsidRPr="00F537EB">
        <w:t>1&gt;</w:t>
      </w:r>
      <w:r w:rsidRPr="00F537EB">
        <w:tab/>
        <w:t>consider the current cell to be the PCell;</w:t>
      </w:r>
    </w:p>
    <w:p w14:paraId="067C46FF" w14:textId="77777777" w:rsidR="00E30EB6" w:rsidRPr="00F537EB" w:rsidRDefault="00E30EB6" w:rsidP="00E30EB6">
      <w:pPr>
        <w:pStyle w:val="B1"/>
      </w:pPr>
      <w:r w:rsidRPr="00F537EB">
        <w:t>1&gt;</w:t>
      </w:r>
      <w:r w:rsidRPr="00F537EB">
        <w:tab/>
        <w:t xml:space="preserve">set the content of </w:t>
      </w:r>
      <w:proofErr w:type="spellStart"/>
      <w:r w:rsidRPr="00F537EB">
        <w:rPr>
          <w:i/>
        </w:rPr>
        <w:t>RRCSetupComplete</w:t>
      </w:r>
      <w:proofErr w:type="spellEnd"/>
      <w:r w:rsidRPr="00F537EB">
        <w:t xml:space="preserve"> message as follows:</w:t>
      </w:r>
    </w:p>
    <w:p w14:paraId="68BC6992" w14:textId="77777777" w:rsidR="00E30EB6" w:rsidRPr="00F537EB" w:rsidRDefault="00E30EB6" w:rsidP="00E30EB6">
      <w:pPr>
        <w:pStyle w:val="B2"/>
      </w:pPr>
      <w:r w:rsidRPr="00F537EB">
        <w:t>2&gt;</w:t>
      </w:r>
      <w:r w:rsidRPr="00F537EB">
        <w:tab/>
        <w:t>if upper layers provide a 5G-S-TMSI:</w:t>
      </w:r>
    </w:p>
    <w:p w14:paraId="1F2AE414" w14:textId="77777777" w:rsidR="00E30EB6" w:rsidRPr="00F537EB" w:rsidRDefault="00E30EB6" w:rsidP="00E30EB6">
      <w:pPr>
        <w:pStyle w:val="B3"/>
      </w:pPr>
      <w:r w:rsidRPr="00F537EB">
        <w:t>3&gt;</w:t>
      </w:r>
      <w:r w:rsidRPr="00F537EB">
        <w:tab/>
        <w:t xml:space="preserve">if the </w:t>
      </w:r>
      <w:proofErr w:type="spellStart"/>
      <w:r w:rsidRPr="00F537EB">
        <w:rPr>
          <w:i/>
        </w:rPr>
        <w:t>RRCSetup</w:t>
      </w:r>
      <w:proofErr w:type="spellEnd"/>
      <w:r w:rsidRPr="00F537EB">
        <w:t xml:space="preserve"> is received in response to an </w:t>
      </w:r>
      <w:proofErr w:type="spellStart"/>
      <w:r w:rsidRPr="00F537EB">
        <w:rPr>
          <w:i/>
        </w:rPr>
        <w:t>RRCSetupRequest</w:t>
      </w:r>
      <w:proofErr w:type="spellEnd"/>
      <w:r w:rsidRPr="00F537EB">
        <w:t>:</w:t>
      </w:r>
    </w:p>
    <w:p w14:paraId="4B7C852B" w14:textId="77777777" w:rsidR="00E30EB6" w:rsidRPr="00F537EB" w:rsidRDefault="00E30EB6" w:rsidP="00E30EB6">
      <w:pPr>
        <w:pStyle w:val="B4"/>
      </w:pPr>
      <w:r w:rsidRPr="00F537EB">
        <w:t>4&gt;</w:t>
      </w:r>
      <w:r w:rsidRPr="00F537EB">
        <w:tab/>
        <w:t xml:space="preserve">set the </w:t>
      </w:r>
      <w:r w:rsidRPr="00F537EB">
        <w:rPr>
          <w:i/>
        </w:rPr>
        <w:t>ng-5G-S-TMSI-Value</w:t>
      </w:r>
      <w:r w:rsidRPr="00F537EB">
        <w:t xml:space="preserve"> to </w:t>
      </w:r>
      <w:r w:rsidRPr="00F537EB">
        <w:rPr>
          <w:i/>
        </w:rPr>
        <w:t>ng-5G-S-TMSI-Part2</w:t>
      </w:r>
      <w:r w:rsidRPr="00F537EB">
        <w:t>;</w:t>
      </w:r>
    </w:p>
    <w:p w14:paraId="030D9B6A" w14:textId="77777777" w:rsidR="00E30EB6" w:rsidRPr="00F537EB" w:rsidRDefault="00E30EB6" w:rsidP="00E30EB6">
      <w:pPr>
        <w:pStyle w:val="B3"/>
      </w:pPr>
      <w:r w:rsidRPr="00F537EB">
        <w:t>3&gt;</w:t>
      </w:r>
      <w:r w:rsidRPr="00F537EB">
        <w:tab/>
        <w:t>else:</w:t>
      </w:r>
    </w:p>
    <w:p w14:paraId="3C0FEE5A" w14:textId="77777777" w:rsidR="00E30EB6" w:rsidRPr="00F537EB" w:rsidRDefault="00E30EB6" w:rsidP="00E30EB6">
      <w:pPr>
        <w:pStyle w:val="B4"/>
      </w:pPr>
      <w:r w:rsidRPr="00F537EB">
        <w:t>4&gt;</w:t>
      </w:r>
      <w:r w:rsidRPr="00F537EB">
        <w:tab/>
        <w:t xml:space="preserve">set the </w:t>
      </w:r>
      <w:r w:rsidRPr="00F537EB">
        <w:rPr>
          <w:i/>
        </w:rPr>
        <w:t xml:space="preserve">ng-5G-S-TMSI-Value </w:t>
      </w:r>
      <w:r w:rsidRPr="00F537EB">
        <w:t xml:space="preserve">to </w:t>
      </w:r>
      <w:r w:rsidRPr="00F537EB">
        <w:rPr>
          <w:i/>
        </w:rPr>
        <w:t>ng-5G-S-TMSI</w:t>
      </w:r>
      <w:r w:rsidRPr="00F537EB">
        <w:t>;</w:t>
      </w:r>
    </w:p>
    <w:p w14:paraId="4A37B90E" w14:textId="77777777" w:rsidR="00E30EB6" w:rsidRPr="00F537EB" w:rsidRDefault="00E30EB6" w:rsidP="00E30EB6">
      <w:pPr>
        <w:pStyle w:val="B2"/>
      </w:pPr>
      <w:r w:rsidRPr="00F537EB">
        <w:t>2&gt;</w:t>
      </w:r>
      <w:r w:rsidRPr="00F537EB">
        <w:tab/>
        <w:t>if upper layers selected a PLMN or an SNPN (TS 24.501 [23]):</w:t>
      </w:r>
    </w:p>
    <w:p w14:paraId="56C32E11" w14:textId="77777777" w:rsidR="00E30EB6" w:rsidRPr="00F537EB" w:rsidRDefault="00E30EB6" w:rsidP="00E30EB6">
      <w:pPr>
        <w:pStyle w:val="B3"/>
      </w:pPr>
      <w:r w:rsidRPr="00F537EB">
        <w:t>3&gt;</w:t>
      </w:r>
      <w:r w:rsidRPr="00F537EB">
        <w:tab/>
        <w:t xml:space="preserve">set the </w:t>
      </w:r>
      <w:proofErr w:type="spellStart"/>
      <w:r w:rsidRPr="00F537EB">
        <w:rPr>
          <w:i/>
        </w:rPr>
        <w:t>selectedPLMN</w:t>
      </w:r>
      <w:proofErr w:type="spellEnd"/>
      <w:r w:rsidRPr="00F537EB">
        <w:rPr>
          <w:i/>
        </w:rPr>
        <w:t>-Identity</w:t>
      </w:r>
      <w:r w:rsidRPr="00F537EB">
        <w:t xml:space="preserve"> to the PLMN or SNPN selected by upper layers (TS 24.501 [23]) from the PLMN(s) included in the </w:t>
      </w:r>
      <w:proofErr w:type="spellStart"/>
      <w:r w:rsidRPr="00F537EB">
        <w:rPr>
          <w:i/>
        </w:rPr>
        <w:t>plmn-IdentityList</w:t>
      </w:r>
      <w:proofErr w:type="spellEnd"/>
      <w:r w:rsidRPr="00F537EB">
        <w:t xml:space="preserve"> or </w:t>
      </w:r>
      <w:proofErr w:type="spellStart"/>
      <w:r w:rsidRPr="00F537EB">
        <w:t>npn-IdentityInfoList</w:t>
      </w:r>
      <w:proofErr w:type="spellEnd"/>
      <w:r w:rsidRPr="00F537EB">
        <w:t xml:space="preserve"> in </w:t>
      </w:r>
      <w:r w:rsidRPr="00F537EB">
        <w:rPr>
          <w:i/>
        </w:rPr>
        <w:t>SIB1</w:t>
      </w:r>
      <w:r w:rsidRPr="00F537EB">
        <w:t>;</w:t>
      </w:r>
    </w:p>
    <w:p w14:paraId="18CB362B" w14:textId="77777777" w:rsidR="00E30EB6" w:rsidRPr="00F537EB" w:rsidRDefault="00E30EB6" w:rsidP="00E30EB6">
      <w:pPr>
        <w:pStyle w:val="EditorsNote"/>
        <w:rPr>
          <w:color w:val="auto"/>
        </w:rPr>
      </w:pPr>
      <w:r w:rsidRPr="00F537EB">
        <w:rPr>
          <w:color w:val="auto"/>
        </w:rPr>
        <w:t xml:space="preserve">Editor's Note: It is FFS how to set the the </w:t>
      </w:r>
      <w:r w:rsidRPr="00F537EB">
        <w:rPr>
          <w:i/>
          <w:color w:val="auto"/>
        </w:rPr>
        <w:t>selectedPLMN-Identity</w:t>
      </w:r>
      <w:r w:rsidRPr="00F537EB">
        <w:rPr>
          <w:color w:val="auto"/>
        </w:rPr>
        <w:t xml:space="preserve"> when a PNI-NPN is selected.</w:t>
      </w:r>
    </w:p>
    <w:p w14:paraId="46E9C9FD" w14:textId="77777777" w:rsidR="00E30EB6" w:rsidRPr="00F537EB" w:rsidRDefault="00E30EB6" w:rsidP="00E30EB6">
      <w:pPr>
        <w:pStyle w:val="B2"/>
      </w:pPr>
      <w:r w:rsidRPr="00F537EB">
        <w:t>2&gt;</w:t>
      </w:r>
      <w:r w:rsidRPr="00F537EB">
        <w:tab/>
        <w:t>if upper layers provide the 'Registered AMF':</w:t>
      </w:r>
    </w:p>
    <w:p w14:paraId="11F6DBDC" w14:textId="77777777" w:rsidR="00E30EB6" w:rsidRPr="00F537EB" w:rsidRDefault="00E30EB6" w:rsidP="00E30EB6">
      <w:pPr>
        <w:pStyle w:val="B3"/>
      </w:pPr>
      <w:r w:rsidRPr="00F537EB">
        <w:t>3&gt;</w:t>
      </w:r>
      <w:r w:rsidRPr="00F537EB">
        <w:tab/>
        <w:t xml:space="preserve">include and set the </w:t>
      </w:r>
      <w:proofErr w:type="spellStart"/>
      <w:r w:rsidRPr="00F537EB">
        <w:rPr>
          <w:i/>
        </w:rPr>
        <w:t>registeredAMF</w:t>
      </w:r>
      <w:proofErr w:type="spellEnd"/>
      <w:r w:rsidRPr="00F537EB">
        <w:t xml:space="preserve"> as follows:</w:t>
      </w:r>
    </w:p>
    <w:p w14:paraId="465D3E72" w14:textId="77777777" w:rsidR="00E30EB6" w:rsidRPr="00F537EB" w:rsidRDefault="00E30EB6" w:rsidP="00E30EB6">
      <w:pPr>
        <w:pStyle w:val="B4"/>
      </w:pPr>
      <w:r w:rsidRPr="00F537EB">
        <w:t>4&gt;</w:t>
      </w:r>
      <w:r w:rsidRPr="00F537EB">
        <w:tab/>
        <w:t>if the PLMN identity of the 'Registered AMF' is different from the PLMN selected by the upper layers:</w:t>
      </w:r>
    </w:p>
    <w:p w14:paraId="023165BF" w14:textId="77777777" w:rsidR="00E30EB6" w:rsidRPr="00F537EB" w:rsidRDefault="00E30EB6" w:rsidP="00E30EB6">
      <w:pPr>
        <w:pStyle w:val="B5"/>
      </w:pPr>
      <w:r w:rsidRPr="00F537EB">
        <w:t>5&gt;</w:t>
      </w:r>
      <w:r w:rsidRPr="00F537EB">
        <w:tab/>
        <w:t xml:space="preserve">include the </w:t>
      </w:r>
      <w:proofErr w:type="spellStart"/>
      <w:r w:rsidRPr="00F537EB">
        <w:rPr>
          <w:i/>
        </w:rPr>
        <w:t>plmnIdentity</w:t>
      </w:r>
      <w:proofErr w:type="spellEnd"/>
      <w:r w:rsidRPr="00F537EB">
        <w:t xml:space="preserve"> in the </w:t>
      </w:r>
      <w:proofErr w:type="spellStart"/>
      <w:r w:rsidRPr="00F537EB">
        <w:rPr>
          <w:i/>
        </w:rPr>
        <w:t>registeredAMF</w:t>
      </w:r>
      <w:proofErr w:type="spellEnd"/>
      <w:r w:rsidRPr="00F537EB">
        <w:t xml:space="preserve"> and set it to the value of the PLMN identity in the 'Registered AMF' received from upper layers;</w:t>
      </w:r>
    </w:p>
    <w:p w14:paraId="3C190B0E" w14:textId="77777777" w:rsidR="00E30EB6" w:rsidRPr="00F537EB" w:rsidRDefault="00E30EB6" w:rsidP="00E30EB6">
      <w:pPr>
        <w:pStyle w:val="B4"/>
      </w:pPr>
      <w:r w:rsidRPr="00F537EB">
        <w:t>4&gt;</w:t>
      </w:r>
      <w:r w:rsidRPr="00F537EB">
        <w:tab/>
        <w:t xml:space="preserve">set the </w:t>
      </w:r>
      <w:proofErr w:type="spellStart"/>
      <w:r w:rsidRPr="00F537EB">
        <w:rPr>
          <w:i/>
        </w:rPr>
        <w:t>amf</w:t>
      </w:r>
      <w:proofErr w:type="spellEnd"/>
      <w:r w:rsidRPr="00F537EB">
        <w:rPr>
          <w:i/>
        </w:rPr>
        <w:t>-Identifier</w:t>
      </w:r>
      <w:r w:rsidRPr="00F537EB">
        <w:t xml:space="preserve"> to the value received from upper layers;</w:t>
      </w:r>
    </w:p>
    <w:p w14:paraId="27C9FA8C" w14:textId="77777777" w:rsidR="00E30EB6" w:rsidRPr="00F537EB" w:rsidRDefault="00E30EB6" w:rsidP="00E30EB6">
      <w:pPr>
        <w:pStyle w:val="B3"/>
      </w:pPr>
      <w:r w:rsidRPr="00F537EB">
        <w:t>3&gt;</w:t>
      </w:r>
      <w:r w:rsidRPr="00F537EB">
        <w:tab/>
        <w:t xml:space="preserve">include and set the </w:t>
      </w:r>
      <w:proofErr w:type="spellStart"/>
      <w:r w:rsidRPr="00F537EB">
        <w:rPr>
          <w:i/>
        </w:rPr>
        <w:t>guami</w:t>
      </w:r>
      <w:proofErr w:type="spellEnd"/>
      <w:r w:rsidRPr="00F537EB">
        <w:rPr>
          <w:i/>
        </w:rPr>
        <w:t>-Type</w:t>
      </w:r>
      <w:r w:rsidRPr="00F537EB">
        <w:t xml:space="preserve"> to the value provided by the upper layers;</w:t>
      </w:r>
    </w:p>
    <w:p w14:paraId="0A9D8AE7" w14:textId="77777777" w:rsidR="00E30EB6" w:rsidRPr="00F537EB" w:rsidRDefault="00E30EB6" w:rsidP="00E30EB6">
      <w:pPr>
        <w:pStyle w:val="B2"/>
      </w:pPr>
      <w:r w:rsidRPr="00F537EB">
        <w:t>2&gt;</w:t>
      </w:r>
      <w:r w:rsidRPr="00F537EB">
        <w:tab/>
        <w:t>if upper layers provide one or more S-NSSAI (see TS 23.003 [21]):</w:t>
      </w:r>
    </w:p>
    <w:p w14:paraId="58E682AE" w14:textId="77777777" w:rsidR="00E30EB6" w:rsidRPr="00F537EB" w:rsidRDefault="00E30EB6" w:rsidP="00E30EB6">
      <w:pPr>
        <w:pStyle w:val="B3"/>
      </w:pPr>
      <w:r w:rsidRPr="00F537EB">
        <w:t>3&gt;</w:t>
      </w:r>
      <w:r w:rsidRPr="00F537EB">
        <w:tab/>
        <w:t xml:space="preserve">include the </w:t>
      </w:r>
      <w:r w:rsidRPr="00F537EB">
        <w:rPr>
          <w:i/>
        </w:rPr>
        <w:t>s-NSSAI-List</w:t>
      </w:r>
      <w:r w:rsidRPr="00F537EB">
        <w:t xml:space="preserve"> and set the content to the values provided by the upper layers;</w:t>
      </w:r>
    </w:p>
    <w:p w14:paraId="1E3020FC" w14:textId="77777777" w:rsidR="00E30EB6" w:rsidRPr="00F537EB" w:rsidRDefault="00E30EB6" w:rsidP="00E30EB6">
      <w:pPr>
        <w:pStyle w:val="B2"/>
      </w:pPr>
      <w:r w:rsidRPr="00F537EB">
        <w:lastRenderedPageBreak/>
        <w:t>2&gt;</w:t>
      </w:r>
      <w:r w:rsidRPr="00F537EB">
        <w:tab/>
        <w:t xml:space="preserve">set the </w:t>
      </w:r>
      <w:proofErr w:type="spellStart"/>
      <w:r w:rsidRPr="00F537EB">
        <w:rPr>
          <w:i/>
        </w:rPr>
        <w:t>dedicatedNAS</w:t>
      </w:r>
      <w:proofErr w:type="spellEnd"/>
      <w:r w:rsidRPr="00F537EB">
        <w:rPr>
          <w:i/>
        </w:rPr>
        <w:t>-Message</w:t>
      </w:r>
      <w:r w:rsidRPr="00F537EB">
        <w:t xml:space="preserve"> to include the information received from upper layers;</w:t>
      </w:r>
    </w:p>
    <w:p w14:paraId="376E19DF" w14:textId="77777777" w:rsidR="00E30EB6" w:rsidRPr="00F537EB" w:rsidRDefault="00E30EB6" w:rsidP="00E30EB6">
      <w:pPr>
        <w:pStyle w:val="B2"/>
      </w:pPr>
      <w:r w:rsidRPr="00F537EB">
        <w:t>2&gt;</w:t>
      </w:r>
      <w:r w:rsidRPr="00F537EB">
        <w:tab/>
        <w:t>if connecting as an IAB-node:</w:t>
      </w:r>
    </w:p>
    <w:p w14:paraId="15E34DF1" w14:textId="77777777" w:rsidR="00E30EB6" w:rsidRPr="00F537EB" w:rsidRDefault="00E30EB6" w:rsidP="00E30EB6">
      <w:pPr>
        <w:pStyle w:val="B3"/>
      </w:pPr>
      <w:r w:rsidRPr="00F537EB">
        <w:t>3&gt;</w:t>
      </w:r>
      <w:r w:rsidRPr="00F537EB">
        <w:tab/>
        <w:t xml:space="preserve">include the </w:t>
      </w:r>
      <w:proofErr w:type="spellStart"/>
      <w:r w:rsidRPr="00F537EB">
        <w:rPr>
          <w:i/>
        </w:rPr>
        <w:t>iab-NodeIndication</w:t>
      </w:r>
      <w:proofErr w:type="spellEnd"/>
      <w:r w:rsidRPr="00F537EB">
        <w:t>;</w:t>
      </w:r>
    </w:p>
    <w:p w14:paraId="4C31C66E" w14:textId="77777777" w:rsidR="00E30EB6" w:rsidRPr="00F537EB" w:rsidDel="00CB1105" w:rsidRDefault="00E30EB6" w:rsidP="00E30EB6">
      <w:pPr>
        <w:pStyle w:val="B2"/>
        <w:rPr>
          <w:rFonts w:eastAsia="SimSun"/>
        </w:rPr>
      </w:pPr>
      <w:r w:rsidRPr="00F537EB">
        <w:t>2&gt;</w:t>
      </w:r>
      <w:r w:rsidRPr="00F537EB">
        <w:tab/>
        <w:t xml:space="preserve">if the SIB1 contains </w:t>
      </w:r>
      <w:proofErr w:type="spellStart"/>
      <w:r w:rsidRPr="00F537EB">
        <w:rPr>
          <w:i/>
        </w:rPr>
        <w:t>idleModeMeasurements</w:t>
      </w:r>
      <w:proofErr w:type="spellEnd"/>
      <w:r w:rsidRPr="00F537EB">
        <w:t xml:space="preserve"> and the </w:t>
      </w:r>
      <w:r w:rsidRPr="00F537EB">
        <w:rPr>
          <w:rFonts w:eastAsia="SimSun"/>
        </w:rPr>
        <w:t xml:space="preserve">UE has idle/inactive measurement information concerning cells other than the PCell available in </w:t>
      </w:r>
      <w:proofErr w:type="spellStart"/>
      <w:r w:rsidRPr="00F537EB">
        <w:rPr>
          <w:rFonts w:eastAsia="SimSun"/>
          <w:i/>
        </w:rPr>
        <w:t>Var</w:t>
      </w:r>
      <w:r w:rsidRPr="00F537EB">
        <w:rPr>
          <w:rFonts w:eastAsia="SimSun"/>
          <w:i/>
          <w:noProof/>
        </w:rPr>
        <w:t>MeasIdleReport</w:t>
      </w:r>
      <w:proofErr w:type="spellEnd"/>
      <w:r w:rsidRPr="00F537EB">
        <w:rPr>
          <w:rFonts w:eastAsia="SimSun"/>
        </w:rPr>
        <w:t>:</w:t>
      </w:r>
    </w:p>
    <w:p w14:paraId="40DD6A74" w14:textId="77777777" w:rsidR="00A53DF1" w:rsidRPr="00D1501B" w:rsidRDefault="00A53DF1" w:rsidP="00A53DF1">
      <w:pPr>
        <w:pStyle w:val="B3"/>
        <w:rPr>
          <w:ins w:id="221" w:author="Ericsson" w:date="2020-04-08T22:16:00Z"/>
          <w:i/>
          <w:highlight w:val="cyan"/>
        </w:rPr>
      </w:pPr>
      <w:ins w:id="222" w:author="Ericsson" w:date="2020-04-08T22:16:00Z">
        <w:r w:rsidRPr="00D1501B">
          <w:rPr>
            <w:highlight w:val="cyan"/>
            <w:lang w:val="en-US"/>
          </w:rPr>
          <w:t xml:space="preserve">3&gt; if both </w:t>
        </w:r>
        <w:proofErr w:type="spellStart"/>
        <w:r w:rsidRPr="00D1501B">
          <w:rPr>
            <w:i/>
            <w:highlight w:val="cyan"/>
          </w:rPr>
          <w:t>measReportIdle</w:t>
        </w:r>
        <w:proofErr w:type="spellEnd"/>
        <w:r w:rsidRPr="00D1501B">
          <w:rPr>
            <w:i/>
            <w:highlight w:val="cyan"/>
            <w:lang w:val="en-US"/>
          </w:rPr>
          <w:t>NR</w:t>
        </w:r>
        <w:r w:rsidRPr="00D1501B">
          <w:rPr>
            <w:highlight w:val="cyan"/>
          </w:rPr>
          <w:t xml:space="preserve"> and </w:t>
        </w:r>
        <w:proofErr w:type="spellStart"/>
        <w:r w:rsidRPr="00D1501B">
          <w:rPr>
            <w:i/>
            <w:highlight w:val="cyan"/>
          </w:rPr>
          <w:t>measReportIdleEUTRA</w:t>
        </w:r>
        <w:proofErr w:type="spellEnd"/>
        <w:r w:rsidRPr="00D1501B">
          <w:rPr>
            <w:i/>
            <w:highlight w:val="cyan"/>
          </w:rPr>
          <w:t xml:space="preserve"> </w:t>
        </w:r>
        <w:r w:rsidRPr="00D1501B">
          <w:rPr>
            <w:highlight w:val="cyan"/>
          </w:rPr>
          <w:t xml:space="preserve">are available in </w:t>
        </w:r>
        <w:proofErr w:type="spellStart"/>
        <w:r w:rsidRPr="00D1501B">
          <w:rPr>
            <w:i/>
            <w:highlight w:val="cyan"/>
          </w:rPr>
          <w:t>VarMeasIdleReport</w:t>
        </w:r>
        <w:proofErr w:type="spellEnd"/>
        <w:r w:rsidRPr="00D1501B">
          <w:rPr>
            <w:highlight w:val="cyan"/>
          </w:rPr>
          <w:t>:</w:t>
        </w:r>
      </w:ins>
    </w:p>
    <w:p w14:paraId="2C96466D" w14:textId="7C1E0F27" w:rsidR="00E30EB6" w:rsidRPr="00D1501B" w:rsidRDefault="00E30EB6">
      <w:pPr>
        <w:pStyle w:val="B4"/>
        <w:rPr>
          <w:highlight w:val="cyan"/>
        </w:rPr>
        <w:pPrChange w:id="223" w:author="Ericsson" w:date="2020-04-08T22:16:00Z">
          <w:pPr>
            <w:pStyle w:val="B3"/>
          </w:pPr>
        </w:pPrChange>
      </w:pPr>
      <w:del w:id="224" w:author="Ericsson" w:date="2020-04-08T22:16:00Z">
        <w:r w:rsidRPr="00D1501B" w:rsidDel="00A53DF1">
          <w:rPr>
            <w:highlight w:val="cyan"/>
          </w:rPr>
          <w:delText>3</w:delText>
        </w:r>
      </w:del>
      <w:ins w:id="225" w:author="Ericsson" w:date="2020-04-08T22:16:00Z">
        <w:r w:rsidR="00A53DF1" w:rsidRPr="00D1501B">
          <w:rPr>
            <w:highlight w:val="cyan"/>
          </w:rPr>
          <w:t>4</w:t>
        </w:r>
      </w:ins>
      <w:r w:rsidRPr="00D1501B">
        <w:rPr>
          <w:highlight w:val="cyan"/>
        </w:rPr>
        <w:t>&gt;</w:t>
      </w:r>
      <w:r w:rsidRPr="00D1501B">
        <w:rPr>
          <w:highlight w:val="cyan"/>
        </w:rPr>
        <w:tab/>
      </w:r>
      <w:ins w:id="226" w:author="Ericsson" w:date="2020-04-08T22:16:00Z">
        <w:r w:rsidR="00A53DF1" w:rsidRPr="00D1501B">
          <w:rPr>
            <w:highlight w:val="cyan"/>
          </w:rPr>
          <w:t xml:space="preserve">set </w:t>
        </w:r>
      </w:ins>
      <w:del w:id="227" w:author="Ericsson" w:date="2020-04-08T22:16:00Z">
        <w:r w:rsidRPr="00D1501B" w:rsidDel="00A53DF1">
          <w:rPr>
            <w:highlight w:val="cyan"/>
          </w:rPr>
          <w:delText>include</w:delText>
        </w:r>
      </w:del>
      <w:r w:rsidRPr="00D1501B">
        <w:rPr>
          <w:highlight w:val="cyan"/>
        </w:rPr>
        <w:t xml:space="preserve"> the </w:t>
      </w:r>
      <w:proofErr w:type="spellStart"/>
      <w:r w:rsidRPr="00D1501B">
        <w:rPr>
          <w:i/>
          <w:iCs/>
          <w:highlight w:val="cyan"/>
        </w:rPr>
        <w:t>idleMeasAvailable</w:t>
      </w:r>
      <w:proofErr w:type="spellEnd"/>
      <w:ins w:id="228" w:author="Ericsson" w:date="2020-04-08T22:16:00Z">
        <w:r w:rsidR="00A53DF1" w:rsidRPr="00D1501B">
          <w:rPr>
            <w:i/>
            <w:iCs/>
            <w:highlight w:val="cyan"/>
          </w:rPr>
          <w:t xml:space="preserve"> </w:t>
        </w:r>
        <w:r w:rsidR="00A53DF1" w:rsidRPr="00D1501B">
          <w:rPr>
            <w:highlight w:val="cyan"/>
          </w:rPr>
          <w:t>to both</w:t>
        </w:r>
      </w:ins>
      <w:r w:rsidRPr="00D1501B">
        <w:rPr>
          <w:highlight w:val="cyan"/>
        </w:rPr>
        <w:t>;</w:t>
      </w:r>
    </w:p>
    <w:p w14:paraId="4F37752E" w14:textId="1C346519" w:rsidR="00A53DF1" w:rsidRPr="00D1501B" w:rsidRDefault="00A53DF1" w:rsidP="00A53DF1">
      <w:pPr>
        <w:pStyle w:val="B3"/>
        <w:rPr>
          <w:ins w:id="229" w:author="Ericsson" w:date="2020-02-10T15:10:00Z"/>
          <w:i/>
          <w:highlight w:val="cyan"/>
        </w:rPr>
      </w:pPr>
      <w:ins w:id="230" w:author="Ericsson" w:date="2020-02-10T15:10:00Z">
        <w:r w:rsidRPr="00D1501B">
          <w:rPr>
            <w:highlight w:val="cyan"/>
            <w:lang w:val="en-US"/>
          </w:rPr>
          <w:t xml:space="preserve">3&gt; else if </w:t>
        </w:r>
        <w:proofErr w:type="spellStart"/>
        <w:r w:rsidRPr="00D1501B">
          <w:rPr>
            <w:i/>
            <w:highlight w:val="cyan"/>
          </w:rPr>
          <w:t>measReportIdle</w:t>
        </w:r>
        <w:proofErr w:type="spellEnd"/>
        <w:r w:rsidRPr="00D1501B">
          <w:rPr>
            <w:i/>
            <w:highlight w:val="cyan"/>
            <w:lang w:val="en-US"/>
          </w:rPr>
          <w:t>NR</w:t>
        </w:r>
        <w:r w:rsidRPr="00D1501B">
          <w:rPr>
            <w:highlight w:val="cyan"/>
          </w:rPr>
          <w:t xml:space="preserve"> is available in </w:t>
        </w:r>
        <w:proofErr w:type="spellStart"/>
        <w:r w:rsidRPr="00D1501B">
          <w:rPr>
            <w:i/>
            <w:highlight w:val="cyan"/>
          </w:rPr>
          <w:t>VarMeasIdleReport</w:t>
        </w:r>
      </w:ins>
      <w:proofErr w:type="spellEnd"/>
      <w:ins w:id="231" w:author="Ericsson" w:date="2020-02-10T15:11:00Z">
        <w:r w:rsidRPr="00D1501B">
          <w:rPr>
            <w:highlight w:val="cyan"/>
          </w:rPr>
          <w:t>:</w:t>
        </w:r>
      </w:ins>
    </w:p>
    <w:p w14:paraId="1D974DA4" w14:textId="77777777" w:rsidR="00A53DF1" w:rsidRPr="00D1501B" w:rsidRDefault="00A53DF1" w:rsidP="00A53DF1">
      <w:pPr>
        <w:pStyle w:val="B4"/>
        <w:rPr>
          <w:ins w:id="232" w:author="Ericsson" w:date="2020-02-10T15:10:00Z"/>
          <w:highlight w:val="cyan"/>
        </w:rPr>
      </w:pPr>
      <w:ins w:id="233" w:author="Ericsson" w:date="2020-02-10T15:10:00Z">
        <w:r w:rsidRPr="00D1501B">
          <w:rPr>
            <w:highlight w:val="cyan"/>
            <w:lang w:val="en-US"/>
          </w:rPr>
          <w:t>4</w:t>
        </w:r>
        <w:r w:rsidRPr="00D1501B">
          <w:rPr>
            <w:highlight w:val="cyan"/>
          </w:rPr>
          <w:t>&gt;</w:t>
        </w:r>
        <w:r w:rsidRPr="00D1501B">
          <w:rPr>
            <w:highlight w:val="cyan"/>
          </w:rPr>
          <w:tab/>
          <w:t xml:space="preserve">set the </w:t>
        </w:r>
        <w:proofErr w:type="spellStart"/>
        <w:r w:rsidRPr="00D1501B">
          <w:rPr>
            <w:i/>
            <w:highlight w:val="cyan"/>
          </w:rPr>
          <w:t>idleMeasAvailable</w:t>
        </w:r>
        <w:proofErr w:type="spellEnd"/>
        <w:r w:rsidRPr="00D1501B">
          <w:rPr>
            <w:i/>
            <w:highlight w:val="cyan"/>
          </w:rPr>
          <w:t xml:space="preserve"> </w:t>
        </w:r>
        <w:r w:rsidRPr="00D1501B">
          <w:rPr>
            <w:highlight w:val="cyan"/>
          </w:rPr>
          <w:t xml:space="preserve">to </w:t>
        </w:r>
      </w:ins>
      <w:ins w:id="234" w:author="Ericsson" w:date="2020-02-10T15:11:00Z">
        <w:r w:rsidRPr="00D1501B">
          <w:rPr>
            <w:i/>
            <w:highlight w:val="cyan"/>
          </w:rPr>
          <w:t>nr</w:t>
        </w:r>
      </w:ins>
      <w:ins w:id="235" w:author="Ericsson" w:date="2020-02-10T15:10:00Z">
        <w:r w:rsidRPr="00D1501B">
          <w:rPr>
            <w:highlight w:val="cyan"/>
          </w:rPr>
          <w:t>;</w:t>
        </w:r>
      </w:ins>
    </w:p>
    <w:p w14:paraId="508A3D95" w14:textId="77777777" w:rsidR="00A53DF1" w:rsidRPr="00D1501B" w:rsidRDefault="00A53DF1" w:rsidP="00A53DF1">
      <w:pPr>
        <w:pStyle w:val="B3"/>
        <w:rPr>
          <w:ins w:id="236" w:author="Ericsson" w:date="2020-02-10T15:11:00Z"/>
          <w:i/>
          <w:highlight w:val="cyan"/>
        </w:rPr>
      </w:pPr>
      <w:ins w:id="237" w:author="Ericsson" w:date="2020-02-10T15:11:00Z">
        <w:r w:rsidRPr="00D1501B">
          <w:rPr>
            <w:highlight w:val="cyan"/>
            <w:lang w:val="en-US"/>
          </w:rPr>
          <w:t xml:space="preserve">3&gt; else if </w:t>
        </w:r>
        <w:proofErr w:type="spellStart"/>
        <w:r w:rsidRPr="00D1501B">
          <w:rPr>
            <w:i/>
            <w:highlight w:val="cyan"/>
          </w:rPr>
          <w:t>measReportIdle</w:t>
        </w:r>
        <w:proofErr w:type="spellEnd"/>
        <w:r w:rsidRPr="00D1501B">
          <w:rPr>
            <w:i/>
            <w:highlight w:val="cyan"/>
            <w:lang w:val="en-US"/>
          </w:rPr>
          <w:t>EUTRA</w:t>
        </w:r>
        <w:r w:rsidRPr="00D1501B">
          <w:rPr>
            <w:highlight w:val="cyan"/>
          </w:rPr>
          <w:t xml:space="preserve"> is available in </w:t>
        </w:r>
        <w:proofErr w:type="spellStart"/>
        <w:r w:rsidRPr="00D1501B">
          <w:rPr>
            <w:i/>
            <w:highlight w:val="cyan"/>
          </w:rPr>
          <w:t>VarMeasIdleReport</w:t>
        </w:r>
        <w:proofErr w:type="spellEnd"/>
        <w:r w:rsidRPr="00D1501B">
          <w:rPr>
            <w:highlight w:val="cyan"/>
          </w:rPr>
          <w:t>:</w:t>
        </w:r>
      </w:ins>
    </w:p>
    <w:p w14:paraId="62694F06" w14:textId="77777777" w:rsidR="00A53DF1" w:rsidRPr="00D02FE2" w:rsidRDefault="00A53DF1" w:rsidP="00A53DF1">
      <w:pPr>
        <w:pStyle w:val="B4"/>
      </w:pPr>
      <w:ins w:id="238" w:author="Ericsson" w:date="2020-02-10T15:11:00Z">
        <w:r w:rsidRPr="00D1501B">
          <w:rPr>
            <w:highlight w:val="cyan"/>
            <w:lang w:val="en-US"/>
          </w:rPr>
          <w:t>4</w:t>
        </w:r>
        <w:r w:rsidRPr="00D1501B">
          <w:rPr>
            <w:highlight w:val="cyan"/>
          </w:rPr>
          <w:t>&gt;</w:t>
        </w:r>
        <w:r w:rsidRPr="00D1501B">
          <w:rPr>
            <w:highlight w:val="cyan"/>
          </w:rPr>
          <w:tab/>
          <w:t xml:space="preserve">set the </w:t>
        </w:r>
        <w:proofErr w:type="spellStart"/>
        <w:r w:rsidRPr="00D1501B">
          <w:rPr>
            <w:i/>
            <w:highlight w:val="cyan"/>
          </w:rPr>
          <w:t>idleMeasAvailable</w:t>
        </w:r>
        <w:proofErr w:type="spellEnd"/>
        <w:r w:rsidRPr="00D1501B">
          <w:rPr>
            <w:i/>
            <w:highlight w:val="cyan"/>
          </w:rPr>
          <w:t xml:space="preserve"> </w:t>
        </w:r>
        <w:r w:rsidRPr="00D1501B">
          <w:rPr>
            <w:highlight w:val="cyan"/>
          </w:rPr>
          <w:t xml:space="preserve">to </w:t>
        </w:r>
        <w:proofErr w:type="spellStart"/>
        <w:r w:rsidRPr="00D1501B">
          <w:rPr>
            <w:i/>
            <w:highlight w:val="cyan"/>
          </w:rPr>
          <w:t>eutra</w:t>
        </w:r>
        <w:proofErr w:type="spellEnd"/>
        <w:r w:rsidRPr="00D1501B">
          <w:rPr>
            <w:highlight w:val="cyan"/>
          </w:rPr>
          <w:t>;</w:t>
        </w:r>
      </w:ins>
    </w:p>
    <w:p w14:paraId="09BD7646" w14:textId="211726DB" w:rsidR="00A53DF1" w:rsidRPr="00F537EB" w:rsidDel="00A53DF1" w:rsidRDefault="00A53DF1" w:rsidP="00E30EB6">
      <w:pPr>
        <w:pStyle w:val="B3"/>
        <w:rPr>
          <w:del w:id="239" w:author="Ericsson" w:date="2020-04-08T22:17:00Z"/>
        </w:rPr>
      </w:pPr>
    </w:p>
    <w:p w14:paraId="1C187C9F" w14:textId="77777777" w:rsidR="00E30EB6" w:rsidRPr="00F537EB" w:rsidRDefault="00E30EB6" w:rsidP="00E30EB6">
      <w:pPr>
        <w:pStyle w:val="B2"/>
      </w:pPr>
      <w:r w:rsidRPr="00F537EB">
        <w:t>2&gt;</w:t>
      </w:r>
      <w:r w:rsidRPr="00F537EB">
        <w:tab/>
        <w:t>if the UE has logged measurements available for NR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72719C00" w14:textId="77777777" w:rsidR="00E30EB6" w:rsidRPr="00F537EB" w:rsidRDefault="00E30EB6" w:rsidP="00E30EB6">
      <w:pPr>
        <w:pStyle w:val="B3"/>
      </w:pPr>
      <w:r w:rsidRPr="00F537EB">
        <w:t>3&gt;</w:t>
      </w:r>
      <w:r w:rsidRPr="00F537EB">
        <w:tab/>
        <w:t xml:space="preserve">include the </w:t>
      </w:r>
      <w:proofErr w:type="spellStart"/>
      <w:r w:rsidRPr="00F537EB">
        <w:rPr>
          <w:i/>
          <w:iCs/>
        </w:rPr>
        <w:t>logMeas</w:t>
      </w:r>
      <w:r w:rsidRPr="00F537EB">
        <w:rPr>
          <w:rFonts w:eastAsia="SimSun"/>
          <w:i/>
        </w:rPr>
        <w:t>Available</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0B7AADB4" w14:textId="77777777" w:rsidR="00E30EB6" w:rsidRPr="00F537EB" w:rsidRDefault="00E30EB6" w:rsidP="00E30EB6">
      <w:pPr>
        <w:pStyle w:val="B2"/>
      </w:pPr>
      <w:r w:rsidRPr="00F537EB">
        <w:t>2&gt;</w:t>
      </w:r>
      <w:r w:rsidRPr="00F537EB">
        <w:tab/>
        <w:t>if the UE has Bluetooth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7C66960C" w14:textId="77777777" w:rsidR="00E30EB6" w:rsidRPr="00F537EB" w:rsidRDefault="00E30EB6" w:rsidP="00E30EB6">
      <w:pPr>
        <w:pStyle w:val="B3"/>
      </w:pPr>
      <w:r w:rsidRPr="00F537EB">
        <w:t>3&gt;</w:t>
      </w:r>
      <w:r w:rsidRPr="00F537EB">
        <w:tab/>
        <w:t xml:space="preserve">include the </w:t>
      </w:r>
      <w:proofErr w:type="spellStart"/>
      <w:r w:rsidRPr="00F537EB">
        <w:rPr>
          <w:i/>
          <w:iCs/>
        </w:rPr>
        <w:t>logMeas</w:t>
      </w:r>
      <w:r w:rsidRPr="00F537EB">
        <w:rPr>
          <w:i/>
        </w:rPr>
        <w:t>AvailableBT</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06974B64" w14:textId="77777777" w:rsidR="00E30EB6" w:rsidRPr="00F537EB" w:rsidRDefault="00E30EB6" w:rsidP="00E30EB6">
      <w:pPr>
        <w:pStyle w:val="B2"/>
      </w:pPr>
      <w:r w:rsidRPr="00F537EB">
        <w:t>2&gt;</w:t>
      </w:r>
      <w:r w:rsidRPr="00F537EB">
        <w:tab/>
        <w:t>if the UE has WLAN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7533E6B5" w14:textId="77777777" w:rsidR="00E30EB6" w:rsidRPr="00F537EB" w:rsidRDefault="00E30EB6" w:rsidP="00E30EB6">
      <w:pPr>
        <w:pStyle w:val="B3"/>
      </w:pPr>
      <w:r w:rsidRPr="00F537EB">
        <w:t>3&gt;</w:t>
      </w:r>
      <w:r w:rsidRPr="00F537EB">
        <w:tab/>
        <w:t xml:space="preserve">include the </w:t>
      </w:r>
      <w:proofErr w:type="spellStart"/>
      <w:r w:rsidRPr="00F537EB">
        <w:rPr>
          <w:i/>
          <w:iCs/>
        </w:rPr>
        <w:t>logMeas</w:t>
      </w:r>
      <w:r w:rsidRPr="00F537EB">
        <w:rPr>
          <w:i/>
        </w:rPr>
        <w:t>AvailableWLAN</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6326B479" w14:textId="77777777" w:rsidR="00E30EB6" w:rsidRPr="00F537EB" w:rsidRDefault="00E30EB6" w:rsidP="00E30EB6">
      <w:pPr>
        <w:pStyle w:val="B2"/>
      </w:pPr>
      <w:r w:rsidRPr="00F537EB">
        <w:t>2&gt;</w:t>
      </w:r>
      <w:r w:rsidRPr="00F537EB">
        <w:tab/>
        <w:t xml:space="preserve">if the UE has connection establishment failure information available in </w:t>
      </w:r>
      <w:proofErr w:type="spellStart"/>
      <w:r w:rsidRPr="00F537EB">
        <w:rPr>
          <w:i/>
        </w:rPr>
        <w:t>VarConnEstFailReport</w:t>
      </w:r>
      <w:proofErr w:type="spellEnd"/>
      <w:r w:rsidRPr="00F537EB">
        <w:t xml:space="preserve"> and if the RPLMN is equal to</w:t>
      </w:r>
      <w:r w:rsidRPr="00F537EB">
        <w:rPr>
          <w:i/>
        </w:rPr>
        <w:t xml:space="preserve"> </w:t>
      </w:r>
      <w:proofErr w:type="spellStart"/>
      <w:r w:rsidRPr="00F537EB">
        <w:rPr>
          <w:i/>
        </w:rPr>
        <w:t>plmn</w:t>
      </w:r>
      <w:proofErr w:type="spellEnd"/>
      <w:r w:rsidRPr="00F537EB">
        <w:rPr>
          <w:i/>
        </w:rPr>
        <w:t>-Identity</w:t>
      </w:r>
      <w:r w:rsidRPr="00F537EB">
        <w:t xml:space="preserve"> stored in </w:t>
      </w:r>
      <w:proofErr w:type="spellStart"/>
      <w:r w:rsidRPr="00F537EB">
        <w:rPr>
          <w:i/>
        </w:rPr>
        <w:t>VarConnEstFailReport</w:t>
      </w:r>
      <w:proofErr w:type="spellEnd"/>
      <w:r w:rsidRPr="00F537EB">
        <w:t>:</w:t>
      </w:r>
    </w:p>
    <w:p w14:paraId="5EE67693" w14:textId="77777777" w:rsidR="00E30EB6" w:rsidRPr="00F537EB" w:rsidRDefault="00E30EB6" w:rsidP="00E30EB6">
      <w:pPr>
        <w:pStyle w:val="B3"/>
      </w:pPr>
      <w:r w:rsidRPr="00F537EB">
        <w:t>3&gt;</w:t>
      </w:r>
      <w:r w:rsidRPr="00F537EB">
        <w:tab/>
        <w:t xml:space="preserve">include </w:t>
      </w:r>
      <w:proofErr w:type="spellStart"/>
      <w:r w:rsidRPr="00F537EB">
        <w:rPr>
          <w:i/>
        </w:rPr>
        <w:t>connEstFailInfoAvailable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4A5FBF77" w14:textId="77777777" w:rsidR="00E30EB6" w:rsidRPr="00F537EB" w:rsidRDefault="00E30EB6" w:rsidP="00E30EB6">
      <w:pPr>
        <w:pStyle w:val="B2"/>
      </w:pPr>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-Report</w:t>
      </w:r>
      <w:r w:rsidRPr="00F537EB">
        <w:t>:</w:t>
      </w:r>
    </w:p>
    <w:p w14:paraId="56411ECE" w14:textId="77777777" w:rsidR="00E30EB6" w:rsidRPr="00F537EB" w:rsidRDefault="00E30EB6" w:rsidP="00E30EB6">
      <w:pPr>
        <w:pStyle w:val="B3"/>
      </w:pP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1B47B83A" w14:textId="77777777" w:rsidR="00E30EB6" w:rsidRPr="00F537EB" w:rsidRDefault="00E30EB6" w:rsidP="00E30EB6">
      <w:pPr>
        <w:pStyle w:val="B2"/>
      </w:pPr>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of TS 36.331 [10] and if the UE is capable of cross-RAT RLF reporting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 xml:space="preserve">-Report </w:t>
      </w:r>
      <w:r w:rsidRPr="00F537EB">
        <w:t>of TS 36.331 [10]:</w:t>
      </w:r>
    </w:p>
    <w:p w14:paraId="2973586C" w14:textId="77777777" w:rsidR="00E30EB6" w:rsidRPr="00F537EB" w:rsidRDefault="00E30EB6" w:rsidP="00E30EB6">
      <w:pPr>
        <w:pStyle w:val="B3"/>
      </w:pP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4913E86C" w14:textId="77777777" w:rsidR="00E30EB6" w:rsidRPr="00F537EB" w:rsidRDefault="00E30EB6" w:rsidP="00E30EB6">
      <w:pPr>
        <w:pStyle w:val="B2"/>
      </w:pPr>
      <w:r w:rsidRPr="00F537EB">
        <w:t>2&gt;</w:t>
      </w:r>
      <w:r w:rsidRPr="00F537EB">
        <w:tab/>
        <w:t xml:space="preserve">if the UE supports storage of mobility history information and the UE has mobility history information available in </w:t>
      </w:r>
      <w:proofErr w:type="spellStart"/>
      <w:r w:rsidRPr="00F537EB">
        <w:rPr>
          <w:i/>
          <w:iCs/>
        </w:rPr>
        <w:t>VarMobilityHistoryReport</w:t>
      </w:r>
      <w:proofErr w:type="spellEnd"/>
      <w:r w:rsidRPr="00F537EB">
        <w:t>:</w:t>
      </w:r>
    </w:p>
    <w:p w14:paraId="1BC85220" w14:textId="77777777" w:rsidR="00E30EB6" w:rsidRPr="00F537EB" w:rsidRDefault="00E30EB6" w:rsidP="00E30EB6">
      <w:pPr>
        <w:pStyle w:val="B3"/>
      </w:pPr>
      <w:r w:rsidRPr="00F537EB">
        <w:t>3&gt;</w:t>
      </w:r>
      <w:r w:rsidRPr="00F537EB">
        <w:tab/>
        <w:t xml:space="preserve">include the </w:t>
      </w:r>
      <w:proofErr w:type="spellStart"/>
      <w:r w:rsidRPr="00F537EB">
        <w:rPr>
          <w:i/>
        </w:rPr>
        <w:t>mobilityHistoryAvail</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6F0355C3" w14:textId="77777777" w:rsidR="00E30EB6" w:rsidRPr="00F537EB" w:rsidRDefault="00E30EB6" w:rsidP="00E30EB6">
      <w:pPr>
        <w:pStyle w:val="B2"/>
      </w:pPr>
      <w:r w:rsidRPr="00F537EB">
        <w:lastRenderedPageBreak/>
        <w:t>2&gt;</w:t>
      </w:r>
      <w:r w:rsidRPr="00F537EB">
        <w:tab/>
        <w:t xml:space="preserve">include the </w:t>
      </w:r>
      <w:proofErr w:type="spellStart"/>
      <w:r w:rsidRPr="00F537EB">
        <w:rPr>
          <w:i/>
          <w:iCs/>
        </w:rPr>
        <w:t>mobilityState</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 and set it to the mobility state (as specified in TS 38.304 [20]) of the UE just prior to entering RRC_CONNECTED state;</w:t>
      </w:r>
    </w:p>
    <w:p w14:paraId="6DFE0642" w14:textId="77777777" w:rsidR="00E30EB6" w:rsidRPr="00F537EB" w:rsidRDefault="00E30EB6" w:rsidP="00E30EB6">
      <w:pPr>
        <w:pStyle w:val="B1"/>
      </w:pPr>
      <w:r w:rsidRPr="00F537EB">
        <w:t>1&gt;</w:t>
      </w:r>
      <w:r w:rsidRPr="00F537EB">
        <w:tab/>
        <w:t xml:space="preserve">submit the </w:t>
      </w:r>
      <w:proofErr w:type="spellStart"/>
      <w:r w:rsidRPr="00F537EB">
        <w:rPr>
          <w:i/>
        </w:rPr>
        <w:t>RRCSetupComplete</w:t>
      </w:r>
      <w:proofErr w:type="spellEnd"/>
      <w:r w:rsidRPr="00F537EB">
        <w:t xml:space="preserve"> message to lower layers for transmission, upon which the procedure ends.</w:t>
      </w:r>
    </w:p>
    <w:p w14:paraId="098A2024" w14:textId="77777777" w:rsidR="00A53DF1" w:rsidRPr="00F537EB" w:rsidRDefault="00A53DF1" w:rsidP="00A53DF1">
      <w:pPr>
        <w:pStyle w:val="Heading4"/>
      </w:pPr>
      <w:bookmarkStart w:id="240" w:name="_Toc36756758"/>
      <w:bookmarkStart w:id="241" w:name="_Toc36836299"/>
      <w:bookmarkStart w:id="242" w:name="_Toc36843276"/>
      <w:bookmarkStart w:id="243" w:name="_Toc37067565"/>
      <w:r w:rsidRPr="00F537EB">
        <w:t>5.3.13.4</w:t>
      </w:r>
      <w:r w:rsidRPr="00F537EB">
        <w:tab/>
        <w:t xml:space="preserve">Reception of the </w:t>
      </w:r>
      <w:proofErr w:type="spellStart"/>
      <w:r w:rsidRPr="00F537EB">
        <w:rPr>
          <w:i/>
        </w:rPr>
        <w:t>RRCResume</w:t>
      </w:r>
      <w:proofErr w:type="spellEnd"/>
      <w:r w:rsidRPr="00F537EB">
        <w:t xml:space="preserve"> by the UE</w:t>
      </w:r>
      <w:bookmarkEnd w:id="240"/>
      <w:bookmarkEnd w:id="241"/>
      <w:bookmarkEnd w:id="242"/>
      <w:bookmarkEnd w:id="243"/>
    </w:p>
    <w:p w14:paraId="12FFCD3D" w14:textId="77777777" w:rsidR="00A53DF1" w:rsidRPr="00F537EB" w:rsidRDefault="00A53DF1" w:rsidP="00A53DF1">
      <w:r w:rsidRPr="00F537EB">
        <w:t>The UE shall:</w:t>
      </w:r>
    </w:p>
    <w:p w14:paraId="7A714D90" w14:textId="77777777" w:rsidR="00A53DF1" w:rsidRPr="00F537EB" w:rsidRDefault="00A53DF1" w:rsidP="00A53DF1">
      <w:pPr>
        <w:pStyle w:val="B1"/>
      </w:pPr>
      <w:r w:rsidRPr="00F537EB">
        <w:t>1&gt;</w:t>
      </w:r>
      <w:r w:rsidRPr="00F537EB">
        <w:tab/>
        <w:t>stop timer T319;</w:t>
      </w:r>
    </w:p>
    <w:p w14:paraId="67B97430" w14:textId="77777777" w:rsidR="00A53DF1" w:rsidRPr="00F537EB" w:rsidRDefault="00A53DF1" w:rsidP="00A53DF1">
      <w:pPr>
        <w:pStyle w:val="B1"/>
      </w:pPr>
      <w:r w:rsidRPr="00F537EB">
        <w:t>1&gt;</w:t>
      </w:r>
      <w:r w:rsidRPr="00F537EB">
        <w:tab/>
        <w:t>stop timer T380, if running;</w:t>
      </w:r>
    </w:p>
    <w:p w14:paraId="50AB3E69" w14:textId="77777777" w:rsidR="00A53DF1" w:rsidRPr="00F537EB" w:rsidRDefault="00A53DF1" w:rsidP="00A53DF1">
      <w:pPr>
        <w:pStyle w:val="B1"/>
      </w:pPr>
      <w:r w:rsidRPr="00F537EB">
        <w:t>1&gt;</w:t>
      </w:r>
      <w:r w:rsidRPr="00F537EB">
        <w:tab/>
        <w:t>if T331 is running:</w:t>
      </w:r>
    </w:p>
    <w:p w14:paraId="54862E57" w14:textId="77777777" w:rsidR="00A53DF1" w:rsidRPr="00F537EB" w:rsidRDefault="00A53DF1" w:rsidP="00A53DF1">
      <w:pPr>
        <w:pStyle w:val="B2"/>
      </w:pPr>
      <w:r w:rsidRPr="00F537EB">
        <w:t>2&gt;</w:t>
      </w:r>
      <w:r w:rsidRPr="00F537EB">
        <w:tab/>
        <w:t>stop timer T331;</w:t>
      </w:r>
    </w:p>
    <w:p w14:paraId="3AACA489" w14:textId="77777777" w:rsidR="00A53DF1" w:rsidRPr="00F537EB" w:rsidRDefault="00A53DF1" w:rsidP="00A53DF1">
      <w:pPr>
        <w:pStyle w:val="B2"/>
        <w:rPr>
          <w:rFonts w:eastAsia="DengXian"/>
        </w:rPr>
      </w:pPr>
      <w:r w:rsidRPr="00F537EB">
        <w:rPr>
          <w:rFonts w:eastAsia="DengXian"/>
        </w:rPr>
        <w:t>2&gt;</w:t>
      </w:r>
      <w:r w:rsidRPr="00F537EB">
        <w:rPr>
          <w:rFonts w:eastAsia="DengXian"/>
        </w:rPr>
        <w:tab/>
        <w:t>perform the actions as specified in 5.7.8.3;</w:t>
      </w:r>
    </w:p>
    <w:p w14:paraId="0C30E8F3" w14:textId="77777777" w:rsidR="00A53DF1" w:rsidRPr="00F537EB" w:rsidRDefault="00A53DF1" w:rsidP="00A53DF1">
      <w:pPr>
        <w:pStyle w:val="B1"/>
      </w:pPr>
      <w:r w:rsidRPr="00F537EB">
        <w:t>1&gt;</w:t>
      </w:r>
      <w:r w:rsidRPr="00F537EB">
        <w:tab/>
        <w:t xml:space="preserve">if the </w:t>
      </w:r>
      <w:proofErr w:type="spellStart"/>
      <w:r w:rsidRPr="00F537EB">
        <w:rPr>
          <w:i/>
        </w:rPr>
        <w:t>RRCResume</w:t>
      </w:r>
      <w:proofErr w:type="spellEnd"/>
      <w:r w:rsidRPr="00F537EB">
        <w:t xml:space="preserve"> includes the </w:t>
      </w:r>
      <w:proofErr w:type="spellStart"/>
      <w:r w:rsidRPr="00F537EB">
        <w:rPr>
          <w:i/>
        </w:rPr>
        <w:t>fullConfig</w:t>
      </w:r>
      <w:proofErr w:type="spellEnd"/>
      <w:r w:rsidRPr="00F537EB">
        <w:t>:</w:t>
      </w:r>
    </w:p>
    <w:p w14:paraId="4B656933" w14:textId="77777777" w:rsidR="00A53DF1" w:rsidRPr="00F537EB" w:rsidRDefault="00A53DF1" w:rsidP="00A53DF1">
      <w:pPr>
        <w:pStyle w:val="B2"/>
      </w:pPr>
      <w:r w:rsidRPr="00F537EB">
        <w:rPr>
          <w:lang w:eastAsia="ko-KR"/>
        </w:rPr>
        <w:t>2&gt;</w:t>
      </w:r>
      <w:r w:rsidRPr="00F537EB">
        <w:rPr>
          <w:lang w:eastAsia="ko-KR"/>
        </w:rPr>
        <w:tab/>
      </w:r>
      <w:r w:rsidRPr="00F537EB">
        <w:rPr>
          <w:lang w:eastAsia="en-GB"/>
        </w:rPr>
        <w:t>perform the full configuration procedure as specified in 5.3.5.11</w:t>
      </w:r>
      <w:r w:rsidRPr="00F537EB">
        <w:t>;</w:t>
      </w:r>
    </w:p>
    <w:p w14:paraId="0C81A8D7" w14:textId="77777777" w:rsidR="00A53DF1" w:rsidRPr="00F537EB" w:rsidRDefault="00A53DF1" w:rsidP="00A53DF1">
      <w:pPr>
        <w:pStyle w:val="B1"/>
      </w:pPr>
      <w:r w:rsidRPr="00F537EB">
        <w:t>1&gt;</w:t>
      </w:r>
      <w:r w:rsidRPr="00F537EB">
        <w:tab/>
        <w:t>else:</w:t>
      </w:r>
    </w:p>
    <w:p w14:paraId="6536F561" w14:textId="77777777" w:rsidR="00A53DF1" w:rsidRPr="00F537EB" w:rsidRDefault="00A53DF1" w:rsidP="00A53DF1">
      <w:pPr>
        <w:pStyle w:val="B2"/>
        <w:rPr>
          <w:rFonts w:eastAsia="Batang"/>
          <w:noProof/>
        </w:rPr>
      </w:pPr>
      <w:r w:rsidRPr="00F537EB">
        <w:t>2&gt;</w:t>
      </w:r>
      <w:r w:rsidRPr="00F537EB">
        <w:tab/>
      </w:r>
      <w:r w:rsidRPr="00F537EB">
        <w:rPr>
          <w:rFonts w:eastAsia="Batang"/>
          <w:noProof/>
        </w:rPr>
        <w:t xml:space="preserve">if the </w:t>
      </w:r>
      <w:proofErr w:type="spellStart"/>
      <w:r w:rsidRPr="00F537EB">
        <w:rPr>
          <w:i/>
        </w:rPr>
        <w:t>RRCResume</w:t>
      </w:r>
      <w:proofErr w:type="spellEnd"/>
      <w:r w:rsidRPr="00F537EB">
        <w:rPr>
          <w:rFonts w:eastAsia="Batang"/>
          <w:noProof/>
        </w:rPr>
        <w:t xml:space="preserve"> does not include the </w:t>
      </w:r>
      <w:r w:rsidRPr="00F537EB">
        <w:rPr>
          <w:rFonts w:eastAsia="Batang"/>
          <w:i/>
          <w:noProof/>
        </w:rPr>
        <w:t>restoreMCG-SCells</w:t>
      </w:r>
      <w:r w:rsidRPr="00F537EB">
        <w:rPr>
          <w:rFonts w:eastAsia="Batang"/>
          <w:noProof/>
        </w:rPr>
        <w:t>:</w:t>
      </w:r>
    </w:p>
    <w:p w14:paraId="087069B3" w14:textId="77777777" w:rsidR="00A53DF1" w:rsidRPr="00F537EB" w:rsidRDefault="00A53DF1" w:rsidP="00A53DF1">
      <w:pPr>
        <w:pStyle w:val="B3"/>
      </w:pPr>
      <w:r w:rsidRPr="00F537EB">
        <w:t>3&gt;</w:t>
      </w:r>
      <w:r w:rsidRPr="00F537EB">
        <w:tab/>
        <w:t>release the MCG SCell(s) from the UE Inactive AS context, if stored;</w:t>
      </w:r>
    </w:p>
    <w:p w14:paraId="5B93BB3D" w14:textId="77777777" w:rsidR="00A53DF1" w:rsidRPr="00F537EB" w:rsidRDefault="00A53DF1" w:rsidP="00A53DF1">
      <w:pPr>
        <w:pStyle w:val="B2"/>
        <w:rPr>
          <w:rFonts w:eastAsia="Batang"/>
          <w:noProof/>
        </w:rPr>
      </w:pPr>
      <w:r w:rsidRPr="00F537EB">
        <w:rPr>
          <w:rFonts w:eastAsia="Batang"/>
          <w:noProof/>
        </w:rPr>
        <w:t>2&gt;</w:t>
      </w:r>
      <w:r w:rsidRPr="00F537EB">
        <w:rPr>
          <w:rFonts w:eastAsia="Batang"/>
          <w:noProof/>
        </w:rPr>
        <w:tab/>
        <w:t xml:space="preserve">if the </w:t>
      </w:r>
      <w:proofErr w:type="spellStart"/>
      <w:r w:rsidRPr="00F537EB">
        <w:rPr>
          <w:i/>
        </w:rPr>
        <w:t>RRCResume</w:t>
      </w:r>
      <w:proofErr w:type="spellEnd"/>
      <w:r w:rsidRPr="00F537EB">
        <w:rPr>
          <w:rFonts w:eastAsia="Batang"/>
          <w:noProof/>
        </w:rPr>
        <w:t xml:space="preserve"> does not include the </w:t>
      </w:r>
      <w:r w:rsidRPr="00F537EB">
        <w:rPr>
          <w:rFonts w:eastAsia="Batang"/>
          <w:i/>
          <w:noProof/>
        </w:rPr>
        <w:t>restoreSCG</w:t>
      </w:r>
      <w:r w:rsidRPr="00F537EB">
        <w:rPr>
          <w:rFonts w:eastAsia="Batang"/>
          <w:noProof/>
        </w:rPr>
        <w:t>:</w:t>
      </w:r>
    </w:p>
    <w:p w14:paraId="4D82EA60" w14:textId="77777777" w:rsidR="00A53DF1" w:rsidRPr="00F537EB" w:rsidRDefault="00A53DF1" w:rsidP="00A53DF1">
      <w:pPr>
        <w:pStyle w:val="B3"/>
      </w:pPr>
      <w:r w:rsidRPr="00F537EB">
        <w:t>3&gt;</w:t>
      </w:r>
      <w:r w:rsidRPr="00F537EB">
        <w:tab/>
        <w:t>if the UE is in NE-DC or NR-DC:</w:t>
      </w:r>
    </w:p>
    <w:p w14:paraId="32664F33" w14:textId="77777777" w:rsidR="00A53DF1" w:rsidRPr="00F537EB" w:rsidRDefault="00A53DF1" w:rsidP="00A53DF1">
      <w:pPr>
        <w:pStyle w:val="B4"/>
      </w:pPr>
      <w:r w:rsidRPr="00F537EB">
        <w:t>4&gt;</w:t>
      </w:r>
      <w:r w:rsidRPr="00F537EB">
        <w:tab/>
        <w:t>release the MR-DC related configurations (i.e., as specified in 5.3.5.10) from the UE Inactive AS context, if stored;</w:t>
      </w:r>
    </w:p>
    <w:p w14:paraId="19F927B4" w14:textId="77777777" w:rsidR="00A53DF1" w:rsidRPr="00F537EB" w:rsidRDefault="00A53DF1" w:rsidP="00A53DF1">
      <w:pPr>
        <w:pStyle w:val="B2"/>
      </w:pPr>
      <w:r w:rsidRPr="00F537EB">
        <w:t>2&gt;</w:t>
      </w:r>
      <w:r w:rsidRPr="00F537EB">
        <w:tab/>
        <w:t xml:space="preserve">restore the </w:t>
      </w:r>
      <w:proofErr w:type="spellStart"/>
      <w:r w:rsidRPr="00F537EB">
        <w:rPr>
          <w:i/>
        </w:rPr>
        <w:t>masterCellGroup</w:t>
      </w:r>
      <w:proofErr w:type="spellEnd"/>
      <w:r w:rsidRPr="00F537EB">
        <w:rPr>
          <w:i/>
        </w:rPr>
        <w:t xml:space="preserve">, </w:t>
      </w:r>
      <w:proofErr w:type="spellStart"/>
      <w:r w:rsidRPr="00F537EB">
        <w:rPr>
          <w:i/>
        </w:rPr>
        <w:t>mrdc-SecondaryCellGroup</w:t>
      </w:r>
      <w:proofErr w:type="spellEnd"/>
      <w:r w:rsidRPr="00F537EB">
        <w:t xml:space="preserve">, if stored, and </w:t>
      </w:r>
      <w:proofErr w:type="spellStart"/>
      <w:r w:rsidRPr="00F537EB">
        <w:rPr>
          <w:i/>
        </w:rPr>
        <w:t>pdcp</w:t>
      </w:r>
      <w:proofErr w:type="spellEnd"/>
      <w:r w:rsidRPr="00F537EB">
        <w:rPr>
          <w:i/>
        </w:rPr>
        <w:t>-Config</w:t>
      </w:r>
      <w:r w:rsidRPr="00F537EB">
        <w:t xml:space="preserve"> from the UE Inactive AS context;</w:t>
      </w:r>
    </w:p>
    <w:p w14:paraId="0674E582" w14:textId="77777777" w:rsidR="00A53DF1" w:rsidRPr="00F537EB" w:rsidRDefault="00A53DF1" w:rsidP="00A53DF1">
      <w:pPr>
        <w:pStyle w:val="B2"/>
      </w:pPr>
      <w:r w:rsidRPr="00F537EB">
        <w:t>2&gt;</w:t>
      </w:r>
      <w:r w:rsidRPr="00F537EB">
        <w:tab/>
        <w:t>configure lower layers to consider the restored MCG and SCG SCell(s) (if any) to be in deactivated state;</w:t>
      </w:r>
    </w:p>
    <w:p w14:paraId="4D9559C8" w14:textId="77777777" w:rsidR="00A53DF1" w:rsidRPr="00F537EB" w:rsidRDefault="00A53DF1" w:rsidP="00A53DF1">
      <w:pPr>
        <w:pStyle w:val="B1"/>
      </w:pPr>
      <w:r w:rsidRPr="00F537EB">
        <w:t>1&gt;</w:t>
      </w:r>
      <w:r w:rsidRPr="00F537EB">
        <w:tab/>
        <w:t>discard the UE Inactive AS context;</w:t>
      </w:r>
    </w:p>
    <w:p w14:paraId="75A23847" w14:textId="77777777" w:rsidR="00A53DF1" w:rsidRPr="00F537EB" w:rsidRDefault="00A53DF1" w:rsidP="00A53DF1">
      <w:pPr>
        <w:pStyle w:val="B1"/>
      </w:pPr>
      <w:r w:rsidRPr="00F537EB">
        <w:t>1&gt;</w:t>
      </w:r>
      <w:r w:rsidRPr="00F537EB">
        <w:tab/>
        <w:t xml:space="preserve">release the </w:t>
      </w:r>
      <w:r w:rsidRPr="00F537EB">
        <w:rPr>
          <w:i/>
        </w:rPr>
        <w:t>suspendConfig</w:t>
      </w:r>
      <w:r w:rsidRPr="00F537EB">
        <w:t xml:space="preserve"> except the </w:t>
      </w:r>
      <w:r w:rsidRPr="00F537EB">
        <w:rPr>
          <w:i/>
        </w:rPr>
        <w:t>ran-</w:t>
      </w:r>
      <w:proofErr w:type="spellStart"/>
      <w:r w:rsidRPr="00F537EB">
        <w:rPr>
          <w:i/>
        </w:rPr>
        <w:t>NotificationAreaInfo</w:t>
      </w:r>
      <w:proofErr w:type="spellEnd"/>
      <w:r w:rsidRPr="00F537EB">
        <w:t>;</w:t>
      </w:r>
    </w:p>
    <w:p w14:paraId="6B55E7D6" w14:textId="77777777" w:rsidR="00A53DF1" w:rsidRPr="00F537EB" w:rsidRDefault="00A53DF1" w:rsidP="00A53DF1">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proofErr w:type="spellStart"/>
      <w:r w:rsidRPr="00F537EB">
        <w:rPr>
          <w:i/>
        </w:rPr>
        <w:t>RRCResume</w:t>
      </w:r>
      <w:proofErr w:type="spellEnd"/>
      <w:r w:rsidRPr="00F537EB">
        <w:rPr>
          <w:rFonts w:eastAsia="Batang"/>
          <w:noProof/>
          <w:lang w:eastAsia="en-US"/>
        </w:rPr>
        <w:t xml:space="preserve"> includes the </w:t>
      </w:r>
      <w:r w:rsidRPr="00F537EB">
        <w:rPr>
          <w:rFonts w:eastAsia="Batang"/>
          <w:i/>
          <w:noProof/>
          <w:lang w:eastAsia="en-US"/>
        </w:rPr>
        <w:t>masterCellGroup</w:t>
      </w:r>
      <w:r w:rsidRPr="00F537EB">
        <w:rPr>
          <w:rFonts w:eastAsia="Batang"/>
          <w:noProof/>
          <w:lang w:eastAsia="en-US"/>
        </w:rPr>
        <w:t>:</w:t>
      </w:r>
    </w:p>
    <w:p w14:paraId="59ABFA3F" w14:textId="77777777" w:rsidR="00A53DF1" w:rsidRPr="00F537EB" w:rsidRDefault="00A53DF1" w:rsidP="00A53DF1">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35AC2651" w14:textId="77777777" w:rsidR="00A53DF1" w:rsidRPr="00F537EB" w:rsidRDefault="00A53DF1" w:rsidP="00A53DF1">
      <w:pPr>
        <w:pStyle w:val="B1"/>
        <w:rPr>
          <w:i/>
        </w:rPr>
      </w:pPr>
      <w:r w:rsidRPr="00F537EB">
        <w:t>1&gt;</w:t>
      </w:r>
      <w:r w:rsidRPr="00F537EB">
        <w:tab/>
        <w:t xml:space="preserve">if the </w:t>
      </w:r>
      <w:proofErr w:type="spellStart"/>
      <w:r w:rsidRPr="00F537EB">
        <w:rPr>
          <w:i/>
        </w:rPr>
        <w:t>RRCResume</w:t>
      </w:r>
      <w:proofErr w:type="spellEnd"/>
      <w:r w:rsidRPr="00F537EB">
        <w:rPr>
          <w:rFonts w:eastAsia="Batang"/>
          <w:noProof/>
        </w:rPr>
        <w:t xml:space="preserve"> </w:t>
      </w:r>
      <w:r w:rsidRPr="00F537EB">
        <w:t xml:space="preserve">includes the </w:t>
      </w:r>
      <w:proofErr w:type="spellStart"/>
      <w:r w:rsidRPr="00F537EB">
        <w:rPr>
          <w:i/>
        </w:rPr>
        <w:t>mrdc-SecondaryCellGroup</w:t>
      </w:r>
      <w:proofErr w:type="spellEnd"/>
      <w:r w:rsidRPr="00F537EB">
        <w:rPr>
          <w:i/>
        </w:rPr>
        <w:t>:</w:t>
      </w:r>
    </w:p>
    <w:p w14:paraId="2846CCB1" w14:textId="77777777" w:rsidR="00A53DF1" w:rsidRPr="00F537EB" w:rsidRDefault="00A53DF1" w:rsidP="00A53DF1">
      <w:pPr>
        <w:pStyle w:val="B2"/>
        <w:rPr>
          <w:rFonts w:eastAsia="Batang"/>
          <w:noProof/>
        </w:rPr>
      </w:pPr>
      <w:r w:rsidRPr="00F537EB">
        <w:t>2&gt;</w:t>
      </w:r>
      <w:r w:rsidRPr="00F537EB">
        <w:tab/>
        <w:t xml:space="preserve">if the received </w:t>
      </w:r>
      <w:proofErr w:type="spellStart"/>
      <w:r w:rsidRPr="00F537EB">
        <w:rPr>
          <w:i/>
        </w:rPr>
        <w:t>mrdc-SecondaryCellGroup</w:t>
      </w:r>
      <w:proofErr w:type="spellEnd"/>
      <w:r w:rsidRPr="00F537EB">
        <w:t xml:space="preserve"> is set to </w:t>
      </w:r>
      <w:r w:rsidRPr="00F537EB">
        <w:rPr>
          <w:i/>
        </w:rPr>
        <w:t>nr-SCG</w:t>
      </w:r>
      <w:r w:rsidRPr="00F537EB">
        <w:t>:</w:t>
      </w:r>
    </w:p>
    <w:p w14:paraId="3F275EEB" w14:textId="77777777" w:rsidR="00A53DF1" w:rsidRPr="00F537EB" w:rsidRDefault="00A53DF1" w:rsidP="00A53DF1">
      <w:pPr>
        <w:pStyle w:val="B3"/>
      </w:pPr>
      <w:r w:rsidRPr="00F537EB">
        <w:rPr>
          <w:rFonts w:eastAsia="Batang"/>
          <w:noProof/>
        </w:rPr>
        <w:t>3&gt;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6471352F" w14:textId="77777777" w:rsidR="00A53DF1" w:rsidRPr="00F537EB" w:rsidRDefault="00A53DF1" w:rsidP="00A53DF1">
      <w:pPr>
        <w:pStyle w:val="B2"/>
        <w:rPr>
          <w:rFonts w:eastAsia="Batang"/>
          <w:noProof/>
        </w:rPr>
      </w:pPr>
      <w:r w:rsidRPr="00F537EB">
        <w:lastRenderedPageBreak/>
        <w:t>2&gt;</w:t>
      </w:r>
      <w:r w:rsidRPr="00F537EB">
        <w:tab/>
        <w:t xml:space="preserve">if the received </w:t>
      </w:r>
      <w:proofErr w:type="spellStart"/>
      <w:r w:rsidRPr="00F537EB">
        <w:rPr>
          <w:i/>
        </w:rPr>
        <w:t>mrdc-SecondaryCellGroup</w:t>
      </w:r>
      <w:proofErr w:type="spellEnd"/>
      <w:r w:rsidRPr="00F537EB">
        <w:t xml:space="preserve"> is set to </w:t>
      </w:r>
      <w:proofErr w:type="spellStart"/>
      <w:r w:rsidRPr="00F537EB">
        <w:rPr>
          <w:i/>
        </w:rPr>
        <w:t>eutra</w:t>
      </w:r>
      <w:proofErr w:type="spellEnd"/>
      <w:r w:rsidRPr="00F537EB">
        <w:rPr>
          <w:i/>
        </w:rPr>
        <w:t>-SCG</w:t>
      </w:r>
      <w:r w:rsidRPr="00F537EB">
        <w:t>:</w:t>
      </w:r>
    </w:p>
    <w:p w14:paraId="661247C7" w14:textId="77777777" w:rsidR="00A53DF1" w:rsidRPr="00F537EB" w:rsidRDefault="00A53DF1" w:rsidP="00A53DF1">
      <w:pPr>
        <w:pStyle w:val="B3"/>
      </w:pPr>
      <w:r w:rsidRPr="00F537EB">
        <w:rPr>
          <w:rFonts w:eastAsia="Batang"/>
          <w:noProof/>
        </w:rPr>
        <w:t>3&gt;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66589939" w14:textId="77777777" w:rsidR="00A53DF1" w:rsidRPr="00F537EB" w:rsidRDefault="00A53DF1" w:rsidP="00A53DF1">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proofErr w:type="spellStart"/>
      <w:r w:rsidRPr="00F537EB">
        <w:rPr>
          <w:i/>
        </w:rPr>
        <w:t>RRCResume</w:t>
      </w:r>
      <w:proofErr w:type="spellEnd"/>
      <w:r w:rsidRPr="00F537EB">
        <w:rPr>
          <w:rFonts w:eastAsia="Batang"/>
          <w:noProof/>
          <w:lang w:eastAsia="en-US"/>
        </w:rPr>
        <w:t xml:space="preserve"> includes the </w:t>
      </w:r>
      <w:r w:rsidRPr="00F537EB">
        <w:rPr>
          <w:rFonts w:eastAsia="Batang"/>
          <w:i/>
          <w:noProof/>
          <w:lang w:eastAsia="en-US"/>
        </w:rPr>
        <w:t>radioBearerConfig</w:t>
      </w:r>
      <w:r w:rsidRPr="00F537EB">
        <w:rPr>
          <w:rFonts w:eastAsia="Batang"/>
          <w:noProof/>
          <w:lang w:eastAsia="en-US"/>
        </w:rPr>
        <w:t>:</w:t>
      </w:r>
    </w:p>
    <w:p w14:paraId="6FFB0A2D" w14:textId="77777777" w:rsidR="00A53DF1" w:rsidRPr="00F537EB" w:rsidRDefault="00A53DF1" w:rsidP="00A53DF1">
      <w:pPr>
        <w:pStyle w:val="B2"/>
        <w:rPr>
          <w:rFonts w:eastAsia="Batang"/>
          <w:noProof/>
          <w:lang w:eastAsia="en-US"/>
        </w:rPr>
      </w:pPr>
      <w:r w:rsidRPr="00F537EB">
        <w:rPr>
          <w:rFonts w:eastAsia="Batang"/>
          <w:noProof/>
          <w:lang w:eastAsia="en-US"/>
        </w:rPr>
        <w:t>2&gt;</w:t>
      </w:r>
      <w:r w:rsidRPr="00F537EB">
        <w:rPr>
          <w:rFonts w:eastAsia="Batang"/>
          <w:noProof/>
          <w:lang w:eastAsia="en-US"/>
        </w:rPr>
        <w:tab/>
        <w:t>perform the radio bearer configuration according to 5.3.5.6;</w:t>
      </w:r>
    </w:p>
    <w:p w14:paraId="0CC264D3" w14:textId="77777777" w:rsidR="00A53DF1" w:rsidRPr="00F537EB" w:rsidRDefault="00A53DF1" w:rsidP="00A53DF1">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proofErr w:type="spellStart"/>
      <w:r w:rsidRPr="00F537EB">
        <w:rPr>
          <w:i/>
        </w:rPr>
        <w:t>RRCResume</w:t>
      </w:r>
      <w:proofErr w:type="spellEnd"/>
      <w:r w:rsidRPr="00F537EB">
        <w:rPr>
          <w:rFonts w:eastAsia="Batang"/>
          <w:noProof/>
          <w:lang w:eastAsia="en-US"/>
        </w:rPr>
        <w:t xml:space="preserve"> message includes the </w:t>
      </w:r>
      <w:r w:rsidRPr="00F537EB">
        <w:rPr>
          <w:rFonts w:eastAsia="Batang"/>
          <w:i/>
          <w:noProof/>
          <w:lang w:eastAsia="en-US"/>
        </w:rPr>
        <w:t>sk-Counter</w:t>
      </w:r>
      <w:r w:rsidRPr="00F537EB">
        <w:rPr>
          <w:rFonts w:eastAsia="Batang"/>
          <w:noProof/>
          <w:lang w:eastAsia="en-US"/>
        </w:rPr>
        <w:t>:</w:t>
      </w:r>
    </w:p>
    <w:p w14:paraId="18A2AB87" w14:textId="77777777" w:rsidR="00A53DF1" w:rsidRPr="00F537EB" w:rsidRDefault="00A53DF1" w:rsidP="00A53DF1">
      <w:pPr>
        <w:pStyle w:val="B2"/>
        <w:rPr>
          <w:rFonts w:eastAsia="Batang"/>
          <w:noProof/>
          <w:lang w:eastAsia="en-US"/>
        </w:rPr>
      </w:pPr>
      <w:r w:rsidRPr="00F537EB">
        <w:rPr>
          <w:rFonts w:eastAsia="Batang"/>
          <w:noProof/>
        </w:rPr>
        <w:t>2&gt;</w:t>
      </w:r>
      <w:r w:rsidRPr="00F537EB">
        <w:rPr>
          <w:rFonts w:eastAsia="Batang"/>
          <w:noProof/>
        </w:rPr>
        <w:tab/>
        <w:t>perform security key update procedure as specified in 5.3.5.7;</w:t>
      </w:r>
    </w:p>
    <w:p w14:paraId="339B085A" w14:textId="77777777" w:rsidR="00A53DF1" w:rsidRPr="00F537EB" w:rsidRDefault="00A53DF1" w:rsidP="00A53DF1">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proofErr w:type="spellStart"/>
      <w:r w:rsidRPr="00F537EB">
        <w:rPr>
          <w:i/>
        </w:rPr>
        <w:t>RRCResume</w:t>
      </w:r>
      <w:proofErr w:type="spellEnd"/>
      <w:r w:rsidRPr="00F537EB">
        <w:rPr>
          <w:rFonts w:eastAsia="Batang"/>
          <w:noProof/>
          <w:lang w:eastAsia="en-US"/>
        </w:rPr>
        <w:t xml:space="preserve"> message includes the </w:t>
      </w:r>
      <w:r w:rsidRPr="00F537EB">
        <w:rPr>
          <w:rFonts w:eastAsia="Batang"/>
          <w:i/>
          <w:noProof/>
          <w:lang w:eastAsia="en-US"/>
        </w:rPr>
        <w:t>radioBearerConfig2</w:t>
      </w:r>
      <w:r w:rsidRPr="00F537EB">
        <w:rPr>
          <w:rFonts w:eastAsia="Batang"/>
          <w:noProof/>
          <w:lang w:eastAsia="en-US"/>
        </w:rPr>
        <w:t>:</w:t>
      </w:r>
    </w:p>
    <w:p w14:paraId="5D9C21E9" w14:textId="77777777" w:rsidR="00A53DF1" w:rsidRPr="00F537EB" w:rsidRDefault="00A53DF1" w:rsidP="00A53DF1">
      <w:pPr>
        <w:pStyle w:val="B2"/>
        <w:rPr>
          <w:rFonts w:eastAsia="Batang"/>
          <w:noProof/>
        </w:rPr>
      </w:pPr>
      <w:r w:rsidRPr="00F537EB">
        <w:rPr>
          <w:rFonts w:eastAsia="Batang"/>
          <w:noProof/>
        </w:rPr>
        <w:t>2&gt;</w:t>
      </w:r>
      <w:r w:rsidRPr="00F537EB">
        <w:rPr>
          <w:rFonts w:eastAsia="Batang"/>
          <w:noProof/>
        </w:rPr>
        <w:tab/>
        <w:t>perform the radio bearer configuration according to 5.3.5.6;</w:t>
      </w:r>
    </w:p>
    <w:p w14:paraId="49CDD0D8" w14:textId="77777777" w:rsidR="00A53DF1" w:rsidRPr="00F537EB" w:rsidRDefault="00A53DF1" w:rsidP="00A53DF1">
      <w:pPr>
        <w:pStyle w:val="B1"/>
      </w:pPr>
      <w:r w:rsidRPr="00F537EB">
        <w:t>1&gt;</w:t>
      </w:r>
      <w:r w:rsidRPr="00F537EB">
        <w:tab/>
        <w:t>resume SRB2, SRB3 (if configured), and all DRBs;</w:t>
      </w:r>
    </w:p>
    <w:p w14:paraId="77D1C934" w14:textId="77777777" w:rsidR="00A53DF1" w:rsidRPr="00F537EB" w:rsidRDefault="00A53DF1" w:rsidP="00A53DF1">
      <w:pPr>
        <w:pStyle w:val="B1"/>
      </w:pPr>
      <w:r w:rsidRPr="00F537EB">
        <w:t>1&gt;</w:t>
      </w:r>
      <w:r w:rsidRPr="00F537EB">
        <w:tab/>
        <w:t xml:space="preserve">if stored, discard the cell reselection priority information provided by the </w:t>
      </w:r>
      <w:proofErr w:type="spellStart"/>
      <w:r w:rsidRPr="00F537EB">
        <w:rPr>
          <w:i/>
        </w:rPr>
        <w:t>cellReselectionPriorities</w:t>
      </w:r>
      <w:proofErr w:type="spellEnd"/>
      <w:r w:rsidRPr="00F537EB">
        <w:t xml:space="preserve"> or inherited from another RAT;</w:t>
      </w:r>
    </w:p>
    <w:p w14:paraId="4620CED2" w14:textId="77777777" w:rsidR="00A53DF1" w:rsidRPr="00F537EB" w:rsidRDefault="00A53DF1" w:rsidP="00A53DF1">
      <w:pPr>
        <w:pStyle w:val="B1"/>
      </w:pPr>
      <w:r w:rsidRPr="00F537EB">
        <w:t>1&gt;</w:t>
      </w:r>
      <w:r w:rsidRPr="00F537EB">
        <w:tab/>
        <w:t>stop timer T320, if running;</w:t>
      </w:r>
    </w:p>
    <w:p w14:paraId="73AB1CBC" w14:textId="77777777" w:rsidR="00A53DF1" w:rsidRPr="00F537EB" w:rsidRDefault="00A53DF1" w:rsidP="00A53DF1">
      <w:pPr>
        <w:pStyle w:val="B1"/>
      </w:pPr>
      <w:r w:rsidRPr="00F537EB">
        <w:t>1&gt;</w:t>
      </w:r>
      <w:r w:rsidRPr="00F537EB">
        <w:tab/>
        <w:t xml:space="preserve">if the </w:t>
      </w:r>
      <w:proofErr w:type="spellStart"/>
      <w:r w:rsidRPr="00F537EB">
        <w:rPr>
          <w:i/>
        </w:rPr>
        <w:t>RRCResume</w:t>
      </w:r>
      <w:proofErr w:type="spellEnd"/>
      <w:r w:rsidRPr="00F537EB">
        <w:t xml:space="preserve"> message includes the </w:t>
      </w:r>
      <w:proofErr w:type="spellStart"/>
      <w:r w:rsidRPr="00F537EB">
        <w:rPr>
          <w:i/>
        </w:rPr>
        <w:t>measConfig</w:t>
      </w:r>
      <w:proofErr w:type="spellEnd"/>
      <w:r w:rsidRPr="00F537EB">
        <w:t>:</w:t>
      </w:r>
    </w:p>
    <w:p w14:paraId="067A5F52" w14:textId="77777777" w:rsidR="00A53DF1" w:rsidRPr="00F537EB" w:rsidRDefault="00A53DF1" w:rsidP="00A53DF1">
      <w:pPr>
        <w:pStyle w:val="B2"/>
      </w:pPr>
      <w:r w:rsidRPr="00F537EB">
        <w:t>2&gt;</w:t>
      </w:r>
      <w:r w:rsidRPr="00F537EB">
        <w:tab/>
        <w:t>perform the measurement configuration procedure as specified in 5.5.2;</w:t>
      </w:r>
    </w:p>
    <w:p w14:paraId="1FA78C8E" w14:textId="77777777" w:rsidR="00A53DF1" w:rsidRPr="00F537EB" w:rsidRDefault="00A53DF1" w:rsidP="00A53DF1">
      <w:pPr>
        <w:pStyle w:val="B1"/>
      </w:pPr>
      <w:r w:rsidRPr="00F537EB">
        <w:t>1&gt;</w:t>
      </w:r>
      <w:r w:rsidRPr="00F537EB">
        <w:tab/>
        <w:t>resume measurements if suspended;</w:t>
      </w:r>
    </w:p>
    <w:p w14:paraId="79C7ED2A" w14:textId="77777777" w:rsidR="00A53DF1" w:rsidRPr="00F537EB" w:rsidRDefault="00A53DF1" w:rsidP="00A53DF1">
      <w:pPr>
        <w:pStyle w:val="B1"/>
      </w:pPr>
      <w:r w:rsidRPr="00F537EB">
        <w:t>1&gt;</w:t>
      </w:r>
      <w:r w:rsidRPr="00F537EB">
        <w:tab/>
        <w:t>if T390 is running:</w:t>
      </w:r>
    </w:p>
    <w:p w14:paraId="05E24C56" w14:textId="77777777" w:rsidR="00A53DF1" w:rsidRPr="00F537EB" w:rsidRDefault="00A53DF1" w:rsidP="00A53DF1">
      <w:pPr>
        <w:pStyle w:val="B2"/>
      </w:pPr>
      <w:r w:rsidRPr="00F537EB">
        <w:t>2&gt;</w:t>
      </w:r>
      <w:r w:rsidRPr="00F537EB">
        <w:tab/>
        <w:t>stop timer T390 for all access categories;</w:t>
      </w:r>
    </w:p>
    <w:p w14:paraId="55973E42" w14:textId="77777777" w:rsidR="00A53DF1" w:rsidRPr="00F537EB" w:rsidRDefault="00A53DF1" w:rsidP="00A53DF1">
      <w:pPr>
        <w:pStyle w:val="B2"/>
      </w:pPr>
      <w:r w:rsidRPr="00F537EB">
        <w:t>2&gt;</w:t>
      </w:r>
      <w:r w:rsidRPr="00F537EB">
        <w:tab/>
        <w:t>perform the actions as specified in 5.3.14.4;</w:t>
      </w:r>
    </w:p>
    <w:p w14:paraId="263C3A9A" w14:textId="77777777" w:rsidR="00A53DF1" w:rsidRPr="00F537EB" w:rsidRDefault="00A53DF1" w:rsidP="00A53DF1">
      <w:pPr>
        <w:pStyle w:val="B1"/>
      </w:pPr>
      <w:r w:rsidRPr="00F537EB">
        <w:t>1&gt;</w:t>
      </w:r>
      <w:r w:rsidRPr="00F537EB">
        <w:tab/>
        <w:t>if T302 is running:</w:t>
      </w:r>
    </w:p>
    <w:p w14:paraId="6FA0EA81" w14:textId="77777777" w:rsidR="00A53DF1" w:rsidRPr="00F537EB" w:rsidRDefault="00A53DF1" w:rsidP="00A53DF1">
      <w:pPr>
        <w:pStyle w:val="B2"/>
      </w:pPr>
      <w:r w:rsidRPr="00F537EB">
        <w:t>2&gt;</w:t>
      </w:r>
      <w:r w:rsidRPr="00F537EB">
        <w:tab/>
        <w:t>stop timer T</w:t>
      </w:r>
      <w:r w:rsidRPr="00F537EB">
        <w:rPr>
          <w:lang w:eastAsia="zh-CN"/>
        </w:rPr>
        <w:t>302</w:t>
      </w:r>
      <w:r w:rsidRPr="00F537EB">
        <w:t>;</w:t>
      </w:r>
    </w:p>
    <w:p w14:paraId="0B51386C" w14:textId="77777777" w:rsidR="00A53DF1" w:rsidRPr="00F537EB" w:rsidRDefault="00A53DF1" w:rsidP="00A53DF1">
      <w:pPr>
        <w:pStyle w:val="B2"/>
      </w:pPr>
      <w:r w:rsidRPr="00F537EB">
        <w:t>2&gt;</w:t>
      </w:r>
      <w:r w:rsidRPr="00F537EB">
        <w:tab/>
        <w:t>perform the actions as specified in 5.3.14.4;</w:t>
      </w:r>
    </w:p>
    <w:p w14:paraId="45EE4DE4" w14:textId="77777777" w:rsidR="00A53DF1" w:rsidRPr="00F537EB" w:rsidRDefault="00A53DF1" w:rsidP="00A53DF1">
      <w:pPr>
        <w:pStyle w:val="B1"/>
      </w:pPr>
      <w:r w:rsidRPr="00F537EB">
        <w:t>1&gt;</w:t>
      </w:r>
      <w:r w:rsidRPr="00F537EB">
        <w:tab/>
        <w:t>enter RRC_CONNECTED;</w:t>
      </w:r>
    </w:p>
    <w:p w14:paraId="622F08AE" w14:textId="77777777" w:rsidR="00A53DF1" w:rsidRPr="00F537EB" w:rsidRDefault="00A53DF1" w:rsidP="00A53DF1">
      <w:pPr>
        <w:pStyle w:val="B1"/>
      </w:pPr>
      <w:r w:rsidRPr="00F537EB">
        <w:t>1&gt;</w:t>
      </w:r>
      <w:r w:rsidRPr="00F537EB">
        <w:tab/>
        <w:t>indicate to upper layers that the suspended RRC connection has been resumed;</w:t>
      </w:r>
    </w:p>
    <w:p w14:paraId="416CE7C8" w14:textId="77777777" w:rsidR="00A53DF1" w:rsidRPr="00F537EB" w:rsidRDefault="00A53DF1" w:rsidP="00A53DF1">
      <w:pPr>
        <w:pStyle w:val="B1"/>
      </w:pPr>
      <w:r w:rsidRPr="00F537EB">
        <w:t>1&gt;</w:t>
      </w:r>
      <w:r w:rsidRPr="00F537EB">
        <w:tab/>
        <w:t>stop the cell re-selection procedure;</w:t>
      </w:r>
    </w:p>
    <w:p w14:paraId="0A04C511" w14:textId="77777777" w:rsidR="00A53DF1" w:rsidRPr="00F537EB" w:rsidRDefault="00A53DF1" w:rsidP="00A53DF1">
      <w:pPr>
        <w:pStyle w:val="B1"/>
      </w:pPr>
      <w:r w:rsidRPr="00F537EB">
        <w:t>1&gt;</w:t>
      </w:r>
      <w:r w:rsidRPr="00F537EB">
        <w:tab/>
        <w:t>consider the current cell to be the PCell;</w:t>
      </w:r>
    </w:p>
    <w:p w14:paraId="7408D5BE" w14:textId="77777777" w:rsidR="00A53DF1" w:rsidRPr="00F537EB" w:rsidRDefault="00A53DF1" w:rsidP="00A53DF1">
      <w:pPr>
        <w:pStyle w:val="B1"/>
      </w:pPr>
      <w:r w:rsidRPr="00F537EB">
        <w:t>1&gt;</w:t>
      </w:r>
      <w:r w:rsidRPr="00F537EB">
        <w:tab/>
        <w:t xml:space="preserve">set the content of the of </w:t>
      </w:r>
      <w:proofErr w:type="spellStart"/>
      <w:r w:rsidRPr="00F537EB">
        <w:rPr>
          <w:i/>
        </w:rPr>
        <w:t>RRCResumeComplete</w:t>
      </w:r>
      <w:proofErr w:type="spellEnd"/>
      <w:r w:rsidRPr="00F537EB">
        <w:rPr>
          <w:i/>
        </w:rPr>
        <w:t xml:space="preserve"> </w:t>
      </w:r>
      <w:r w:rsidRPr="00F537EB">
        <w:t>message as follows:</w:t>
      </w:r>
    </w:p>
    <w:p w14:paraId="11FCDF8C" w14:textId="77777777" w:rsidR="00A53DF1" w:rsidRPr="00F537EB" w:rsidRDefault="00A53DF1" w:rsidP="00A53DF1">
      <w:pPr>
        <w:pStyle w:val="B2"/>
      </w:pPr>
      <w:r w:rsidRPr="00F537EB">
        <w:t>2&gt;</w:t>
      </w:r>
      <w:r w:rsidRPr="00F537EB">
        <w:tab/>
        <w:t xml:space="preserve">if the upper layer provides NAS PDU, set the </w:t>
      </w:r>
      <w:r w:rsidRPr="00F537EB">
        <w:rPr>
          <w:i/>
          <w:noProof/>
        </w:rPr>
        <w:t>dedicatedNAS-Message</w:t>
      </w:r>
      <w:r w:rsidRPr="00F537EB">
        <w:t xml:space="preserve"> to include the information received from upper layers;</w:t>
      </w:r>
    </w:p>
    <w:p w14:paraId="2D18CBB6" w14:textId="77777777" w:rsidR="00A53DF1" w:rsidRPr="00F537EB" w:rsidRDefault="00A53DF1" w:rsidP="00A53DF1">
      <w:pPr>
        <w:pStyle w:val="B2"/>
      </w:pPr>
      <w:r w:rsidRPr="00F537EB">
        <w:t>2&gt;</w:t>
      </w:r>
      <w:r w:rsidRPr="00F537EB">
        <w:tab/>
        <w:t xml:space="preserve">if the upper layer provides a PLMN, set the </w:t>
      </w:r>
      <w:proofErr w:type="spellStart"/>
      <w:r w:rsidRPr="00F537EB">
        <w:rPr>
          <w:i/>
        </w:rPr>
        <w:t>selectedPLMN</w:t>
      </w:r>
      <w:proofErr w:type="spellEnd"/>
      <w:r w:rsidRPr="00F537EB">
        <w:rPr>
          <w:i/>
        </w:rPr>
        <w:t>-Identity</w:t>
      </w:r>
      <w:r w:rsidRPr="00F537EB">
        <w:t xml:space="preserve"> to PLMN selected by upper layers (TS 24.501 [23]) from the PLMN(s) included in the </w:t>
      </w:r>
      <w:proofErr w:type="spellStart"/>
      <w:r w:rsidRPr="00F537EB">
        <w:rPr>
          <w:i/>
        </w:rPr>
        <w:t>plmn-IdentityList</w:t>
      </w:r>
      <w:proofErr w:type="spellEnd"/>
      <w:r w:rsidRPr="00F537EB">
        <w:t xml:space="preserve"> in </w:t>
      </w:r>
      <w:r w:rsidRPr="00F537EB">
        <w:rPr>
          <w:i/>
        </w:rPr>
        <w:t>SIB1;</w:t>
      </w:r>
    </w:p>
    <w:p w14:paraId="2B4BD465" w14:textId="77777777" w:rsidR="00A53DF1" w:rsidRPr="00F537EB" w:rsidRDefault="00A53DF1" w:rsidP="00A53DF1">
      <w:pPr>
        <w:pStyle w:val="B2"/>
      </w:pPr>
      <w:r w:rsidRPr="00F537EB">
        <w:lastRenderedPageBreak/>
        <w:t>2&gt;</w:t>
      </w:r>
      <w:r w:rsidRPr="00F537EB">
        <w:tab/>
        <w:t xml:space="preserve">if the </w:t>
      </w:r>
      <w:proofErr w:type="spellStart"/>
      <w:r w:rsidRPr="00F537EB">
        <w:rPr>
          <w:i/>
        </w:rPr>
        <w:t>masterCellGroup</w:t>
      </w:r>
      <w:proofErr w:type="spellEnd"/>
      <w:r w:rsidRPr="00F537EB">
        <w:t xml:space="preserve"> contains the </w:t>
      </w:r>
      <w:proofErr w:type="spellStart"/>
      <w:r w:rsidRPr="00F537EB">
        <w:rPr>
          <w:i/>
        </w:rPr>
        <w:t>reportUplinkTxDirectCurrent</w:t>
      </w:r>
      <w:proofErr w:type="spellEnd"/>
      <w:r w:rsidRPr="00F537EB">
        <w:t>:</w:t>
      </w:r>
    </w:p>
    <w:p w14:paraId="171FE0EA" w14:textId="77777777" w:rsidR="00A53DF1" w:rsidRPr="00F537EB" w:rsidRDefault="00A53DF1" w:rsidP="00A53DF1">
      <w:pPr>
        <w:pStyle w:val="B3"/>
      </w:pPr>
      <w:r w:rsidRPr="00F537EB">
        <w:t>3&gt;</w:t>
      </w:r>
      <w:r w:rsidRPr="00F537EB">
        <w:tab/>
        <w:t xml:space="preserve">include the </w:t>
      </w:r>
      <w:proofErr w:type="spellStart"/>
      <w:r w:rsidRPr="00F537EB">
        <w:rPr>
          <w:i/>
        </w:rPr>
        <w:t>uplinkTxDirectCurrentList</w:t>
      </w:r>
      <w:proofErr w:type="spellEnd"/>
      <w:r w:rsidRPr="00F537EB">
        <w:rPr>
          <w:i/>
        </w:rPr>
        <w:t xml:space="preserve"> </w:t>
      </w:r>
      <w:r w:rsidRPr="00F537EB">
        <w:t>for each MCG serving cell with UL;</w:t>
      </w:r>
    </w:p>
    <w:p w14:paraId="3D0429A7" w14:textId="77777777" w:rsidR="00A53DF1" w:rsidRPr="00F537EB" w:rsidRDefault="00A53DF1" w:rsidP="00A53DF1">
      <w:pPr>
        <w:pStyle w:val="B3"/>
      </w:pPr>
      <w:r w:rsidRPr="00F537EB">
        <w:t>3&gt;</w:t>
      </w:r>
      <w:r w:rsidRPr="00F537EB">
        <w:tab/>
        <w:t xml:space="preserve">include </w:t>
      </w:r>
      <w:proofErr w:type="spellStart"/>
      <w:r w:rsidRPr="00F537EB">
        <w:rPr>
          <w:i/>
        </w:rPr>
        <w:t>uplinkDirectCurrentBWP</w:t>
      </w:r>
      <w:proofErr w:type="spellEnd"/>
      <w:r w:rsidRPr="00F537EB">
        <w:rPr>
          <w:i/>
        </w:rPr>
        <w:t>-SUL</w:t>
      </w:r>
      <w:r w:rsidRPr="00F537EB">
        <w:t xml:space="preserve"> for each MCG serving cell configured with SUL carrier, if any, within the </w:t>
      </w:r>
      <w:proofErr w:type="spellStart"/>
      <w:r w:rsidRPr="00F537EB">
        <w:rPr>
          <w:i/>
        </w:rPr>
        <w:t>uplinkTxDirectCurrentList</w:t>
      </w:r>
      <w:proofErr w:type="spellEnd"/>
      <w:r w:rsidRPr="00F537EB">
        <w:t>;</w:t>
      </w:r>
    </w:p>
    <w:p w14:paraId="63BED1CB" w14:textId="77777777" w:rsidR="00A53DF1" w:rsidRPr="00F537EB" w:rsidRDefault="00A53DF1" w:rsidP="00A53DF1">
      <w:pPr>
        <w:pStyle w:val="B2"/>
      </w:pPr>
      <w:r w:rsidRPr="00F537EB">
        <w:t>2&gt;</w:t>
      </w:r>
      <w:r w:rsidRPr="00F537EB">
        <w:tab/>
        <w:t xml:space="preserve">if the </w:t>
      </w:r>
      <w:r w:rsidRPr="00F537EB">
        <w:rPr>
          <w:rFonts w:eastAsia="SimSun"/>
        </w:rPr>
        <w:t xml:space="preserve">UE has idle/inactive measurement information concerning cells other than the PCell available in </w:t>
      </w:r>
      <w:proofErr w:type="spellStart"/>
      <w:r w:rsidRPr="00F537EB">
        <w:rPr>
          <w:rFonts w:eastAsia="SimSun"/>
          <w:i/>
        </w:rPr>
        <w:t>VarMeasIdleReport</w:t>
      </w:r>
      <w:proofErr w:type="spellEnd"/>
      <w:r w:rsidRPr="00F537EB">
        <w:t>:</w:t>
      </w:r>
    </w:p>
    <w:p w14:paraId="2A8348B1" w14:textId="77777777" w:rsidR="00A53DF1" w:rsidRPr="00F537EB" w:rsidRDefault="00A53DF1" w:rsidP="00A53DF1">
      <w:pPr>
        <w:pStyle w:val="B3"/>
      </w:pPr>
      <w:r w:rsidRPr="00F537EB">
        <w:t>3&gt;</w:t>
      </w:r>
      <w:r w:rsidRPr="00F537EB">
        <w:tab/>
        <w:t xml:space="preserve">if the </w:t>
      </w:r>
      <w:proofErr w:type="spellStart"/>
      <w:r w:rsidRPr="00F537EB">
        <w:rPr>
          <w:i/>
        </w:rPr>
        <w:t>idleModeMeasurementReq</w:t>
      </w:r>
      <w:proofErr w:type="spellEnd"/>
      <w:r w:rsidRPr="00F537EB">
        <w:t xml:space="preserve"> is included in the </w:t>
      </w:r>
      <w:proofErr w:type="spellStart"/>
      <w:r w:rsidRPr="00F537EB">
        <w:rPr>
          <w:i/>
        </w:rPr>
        <w:t>RRCResume</w:t>
      </w:r>
      <w:proofErr w:type="spellEnd"/>
      <w:r w:rsidRPr="00F537EB">
        <w:t xml:space="preserve"> message:</w:t>
      </w:r>
    </w:p>
    <w:p w14:paraId="09887004" w14:textId="24B3D3A7" w:rsidR="00A53DF1" w:rsidRPr="00F537EB" w:rsidDel="00A53DF1" w:rsidRDefault="00A53DF1" w:rsidP="00A53DF1">
      <w:pPr>
        <w:pStyle w:val="EditorsNote"/>
        <w:rPr>
          <w:del w:id="244" w:author="Ericsson" w:date="2020-04-08T22:21:00Z"/>
          <w:color w:val="auto"/>
        </w:rPr>
      </w:pPr>
      <w:del w:id="245" w:author="Ericsson" w:date="2020-04-08T22:21:00Z">
        <w:r w:rsidRPr="00A53DF1" w:rsidDel="00A53DF1">
          <w:rPr>
            <w:color w:val="auto"/>
            <w:highlight w:val="yellow"/>
          </w:rPr>
          <w:delText xml:space="preserve">Editor's note: FFS if the </w:delText>
        </w:r>
        <w:r w:rsidRPr="00A53DF1" w:rsidDel="00A53DF1">
          <w:rPr>
            <w:i/>
            <w:color w:val="auto"/>
            <w:highlight w:val="yellow"/>
          </w:rPr>
          <w:delText xml:space="preserve">idleModeMeasuremnetReq </w:delText>
        </w:r>
        <w:r w:rsidRPr="00A53DF1" w:rsidDel="00A53DF1">
          <w:rPr>
            <w:color w:val="auto"/>
            <w:highlight w:val="yellow"/>
          </w:rPr>
          <w:delText>indicates all results (EUTRA and NR), or can request only NR results. The procedure below assumes the former.</w:delText>
        </w:r>
        <w:r w:rsidRPr="00F537EB" w:rsidDel="00A53DF1">
          <w:rPr>
            <w:color w:val="auto"/>
          </w:rPr>
          <w:delText xml:space="preserve"> </w:delText>
        </w:r>
      </w:del>
    </w:p>
    <w:p w14:paraId="3BDBB76C" w14:textId="77777777" w:rsidR="00A53DF1" w:rsidRPr="00A53DF1" w:rsidRDefault="00A53DF1" w:rsidP="00A53DF1">
      <w:pPr>
        <w:pStyle w:val="B4"/>
        <w:rPr>
          <w:ins w:id="246" w:author="Ericsson" w:date="2020-02-10T15:02:00Z"/>
          <w:highlight w:val="yellow"/>
          <w:lang w:val="en-US"/>
        </w:rPr>
      </w:pPr>
      <w:ins w:id="247" w:author="Ericsson" w:date="2020-02-10T15:02:00Z">
        <w:r w:rsidRPr="00A53DF1">
          <w:rPr>
            <w:highlight w:val="yellow"/>
            <w:lang w:val="en-US"/>
          </w:rPr>
          <w:t xml:space="preserve">4&gt; if the </w:t>
        </w:r>
      </w:ins>
      <w:proofErr w:type="spellStart"/>
      <w:ins w:id="248" w:author="Ericsson" w:date="2020-02-10T15:03:00Z">
        <w:r w:rsidRPr="00A53DF1">
          <w:rPr>
            <w:i/>
            <w:highlight w:val="yellow"/>
          </w:rPr>
          <w:t>idleModeMeasurementReq</w:t>
        </w:r>
        <w:proofErr w:type="spellEnd"/>
        <w:r w:rsidRPr="00A53DF1">
          <w:rPr>
            <w:i/>
            <w:highlight w:val="yellow"/>
          </w:rPr>
          <w:t xml:space="preserve"> </w:t>
        </w:r>
        <w:r w:rsidRPr="00A53DF1">
          <w:rPr>
            <w:highlight w:val="yellow"/>
          </w:rPr>
          <w:t xml:space="preserve">is set to </w:t>
        </w:r>
        <w:proofErr w:type="spellStart"/>
        <w:r w:rsidRPr="00A53DF1">
          <w:rPr>
            <w:i/>
            <w:highlight w:val="yellow"/>
          </w:rPr>
          <w:t>eutra</w:t>
        </w:r>
        <w:proofErr w:type="spellEnd"/>
        <w:r w:rsidRPr="00A53DF1">
          <w:rPr>
            <w:i/>
            <w:highlight w:val="yellow"/>
          </w:rPr>
          <w:t xml:space="preserve"> </w:t>
        </w:r>
        <w:r w:rsidRPr="00A53DF1">
          <w:rPr>
            <w:highlight w:val="yellow"/>
          </w:rPr>
          <w:t>or both:</w:t>
        </w:r>
      </w:ins>
    </w:p>
    <w:p w14:paraId="523E0864" w14:textId="4BA27E42" w:rsidR="00A53DF1" w:rsidRPr="00A53DF1" w:rsidRDefault="00A53DF1">
      <w:pPr>
        <w:pStyle w:val="B5"/>
        <w:rPr>
          <w:highlight w:val="yellow"/>
        </w:rPr>
        <w:pPrChange w:id="249" w:author="Ericsson" w:date="2020-04-08T22:21:00Z">
          <w:pPr>
            <w:pStyle w:val="B4"/>
          </w:pPr>
        </w:pPrChange>
      </w:pPr>
      <w:del w:id="250" w:author="Ericsson" w:date="2020-04-08T22:21:00Z">
        <w:r w:rsidRPr="00A53DF1" w:rsidDel="00A53DF1">
          <w:rPr>
            <w:highlight w:val="yellow"/>
          </w:rPr>
          <w:delText>4</w:delText>
        </w:r>
      </w:del>
      <w:ins w:id="251" w:author="Ericsson" w:date="2020-04-08T22:21:00Z">
        <w:r w:rsidRPr="00A53DF1">
          <w:rPr>
            <w:highlight w:val="yellow"/>
          </w:rPr>
          <w:t>5</w:t>
        </w:r>
      </w:ins>
      <w:r w:rsidRPr="00A53DF1">
        <w:rPr>
          <w:highlight w:val="yellow"/>
        </w:rPr>
        <w:t>&gt;</w:t>
      </w:r>
      <w:r w:rsidRPr="00A53DF1">
        <w:rPr>
          <w:highlight w:val="yellow"/>
        </w:rPr>
        <w:tab/>
        <w:t xml:space="preserve">set the </w:t>
      </w:r>
      <w:proofErr w:type="spellStart"/>
      <w:r w:rsidRPr="00A53DF1">
        <w:rPr>
          <w:i/>
          <w:iCs/>
          <w:highlight w:val="yellow"/>
        </w:rPr>
        <w:t>measResultIdleEUTRA</w:t>
      </w:r>
      <w:proofErr w:type="spellEnd"/>
      <w:r w:rsidRPr="00A53DF1">
        <w:rPr>
          <w:highlight w:val="yellow"/>
        </w:rPr>
        <w:t xml:space="preserve"> in the </w:t>
      </w:r>
      <w:proofErr w:type="spellStart"/>
      <w:r w:rsidRPr="00A53DF1">
        <w:rPr>
          <w:i/>
          <w:iCs/>
          <w:highlight w:val="yellow"/>
        </w:rPr>
        <w:t>RRCResumeComplete</w:t>
      </w:r>
      <w:proofErr w:type="spellEnd"/>
      <w:r w:rsidRPr="00A53DF1">
        <w:rPr>
          <w:highlight w:val="yellow"/>
        </w:rPr>
        <w:t xml:space="preserve"> message to the value of </w:t>
      </w:r>
      <w:proofErr w:type="spellStart"/>
      <w:r w:rsidRPr="00A53DF1">
        <w:rPr>
          <w:i/>
          <w:iCs/>
          <w:highlight w:val="yellow"/>
        </w:rPr>
        <w:t>measReportIdleEUTRA</w:t>
      </w:r>
      <w:proofErr w:type="spellEnd"/>
      <w:r w:rsidRPr="00A53DF1">
        <w:rPr>
          <w:highlight w:val="yellow"/>
        </w:rPr>
        <w:t xml:space="preserve"> in the </w:t>
      </w:r>
      <w:proofErr w:type="spellStart"/>
      <w:r w:rsidRPr="00A53DF1">
        <w:rPr>
          <w:i/>
          <w:iCs/>
          <w:highlight w:val="yellow"/>
        </w:rPr>
        <w:t>VarMeasIdleReport</w:t>
      </w:r>
      <w:proofErr w:type="spellEnd"/>
      <w:r w:rsidRPr="00A53DF1">
        <w:rPr>
          <w:highlight w:val="yellow"/>
        </w:rPr>
        <w:t>, if available;</w:t>
      </w:r>
    </w:p>
    <w:p w14:paraId="15EF90DC" w14:textId="7D00DF9C" w:rsidR="00A53DF1" w:rsidRPr="00A53DF1" w:rsidRDefault="00A53DF1" w:rsidP="00A53DF1">
      <w:pPr>
        <w:pStyle w:val="B4"/>
        <w:rPr>
          <w:ins w:id="252" w:author="Ericsson" w:date="2020-04-08T22:21:00Z"/>
          <w:highlight w:val="yellow"/>
          <w:lang w:val="en-US"/>
        </w:rPr>
      </w:pPr>
      <w:ins w:id="253" w:author="Ericsson" w:date="2020-04-08T22:21:00Z">
        <w:r w:rsidRPr="00A53DF1">
          <w:rPr>
            <w:highlight w:val="yellow"/>
            <w:lang w:val="en-US"/>
          </w:rPr>
          <w:t xml:space="preserve">4&gt; if the </w:t>
        </w:r>
        <w:proofErr w:type="spellStart"/>
        <w:r w:rsidRPr="00A53DF1">
          <w:rPr>
            <w:i/>
            <w:highlight w:val="yellow"/>
          </w:rPr>
          <w:t>idleModeMeasurementReq</w:t>
        </w:r>
        <w:proofErr w:type="spellEnd"/>
        <w:r w:rsidRPr="00A53DF1">
          <w:rPr>
            <w:i/>
            <w:highlight w:val="yellow"/>
          </w:rPr>
          <w:t xml:space="preserve"> </w:t>
        </w:r>
        <w:r w:rsidRPr="00A53DF1">
          <w:rPr>
            <w:highlight w:val="yellow"/>
          </w:rPr>
          <w:t xml:space="preserve">is set to </w:t>
        </w:r>
        <w:r w:rsidRPr="00A53DF1">
          <w:rPr>
            <w:i/>
            <w:highlight w:val="yellow"/>
          </w:rPr>
          <w:t xml:space="preserve">nr </w:t>
        </w:r>
        <w:r w:rsidRPr="00A53DF1">
          <w:rPr>
            <w:highlight w:val="yellow"/>
          </w:rPr>
          <w:t>or both:</w:t>
        </w:r>
      </w:ins>
    </w:p>
    <w:p w14:paraId="30D4D459" w14:textId="0AB20636" w:rsidR="00A53DF1" w:rsidRPr="00F537EB" w:rsidRDefault="00A53DF1">
      <w:pPr>
        <w:pStyle w:val="B5"/>
        <w:pPrChange w:id="254" w:author="Ericsson" w:date="2020-04-08T22:21:00Z">
          <w:pPr>
            <w:pStyle w:val="B4"/>
          </w:pPr>
        </w:pPrChange>
      </w:pPr>
      <w:del w:id="255" w:author="Ericsson" w:date="2020-04-08T22:22:00Z">
        <w:r w:rsidRPr="00A53DF1" w:rsidDel="00A53DF1">
          <w:rPr>
            <w:highlight w:val="yellow"/>
          </w:rPr>
          <w:delText>4</w:delText>
        </w:r>
      </w:del>
      <w:ins w:id="256" w:author="Ericsson" w:date="2020-04-08T22:22:00Z">
        <w:r w:rsidRPr="00A53DF1">
          <w:rPr>
            <w:highlight w:val="yellow"/>
          </w:rPr>
          <w:t>5</w:t>
        </w:r>
      </w:ins>
      <w:r w:rsidRPr="00A53DF1">
        <w:rPr>
          <w:highlight w:val="yellow"/>
        </w:rPr>
        <w:t>&gt;</w:t>
      </w:r>
      <w:r w:rsidRPr="00A53DF1">
        <w:rPr>
          <w:highlight w:val="yellow"/>
        </w:rPr>
        <w:tab/>
        <w:t xml:space="preserve">set the </w:t>
      </w:r>
      <w:proofErr w:type="spellStart"/>
      <w:r w:rsidRPr="00A53DF1">
        <w:rPr>
          <w:i/>
          <w:highlight w:val="yellow"/>
        </w:rPr>
        <w:t>measResultIdleNR</w:t>
      </w:r>
      <w:proofErr w:type="spellEnd"/>
      <w:r w:rsidRPr="00A53DF1">
        <w:rPr>
          <w:highlight w:val="yellow"/>
        </w:rPr>
        <w:t xml:space="preserve"> in the </w:t>
      </w:r>
      <w:proofErr w:type="spellStart"/>
      <w:r w:rsidRPr="00A53DF1">
        <w:rPr>
          <w:i/>
          <w:highlight w:val="yellow"/>
        </w:rPr>
        <w:t>RRCResumeComplete</w:t>
      </w:r>
      <w:proofErr w:type="spellEnd"/>
      <w:r w:rsidRPr="00A53DF1">
        <w:rPr>
          <w:highlight w:val="yellow"/>
        </w:rPr>
        <w:t xml:space="preserve"> message to the value of </w:t>
      </w:r>
      <w:proofErr w:type="spellStart"/>
      <w:r w:rsidRPr="00A53DF1">
        <w:rPr>
          <w:i/>
          <w:highlight w:val="yellow"/>
        </w:rPr>
        <w:t>measReportIdleNR</w:t>
      </w:r>
      <w:proofErr w:type="spellEnd"/>
      <w:r w:rsidRPr="00A53DF1">
        <w:rPr>
          <w:highlight w:val="yellow"/>
        </w:rPr>
        <w:t xml:space="preserve"> in the </w:t>
      </w:r>
      <w:proofErr w:type="spellStart"/>
      <w:r w:rsidRPr="00A53DF1">
        <w:rPr>
          <w:i/>
          <w:highlight w:val="yellow"/>
        </w:rPr>
        <w:t>VarMeasIdleReport</w:t>
      </w:r>
      <w:proofErr w:type="spellEnd"/>
      <w:r w:rsidRPr="00A53DF1">
        <w:rPr>
          <w:highlight w:val="yellow"/>
        </w:rPr>
        <w:t>, if measurement information concerning cells other than the PCell is available;</w:t>
      </w:r>
    </w:p>
    <w:p w14:paraId="6FE32303" w14:textId="77777777" w:rsidR="00A53DF1" w:rsidRPr="00F537EB" w:rsidRDefault="00A53DF1" w:rsidP="00A53DF1">
      <w:pPr>
        <w:pStyle w:val="B4"/>
      </w:pPr>
      <w:r w:rsidRPr="00F537EB">
        <w:t>4&gt;</w:t>
      </w:r>
      <w:r w:rsidRPr="00F537EB">
        <w:tab/>
        <w:t xml:space="preserve">discard the </w:t>
      </w:r>
      <w:proofErr w:type="spellStart"/>
      <w:r w:rsidRPr="00F537EB">
        <w:rPr>
          <w:i/>
        </w:rPr>
        <w:t>VarMeasIdleReport</w:t>
      </w:r>
      <w:proofErr w:type="spellEnd"/>
      <w:r w:rsidRPr="00F537EB">
        <w:t xml:space="preserve"> upon successful delivery of the </w:t>
      </w:r>
      <w:proofErr w:type="spellStart"/>
      <w:r w:rsidRPr="00F537EB">
        <w:rPr>
          <w:i/>
        </w:rPr>
        <w:t>RRCResumeComplete</w:t>
      </w:r>
      <w:proofErr w:type="spellEnd"/>
      <w:r w:rsidRPr="00F537EB">
        <w:t xml:space="preserve"> message is confirmed by lower layers;</w:t>
      </w:r>
    </w:p>
    <w:p w14:paraId="77C30B45" w14:textId="77777777" w:rsidR="00A53DF1" w:rsidRPr="00F537EB" w:rsidRDefault="00A53DF1" w:rsidP="00A53DF1">
      <w:pPr>
        <w:pStyle w:val="B3"/>
      </w:pPr>
      <w:r w:rsidRPr="00F537EB">
        <w:t>3&gt;</w:t>
      </w:r>
      <w:r w:rsidRPr="00F537EB">
        <w:tab/>
        <w:t xml:space="preserve">else if the SIB1 contains </w:t>
      </w:r>
      <w:proofErr w:type="spellStart"/>
      <w:r w:rsidRPr="00F537EB">
        <w:rPr>
          <w:i/>
        </w:rPr>
        <w:t>idleModeMeasurements</w:t>
      </w:r>
      <w:proofErr w:type="spellEnd"/>
      <w:r w:rsidRPr="00F537EB">
        <w:t>:</w:t>
      </w:r>
    </w:p>
    <w:p w14:paraId="5062D846" w14:textId="77777777" w:rsidR="00A53DF1" w:rsidRPr="00D1501B" w:rsidRDefault="00A53DF1" w:rsidP="00A53DF1">
      <w:pPr>
        <w:pStyle w:val="B4"/>
        <w:rPr>
          <w:ins w:id="257" w:author="Ericsson" w:date="2020-04-08T22:23:00Z"/>
          <w:highlight w:val="cyan"/>
        </w:rPr>
      </w:pPr>
      <w:ins w:id="258" w:author="Ericsson" w:date="2020-04-08T22:23:00Z">
        <w:r w:rsidRPr="00D1501B">
          <w:rPr>
            <w:highlight w:val="cyan"/>
            <w:lang w:val="en-US"/>
          </w:rPr>
          <w:t xml:space="preserve">4&gt; if both </w:t>
        </w:r>
        <w:proofErr w:type="spellStart"/>
        <w:r w:rsidRPr="00D1501B">
          <w:rPr>
            <w:i/>
            <w:highlight w:val="cyan"/>
          </w:rPr>
          <w:t>measReportIdle</w:t>
        </w:r>
        <w:proofErr w:type="spellEnd"/>
        <w:r w:rsidRPr="00D1501B">
          <w:rPr>
            <w:i/>
            <w:highlight w:val="cyan"/>
            <w:lang w:val="en-US"/>
          </w:rPr>
          <w:t>NR</w:t>
        </w:r>
        <w:r w:rsidRPr="00D1501B">
          <w:rPr>
            <w:highlight w:val="cyan"/>
          </w:rPr>
          <w:t xml:space="preserve"> and </w:t>
        </w:r>
        <w:proofErr w:type="spellStart"/>
        <w:r w:rsidRPr="00D1501B">
          <w:rPr>
            <w:i/>
            <w:highlight w:val="cyan"/>
          </w:rPr>
          <w:t>measReportIdleEUTRA</w:t>
        </w:r>
        <w:proofErr w:type="spellEnd"/>
        <w:r w:rsidRPr="00D1501B">
          <w:rPr>
            <w:highlight w:val="cyan"/>
          </w:rPr>
          <w:t xml:space="preserve"> are available in </w:t>
        </w:r>
        <w:proofErr w:type="spellStart"/>
        <w:r w:rsidRPr="00D1501B">
          <w:rPr>
            <w:i/>
            <w:highlight w:val="cyan"/>
          </w:rPr>
          <w:t>VarMeasIdleReport</w:t>
        </w:r>
        <w:proofErr w:type="spellEnd"/>
        <w:r w:rsidRPr="00D1501B">
          <w:rPr>
            <w:highlight w:val="cyan"/>
          </w:rPr>
          <w:t>:</w:t>
        </w:r>
      </w:ins>
    </w:p>
    <w:p w14:paraId="10944689" w14:textId="59F3A6CC" w:rsidR="00A53DF1" w:rsidRPr="00D1501B" w:rsidRDefault="00A53DF1">
      <w:pPr>
        <w:pStyle w:val="B5"/>
        <w:rPr>
          <w:ins w:id="259" w:author="Ericsson" w:date="2020-04-08T22:22:00Z"/>
          <w:highlight w:val="cyan"/>
        </w:rPr>
        <w:pPrChange w:id="260" w:author="Ericsson" w:date="2020-04-08T22:23:00Z">
          <w:pPr>
            <w:pStyle w:val="B4"/>
          </w:pPr>
        </w:pPrChange>
      </w:pPr>
      <w:ins w:id="261" w:author="Ericsson" w:date="2020-04-08T22:23:00Z">
        <w:r w:rsidRPr="00D1501B">
          <w:rPr>
            <w:highlight w:val="cyan"/>
          </w:rPr>
          <w:t>5</w:t>
        </w:r>
      </w:ins>
      <w:del w:id="262" w:author="Ericsson" w:date="2020-04-08T22:23:00Z">
        <w:r w:rsidRPr="00D1501B" w:rsidDel="00A53DF1">
          <w:rPr>
            <w:highlight w:val="cyan"/>
          </w:rPr>
          <w:delText>4</w:delText>
        </w:r>
      </w:del>
      <w:r w:rsidRPr="00D1501B">
        <w:rPr>
          <w:highlight w:val="cyan"/>
        </w:rPr>
        <w:t>&gt;</w:t>
      </w:r>
      <w:r w:rsidRPr="00D1501B">
        <w:rPr>
          <w:highlight w:val="cyan"/>
        </w:rPr>
        <w:tab/>
      </w:r>
      <w:ins w:id="263" w:author="Ericsson" w:date="2020-04-08T22:23:00Z">
        <w:r w:rsidRPr="00D1501B">
          <w:rPr>
            <w:highlight w:val="cyan"/>
          </w:rPr>
          <w:t xml:space="preserve">set </w:t>
        </w:r>
      </w:ins>
      <w:del w:id="264" w:author="Ericsson" w:date="2020-04-08T22:23:00Z">
        <w:r w:rsidRPr="00D1501B" w:rsidDel="00A53DF1">
          <w:rPr>
            <w:highlight w:val="cyan"/>
          </w:rPr>
          <w:delText xml:space="preserve">include </w:delText>
        </w:r>
      </w:del>
      <w:r w:rsidRPr="00D1501B">
        <w:rPr>
          <w:highlight w:val="cyan"/>
        </w:rPr>
        <w:t xml:space="preserve">the </w:t>
      </w:r>
      <w:proofErr w:type="spellStart"/>
      <w:r w:rsidRPr="00D1501B">
        <w:rPr>
          <w:i/>
          <w:iCs/>
          <w:highlight w:val="cyan"/>
        </w:rPr>
        <w:t>idleMeasAvailable</w:t>
      </w:r>
      <w:proofErr w:type="spellEnd"/>
      <w:ins w:id="265" w:author="Ericsson" w:date="2020-04-08T22:24:00Z">
        <w:r w:rsidRPr="00D1501B">
          <w:rPr>
            <w:highlight w:val="cyan"/>
          </w:rPr>
          <w:t xml:space="preserve"> to </w:t>
        </w:r>
        <w:r w:rsidRPr="00D1501B">
          <w:rPr>
            <w:i/>
            <w:iCs/>
            <w:highlight w:val="cyan"/>
          </w:rPr>
          <w:t>both</w:t>
        </w:r>
      </w:ins>
      <w:r w:rsidRPr="00D1501B">
        <w:rPr>
          <w:highlight w:val="cyan"/>
        </w:rPr>
        <w:t>;</w:t>
      </w:r>
    </w:p>
    <w:p w14:paraId="4FDB45F0" w14:textId="77777777" w:rsidR="00A53DF1" w:rsidRPr="00D1501B" w:rsidRDefault="00A53DF1" w:rsidP="00A53DF1">
      <w:pPr>
        <w:pStyle w:val="B4"/>
        <w:rPr>
          <w:ins w:id="266" w:author="Ericsson" w:date="2020-04-08T22:22:00Z"/>
          <w:highlight w:val="cyan"/>
        </w:rPr>
      </w:pPr>
      <w:ins w:id="267" w:author="Ericsson" w:date="2020-04-08T22:22:00Z">
        <w:r w:rsidRPr="00D1501B">
          <w:rPr>
            <w:highlight w:val="cyan"/>
            <w:lang w:val="en-US"/>
          </w:rPr>
          <w:t xml:space="preserve">4&gt; else if </w:t>
        </w:r>
        <w:proofErr w:type="spellStart"/>
        <w:r w:rsidRPr="00D1501B">
          <w:rPr>
            <w:i/>
            <w:highlight w:val="cyan"/>
          </w:rPr>
          <w:t>measReportIdle</w:t>
        </w:r>
        <w:proofErr w:type="spellEnd"/>
        <w:r w:rsidRPr="00D1501B">
          <w:rPr>
            <w:i/>
            <w:highlight w:val="cyan"/>
            <w:lang w:val="en-US"/>
          </w:rPr>
          <w:t>NR</w:t>
        </w:r>
        <w:r w:rsidRPr="00D1501B">
          <w:rPr>
            <w:highlight w:val="cyan"/>
          </w:rPr>
          <w:t xml:space="preserve"> is available in </w:t>
        </w:r>
        <w:proofErr w:type="spellStart"/>
        <w:r w:rsidRPr="00D1501B">
          <w:rPr>
            <w:i/>
            <w:highlight w:val="cyan"/>
          </w:rPr>
          <w:t>VarMeasIdleReport</w:t>
        </w:r>
        <w:proofErr w:type="spellEnd"/>
        <w:r w:rsidRPr="00D1501B">
          <w:rPr>
            <w:highlight w:val="cyan"/>
          </w:rPr>
          <w:t>:</w:t>
        </w:r>
      </w:ins>
    </w:p>
    <w:p w14:paraId="2A16E0C1" w14:textId="77777777" w:rsidR="00A53DF1" w:rsidRPr="00D1501B" w:rsidRDefault="00A53DF1" w:rsidP="00A53DF1">
      <w:pPr>
        <w:pStyle w:val="B5"/>
        <w:rPr>
          <w:ins w:id="268" w:author="Ericsson" w:date="2020-04-08T22:22:00Z"/>
          <w:highlight w:val="cyan"/>
        </w:rPr>
      </w:pPr>
      <w:ins w:id="269" w:author="Ericsson" w:date="2020-04-08T22:22:00Z">
        <w:r w:rsidRPr="00D1501B">
          <w:rPr>
            <w:highlight w:val="cyan"/>
          </w:rPr>
          <w:t>5&gt;</w:t>
        </w:r>
        <w:r w:rsidRPr="00D1501B">
          <w:rPr>
            <w:highlight w:val="cyan"/>
          </w:rPr>
          <w:tab/>
          <w:t xml:space="preserve">set the </w:t>
        </w:r>
        <w:proofErr w:type="spellStart"/>
        <w:r w:rsidRPr="00D1501B">
          <w:rPr>
            <w:i/>
            <w:highlight w:val="cyan"/>
          </w:rPr>
          <w:t>idleMeasAvailable</w:t>
        </w:r>
        <w:proofErr w:type="spellEnd"/>
        <w:r w:rsidRPr="00D1501B">
          <w:rPr>
            <w:highlight w:val="cyan"/>
          </w:rPr>
          <w:t xml:space="preserve"> to </w:t>
        </w:r>
        <w:r w:rsidRPr="00D1501B">
          <w:rPr>
            <w:i/>
            <w:highlight w:val="cyan"/>
          </w:rPr>
          <w:t>nr</w:t>
        </w:r>
        <w:r w:rsidRPr="00D1501B">
          <w:rPr>
            <w:highlight w:val="cyan"/>
          </w:rPr>
          <w:t>;</w:t>
        </w:r>
      </w:ins>
    </w:p>
    <w:p w14:paraId="4AB91A6A" w14:textId="77777777" w:rsidR="00A53DF1" w:rsidRPr="00D1501B" w:rsidRDefault="00A53DF1" w:rsidP="00A53DF1">
      <w:pPr>
        <w:pStyle w:val="B4"/>
        <w:rPr>
          <w:ins w:id="270" w:author="Ericsson" w:date="2020-04-08T22:22:00Z"/>
          <w:highlight w:val="cyan"/>
        </w:rPr>
      </w:pPr>
      <w:ins w:id="271" w:author="Ericsson" w:date="2020-04-08T22:22:00Z">
        <w:r w:rsidRPr="00D1501B">
          <w:rPr>
            <w:highlight w:val="cyan"/>
            <w:lang w:val="en-US"/>
          </w:rPr>
          <w:t xml:space="preserve">3&gt; else if </w:t>
        </w:r>
        <w:proofErr w:type="spellStart"/>
        <w:r w:rsidRPr="00D1501B">
          <w:rPr>
            <w:i/>
            <w:highlight w:val="cyan"/>
          </w:rPr>
          <w:t>measReportIdle</w:t>
        </w:r>
        <w:proofErr w:type="spellEnd"/>
        <w:r w:rsidRPr="00D1501B">
          <w:rPr>
            <w:i/>
            <w:highlight w:val="cyan"/>
            <w:lang w:val="en-US"/>
          </w:rPr>
          <w:t>EUTRA</w:t>
        </w:r>
        <w:r w:rsidRPr="00D1501B">
          <w:rPr>
            <w:highlight w:val="cyan"/>
          </w:rPr>
          <w:t xml:space="preserve"> is available in </w:t>
        </w:r>
        <w:proofErr w:type="spellStart"/>
        <w:r w:rsidRPr="00D1501B">
          <w:rPr>
            <w:i/>
            <w:highlight w:val="cyan"/>
          </w:rPr>
          <w:t>VarMeasIdleReport</w:t>
        </w:r>
        <w:proofErr w:type="spellEnd"/>
        <w:r w:rsidRPr="00D1501B">
          <w:rPr>
            <w:highlight w:val="cyan"/>
          </w:rPr>
          <w:t>:</w:t>
        </w:r>
      </w:ins>
    </w:p>
    <w:p w14:paraId="3A37273B" w14:textId="77777777" w:rsidR="00A53DF1" w:rsidRDefault="00A53DF1" w:rsidP="00A53DF1">
      <w:pPr>
        <w:pStyle w:val="B5"/>
        <w:rPr>
          <w:ins w:id="272" w:author="Ericsson" w:date="2020-04-08T22:22:00Z"/>
        </w:rPr>
      </w:pPr>
      <w:ins w:id="273" w:author="Ericsson" w:date="2020-04-08T22:22:00Z">
        <w:r w:rsidRPr="00D1501B">
          <w:rPr>
            <w:highlight w:val="cyan"/>
            <w:lang w:val="en-US"/>
          </w:rPr>
          <w:t>4</w:t>
        </w:r>
        <w:r w:rsidRPr="00D1501B">
          <w:rPr>
            <w:highlight w:val="cyan"/>
          </w:rPr>
          <w:t>&gt;</w:t>
        </w:r>
        <w:r w:rsidRPr="00D1501B">
          <w:rPr>
            <w:highlight w:val="cyan"/>
          </w:rPr>
          <w:tab/>
          <w:t xml:space="preserve">set the </w:t>
        </w:r>
        <w:proofErr w:type="spellStart"/>
        <w:r w:rsidRPr="00D1501B">
          <w:rPr>
            <w:i/>
            <w:highlight w:val="cyan"/>
          </w:rPr>
          <w:t>idleMeasAvailable</w:t>
        </w:r>
        <w:proofErr w:type="spellEnd"/>
        <w:r w:rsidRPr="00D1501B">
          <w:rPr>
            <w:highlight w:val="cyan"/>
          </w:rPr>
          <w:t xml:space="preserve"> to </w:t>
        </w:r>
        <w:proofErr w:type="spellStart"/>
        <w:r w:rsidRPr="00D1501B">
          <w:rPr>
            <w:i/>
            <w:highlight w:val="cyan"/>
          </w:rPr>
          <w:t>eutra</w:t>
        </w:r>
        <w:proofErr w:type="spellEnd"/>
        <w:r w:rsidRPr="00D1501B">
          <w:rPr>
            <w:highlight w:val="cyan"/>
          </w:rPr>
          <w:t>;</w:t>
        </w:r>
      </w:ins>
    </w:p>
    <w:p w14:paraId="65A5000F" w14:textId="77777777" w:rsidR="00A53DF1" w:rsidRPr="00F537EB" w:rsidRDefault="00A53DF1" w:rsidP="00A53DF1">
      <w:pPr>
        <w:pStyle w:val="B4"/>
      </w:pPr>
    </w:p>
    <w:p w14:paraId="2362C1F9" w14:textId="77777777" w:rsidR="00A53DF1" w:rsidRPr="00F537EB" w:rsidRDefault="00A53DF1" w:rsidP="00A53DF1">
      <w:pPr>
        <w:pStyle w:val="B2"/>
      </w:pPr>
      <w:r w:rsidRPr="00F537EB">
        <w:t>2&gt;</w:t>
      </w:r>
      <w:r w:rsidRPr="00F537EB">
        <w:tab/>
        <w:t xml:space="preserve">if the </w:t>
      </w:r>
      <w:proofErr w:type="spellStart"/>
      <w:r w:rsidRPr="00F537EB">
        <w:rPr>
          <w:i/>
        </w:rPr>
        <w:t>RRCResume</w:t>
      </w:r>
      <w:proofErr w:type="spellEnd"/>
      <w:r w:rsidRPr="00F537EB">
        <w:t xml:space="preserve"> message includes the </w:t>
      </w:r>
      <w:proofErr w:type="spellStart"/>
      <w:r w:rsidRPr="00F537EB">
        <w:rPr>
          <w:i/>
        </w:rPr>
        <w:t>mrdc-SecondaryCellGroupConfig</w:t>
      </w:r>
      <w:proofErr w:type="spellEnd"/>
      <w:r w:rsidRPr="00F537EB">
        <w:t xml:space="preserve"> with </w:t>
      </w:r>
      <w:proofErr w:type="spellStart"/>
      <w:r w:rsidRPr="00F537EB">
        <w:rPr>
          <w:i/>
          <w:iCs/>
        </w:rPr>
        <w:t>mrdc-SecondaryCellGroup</w:t>
      </w:r>
      <w:proofErr w:type="spellEnd"/>
      <w:r w:rsidRPr="00F537EB">
        <w:t xml:space="preserve"> set to </w:t>
      </w:r>
      <w:proofErr w:type="spellStart"/>
      <w:r w:rsidRPr="00F537EB">
        <w:rPr>
          <w:i/>
        </w:rPr>
        <w:t>eutra</w:t>
      </w:r>
      <w:proofErr w:type="spellEnd"/>
      <w:r w:rsidRPr="00F537EB">
        <w:rPr>
          <w:i/>
        </w:rPr>
        <w:t>-SCG</w:t>
      </w:r>
      <w:r w:rsidRPr="00F537EB">
        <w:t>:</w:t>
      </w:r>
    </w:p>
    <w:p w14:paraId="1EB83CE2" w14:textId="77777777" w:rsidR="00A53DF1" w:rsidRPr="00F537EB" w:rsidRDefault="00A53DF1" w:rsidP="00A53DF1">
      <w:pPr>
        <w:pStyle w:val="B3"/>
      </w:pPr>
      <w:r w:rsidRPr="00F537EB">
        <w:t>3&gt;</w:t>
      </w:r>
      <w:r w:rsidRPr="00F537EB">
        <w:tab/>
        <w:t xml:space="preserve">include in the </w:t>
      </w:r>
      <w:proofErr w:type="spellStart"/>
      <w:r w:rsidRPr="00F537EB">
        <w:rPr>
          <w:i/>
        </w:rPr>
        <w:t>eutra</w:t>
      </w:r>
      <w:proofErr w:type="spellEnd"/>
      <w:r w:rsidRPr="00F537EB">
        <w:rPr>
          <w:i/>
        </w:rPr>
        <w:t>-SCG-Response</w:t>
      </w:r>
      <w:r w:rsidRPr="00F537EB">
        <w:t xml:space="preserve"> the E-UTRA </w:t>
      </w:r>
      <w:r w:rsidRPr="00F537EB">
        <w:rPr>
          <w:i/>
          <w:iCs/>
        </w:rPr>
        <w:t>RRCConnectionReconfigurationComplete</w:t>
      </w:r>
      <w:r w:rsidRPr="00F537EB">
        <w:t xml:space="preserve"> message in accordance with TS 36.331 [10] clause 5.3.5.3;</w:t>
      </w:r>
    </w:p>
    <w:p w14:paraId="1D047243" w14:textId="77777777" w:rsidR="00A53DF1" w:rsidRPr="00F537EB" w:rsidRDefault="00A53DF1" w:rsidP="00A53DF1">
      <w:pPr>
        <w:pStyle w:val="B2"/>
      </w:pPr>
      <w:r w:rsidRPr="00F537EB">
        <w:t>2&gt;</w:t>
      </w:r>
      <w:r w:rsidRPr="00F537EB">
        <w:tab/>
        <w:t xml:space="preserve">if the </w:t>
      </w:r>
      <w:proofErr w:type="spellStart"/>
      <w:r w:rsidRPr="00F537EB">
        <w:rPr>
          <w:i/>
        </w:rPr>
        <w:t>RRCResume</w:t>
      </w:r>
      <w:proofErr w:type="spellEnd"/>
      <w:r w:rsidRPr="00F537EB">
        <w:t xml:space="preserve"> message includes the </w:t>
      </w:r>
      <w:proofErr w:type="spellStart"/>
      <w:r w:rsidRPr="00F537EB">
        <w:rPr>
          <w:i/>
        </w:rPr>
        <w:t>mrdc-SecondaryCellGroupConfig</w:t>
      </w:r>
      <w:proofErr w:type="spellEnd"/>
      <w:r w:rsidRPr="00F537EB">
        <w:t xml:space="preserve"> with </w:t>
      </w:r>
      <w:proofErr w:type="spellStart"/>
      <w:r w:rsidRPr="00F537EB">
        <w:rPr>
          <w:i/>
          <w:iCs/>
        </w:rPr>
        <w:t>mrdc-SecondaryCellGroup</w:t>
      </w:r>
      <w:proofErr w:type="spellEnd"/>
      <w:r w:rsidRPr="00F537EB">
        <w:t xml:space="preserve"> set to </w:t>
      </w:r>
      <w:r w:rsidRPr="00F537EB">
        <w:rPr>
          <w:i/>
        </w:rPr>
        <w:t>nr-SCG</w:t>
      </w:r>
      <w:r w:rsidRPr="00F537EB">
        <w:t>:</w:t>
      </w:r>
    </w:p>
    <w:p w14:paraId="4EA024BE" w14:textId="77777777" w:rsidR="00A53DF1" w:rsidRPr="00F537EB" w:rsidRDefault="00A53DF1" w:rsidP="00A53DF1">
      <w:pPr>
        <w:pStyle w:val="B3"/>
      </w:pPr>
      <w:r w:rsidRPr="00F537EB">
        <w:t>3&gt;</w:t>
      </w:r>
      <w:r w:rsidRPr="00F537EB">
        <w:tab/>
        <w:t xml:space="preserve">include in the </w:t>
      </w:r>
      <w:r w:rsidRPr="00F537EB">
        <w:rPr>
          <w:i/>
        </w:rPr>
        <w:t>nr-SCG-Response</w:t>
      </w:r>
      <w:r w:rsidRPr="00F537EB">
        <w:t xml:space="preserve"> </w:t>
      </w:r>
      <w:r w:rsidRPr="00F537EB">
        <w:rPr>
          <w:iCs/>
        </w:rPr>
        <w:t xml:space="preserve">the SCG </w:t>
      </w:r>
      <w:proofErr w:type="spellStart"/>
      <w:r w:rsidRPr="00F537EB">
        <w:rPr>
          <w:i/>
        </w:rPr>
        <w:t>RRCReconfigurationComplete</w:t>
      </w:r>
      <w:proofErr w:type="spellEnd"/>
      <w:r w:rsidRPr="00F537EB">
        <w:rPr>
          <w:iCs/>
        </w:rPr>
        <w:t xml:space="preserve"> message</w:t>
      </w:r>
      <w:r w:rsidRPr="00F537EB">
        <w:t>;</w:t>
      </w:r>
    </w:p>
    <w:p w14:paraId="70AE73E6" w14:textId="77777777" w:rsidR="00A53DF1" w:rsidRPr="00F537EB" w:rsidRDefault="00A53DF1" w:rsidP="00A53DF1">
      <w:pPr>
        <w:pStyle w:val="B2"/>
      </w:pPr>
      <w:r w:rsidRPr="00F537EB">
        <w:t>2&gt;</w:t>
      </w:r>
      <w:r w:rsidRPr="00F537EB">
        <w:tab/>
        <w:t>if the UE has logged measurements available for NR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6FA12774" w14:textId="77777777" w:rsidR="00A53DF1" w:rsidRPr="00F537EB" w:rsidRDefault="00A53DF1" w:rsidP="00A53DF1">
      <w:pPr>
        <w:pStyle w:val="B3"/>
      </w:pPr>
      <w:r w:rsidRPr="00F537EB">
        <w:t>3&gt;</w:t>
      </w:r>
      <w:r w:rsidRPr="00F537EB">
        <w:tab/>
        <w:t xml:space="preserve">include the </w:t>
      </w:r>
      <w:proofErr w:type="spellStart"/>
      <w:r w:rsidRPr="00F537EB">
        <w:rPr>
          <w:i/>
          <w:iCs/>
        </w:rPr>
        <w:t>logMeas</w:t>
      </w:r>
      <w:r w:rsidRPr="00F537EB">
        <w:rPr>
          <w:rFonts w:eastAsia="SimSun"/>
          <w:i/>
        </w:rPr>
        <w:t>Available</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r w:rsidRPr="00F537EB">
        <w:rPr>
          <w:rFonts w:eastAsia="SimSun"/>
          <w:i/>
        </w:rPr>
        <w:t>;</w:t>
      </w:r>
    </w:p>
    <w:p w14:paraId="1473725F" w14:textId="77777777" w:rsidR="00A53DF1" w:rsidRPr="00F537EB" w:rsidRDefault="00A53DF1" w:rsidP="00A53DF1">
      <w:pPr>
        <w:pStyle w:val="B2"/>
      </w:pPr>
      <w:r w:rsidRPr="00F537EB">
        <w:t>2&gt;</w:t>
      </w:r>
      <w:r w:rsidRPr="00F537EB">
        <w:tab/>
        <w:t>if the UE has Bluetooth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2BF76946" w14:textId="77777777" w:rsidR="00A53DF1" w:rsidRPr="00F537EB" w:rsidRDefault="00A53DF1" w:rsidP="00A53DF1">
      <w:pPr>
        <w:pStyle w:val="B3"/>
      </w:pPr>
      <w:r w:rsidRPr="00F537EB">
        <w:t>3&gt;</w:t>
      </w:r>
      <w:r w:rsidRPr="00F537EB">
        <w:tab/>
        <w:t xml:space="preserve">include the </w:t>
      </w:r>
      <w:proofErr w:type="spellStart"/>
      <w:r w:rsidRPr="00F537EB">
        <w:rPr>
          <w:i/>
          <w:iCs/>
        </w:rPr>
        <w:t>logMeas</w:t>
      </w:r>
      <w:r w:rsidRPr="00F537EB">
        <w:rPr>
          <w:i/>
        </w:rPr>
        <w:t>AvailableBT</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4D8E7633" w14:textId="77777777" w:rsidR="00A53DF1" w:rsidRPr="00F537EB" w:rsidRDefault="00A53DF1" w:rsidP="00A53DF1">
      <w:pPr>
        <w:pStyle w:val="B2"/>
      </w:pPr>
      <w:r w:rsidRPr="00F537EB">
        <w:lastRenderedPageBreak/>
        <w:t>2&gt;</w:t>
      </w:r>
      <w:r w:rsidRPr="00F537EB">
        <w:tab/>
        <w:t>if the UE has WLAN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6D595F36" w14:textId="77777777" w:rsidR="00A53DF1" w:rsidRPr="00F537EB" w:rsidRDefault="00A53DF1" w:rsidP="00A53DF1">
      <w:pPr>
        <w:pStyle w:val="B3"/>
      </w:pPr>
      <w:r w:rsidRPr="00F537EB">
        <w:t>3&gt;</w:t>
      </w:r>
      <w:r w:rsidRPr="00F537EB">
        <w:tab/>
        <w:t>include the</w:t>
      </w:r>
      <w:r w:rsidRPr="00F537EB">
        <w:rPr>
          <w:i/>
        </w:rPr>
        <w:t xml:space="preserve"> </w:t>
      </w:r>
      <w:proofErr w:type="spellStart"/>
      <w:r w:rsidRPr="00F537EB">
        <w:rPr>
          <w:i/>
          <w:iCs/>
        </w:rPr>
        <w:t>logMeas</w:t>
      </w:r>
      <w:r w:rsidRPr="00F537EB">
        <w:rPr>
          <w:i/>
        </w:rPr>
        <w:t>AvailableWLAN</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18A68EE9" w14:textId="77777777" w:rsidR="00A53DF1" w:rsidRPr="00F537EB" w:rsidRDefault="00A53DF1" w:rsidP="00A53DF1">
      <w:pPr>
        <w:pStyle w:val="B2"/>
      </w:pPr>
      <w:r w:rsidRPr="00F537EB">
        <w:t>2&gt;</w:t>
      </w:r>
      <w:r w:rsidRPr="00F537EB">
        <w:tab/>
        <w:t xml:space="preserve">if the UE has connection establishment failure information available in </w:t>
      </w:r>
      <w:proofErr w:type="spellStart"/>
      <w:r w:rsidRPr="00F537EB">
        <w:rPr>
          <w:i/>
        </w:rPr>
        <w:t>VarConnEstFailReport</w:t>
      </w:r>
      <w:proofErr w:type="spellEnd"/>
      <w:r w:rsidRPr="00F537EB">
        <w:t xml:space="preserve"> and if the RPLMN is equal to</w:t>
      </w:r>
      <w:r w:rsidRPr="00F537EB">
        <w:rPr>
          <w:i/>
        </w:rPr>
        <w:t xml:space="preserve"> </w:t>
      </w:r>
      <w:proofErr w:type="spellStart"/>
      <w:r w:rsidRPr="00F537EB">
        <w:rPr>
          <w:i/>
        </w:rPr>
        <w:t>plmn</w:t>
      </w:r>
      <w:proofErr w:type="spellEnd"/>
      <w:r w:rsidRPr="00F537EB">
        <w:rPr>
          <w:i/>
        </w:rPr>
        <w:t>-Identity</w:t>
      </w:r>
      <w:r w:rsidRPr="00F537EB">
        <w:t xml:space="preserve"> stored in </w:t>
      </w:r>
      <w:proofErr w:type="spellStart"/>
      <w:r w:rsidRPr="00F537EB">
        <w:rPr>
          <w:i/>
        </w:rPr>
        <w:t>VarConnEstFailReport</w:t>
      </w:r>
      <w:proofErr w:type="spellEnd"/>
      <w:r w:rsidRPr="00F537EB">
        <w:t>:</w:t>
      </w:r>
    </w:p>
    <w:p w14:paraId="48C53086" w14:textId="77777777" w:rsidR="00A53DF1" w:rsidRPr="00F537EB" w:rsidRDefault="00A53DF1" w:rsidP="00A53DF1">
      <w:pPr>
        <w:pStyle w:val="B3"/>
      </w:pPr>
      <w:r w:rsidRPr="00F537EB">
        <w:t>3&gt;</w:t>
      </w:r>
      <w:r w:rsidRPr="00F537EB">
        <w:tab/>
        <w:t xml:space="preserve">include </w:t>
      </w:r>
      <w:proofErr w:type="spellStart"/>
      <w:r w:rsidRPr="00F537EB">
        <w:rPr>
          <w:i/>
        </w:rPr>
        <w:t>connEstFailInfoAvailable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4FE36124" w14:textId="77777777" w:rsidR="00A53DF1" w:rsidRPr="00F537EB" w:rsidRDefault="00A53DF1" w:rsidP="00A53DF1">
      <w:pPr>
        <w:pStyle w:val="B2"/>
      </w:pPr>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-Report</w:t>
      </w:r>
      <w:r w:rsidRPr="00F537EB">
        <w:t>:</w:t>
      </w:r>
    </w:p>
    <w:p w14:paraId="61128176" w14:textId="77777777" w:rsidR="00A53DF1" w:rsidRPr="00F537EB" w:rsidRDefault="00A53DF1" w:rsidP="00A53DF1">
      <w:pPr>
        <w:pStyle w:val="B3"/>
      </w:pP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1DFD6E7A" w14:textId="77777777" w:rsidR="00A53DF1" w:rsidRPr="00F537EB" w:rsidRDefault="00A53DF1" w:rsidP="00A53DF1">
      <w:pPr>
        <w:pStyle w:val="B2"/>
      </w:pPr>
      <w:bookmarkStart w:id="274" w:name="_Hlk34397351"/>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of TS 36.331 [10] and if the UE is capable of cross-RAT RLF reporting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 xml:space="preserve">-Report </w:t>
      </w:r>
      <w:r w:rsidRPr="00F537EB">
        <w:t>of TS 36.331 [10]:</w:t>
      </w:r>
    </w:p>
    <w:bookmarkEnd w:id="274"/>
    <w:p w14:paraId="1E83F34C" w14:textId="77777777" w:rsidR="00A53DF1" w:rsidRPr="00F537EB" w:rsidRDefault="00A53DF1" w:rsidP="00A53DF1">
      <w:pPr>
        <w:pStyle w:val="B3"/>
      </w:pP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rPr>
          <w:i/>
        </w:rPr>
        <w:t xml:space="preserve"> </w:t>
      </w:r>
      <w:r w:rsidRPr="00F537EB">
        <w:t>message;</w:t>
      </w:r>
    </w:p>
    <w:p w14:paraId="47196E32" w14:textId="77777777" w:rsidR="00A53DF1" w:rsidRPr="00F537EB" w:rsidRDefault="00A53DF1" w:rsidP="00A53DF1">
      <w:pPr>
        <w:pStyle w:val="B2"/>
      </w:pPr>
      <w:r w:rsidRPr="00F537EB">
        <w:t>2&gt;</w:t>
      </w:r>
      <w:r w:rsidRPr="00F537EB">
        <w:tab/>
        <w:t xml:space="preserve">if the UE supports storage of mobility history information and the UE has mobility history information available in </w:t>
      </w:r>
      <w:proofErr w:type="spellStart"/>
      <w:r w:rsidRPr="00F537EB">
        <w:rPr>
          <w:i/>
          <w:iCs/>
        </w:rPr>
        <w:t>VarMobilityHistoryReport</w:t>
      </w:r>
      <w:proofErr w:type="spellEnd"/>
      <w:r w:rsidRPr="00F537EB">
        <w:t>:</w:t>
      </w:r>
    </w:p>
    <w:p w14:paraId="35A547DC" w14:textId="77777777" w:rsidR="00A53DF1" w:rsidRPr="00F537EB" w:rsidRDefault="00A53DF1" w:rsidP="00A53DF1">
      <w:pPr>
        <w:pStyle w:val="B3"/>
      </w:pPr>
      <w:r w:rsidRPr="00F537EB">
        <w:t>3&gt;</w:t>
      </w:r>
      <w:r w:rsidRPr="00F537EB">
        <w:tab/>
        <w:t xml:space="preserve">include the </w:t>
      </w:r>
      <w:proofErr w:type="spellStart"/>
      <w:r w:rsidRPr="00F537EB">
        <w:rPr>
          <w:i/>
        </w:rPr>
        <w:t>mobilityHistoryAvail</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20C298A4" w14:textId="77777777" w:rsidR="00A53DF1" w:rsidRPr="00F537EB" w:rsidRDefault="00A53DF1" w:rsidP="00A53DF1">
      <w:pPr>
        <w:pStyle w:val="B2"/>
      </w:pPr>
      <w:r w:rsidRPr="00F537EB">
        <w:t>2&gt;</w:t>
      </w:r>
      <w:r w:rsidRPr="00F537EB">
        <w:tab/>
        <w:t xml:space="preserve">include the </w:t>
      </w:r>
      <w:proofErr w:type="spellStart"/>
      <w:r w:rsidRPr="00F537EB">
        <w:rPr>
          <w:i/>
          <w:iCs/>
        </w:rPr>
        <w:t>mobilityState</w:t>
      </w:r>
      <w:proofErr w:type="spellEnd"/>
      <w:r w:rsidRPr="00F537EB">
        <w:t xml:space="preserve"> </w:t>
      </w:r>
      <w:r w:rsidRPr="00F537EB">
        <w:rPr>
          <w:rFonts w:eastAsia="SimSun"/>
          <w:iCs/>
        </w:rPr>
        <w:t xml:space="preserve">in the </w:t>
      </w:r>
      <w:proofErr w:type="spellStart"/>
      <w:r w:rsidRPr="00F537EB">
        <w:rPr>
          <w:i/>
        </w:rPr>
        <w:t>RRCResumeComplete</w:t>
      </w:r>
      <w:proofErr w:type="spellEnd"/>
      <w:r w:rsidRPr="00F537EB">
        <w:t xml:space="preserve"> message and set it to the mobility state (as specified in TS 38.304 [20]) of the UE just prior to entering RRC_CONNECTED state;</w:t>
      </w:r>
      <w:r w:rsidRPr="00B82905">
        <w:rPr>
          <w:rFonts w:eastAsiaTheme="minorEastAsia"/>
          <w:lang w:eastAsia="en-US"/>
        </w:rPr>
        <w:t xml:space="preserve"> </w:t>
      </w:r>
    </w:p>
    <w:p w14:paraId="64669D9F" w14:textId="77777777" w:rsidR="00A53DF1" w:rsidRPr="00F537EB" w:rsidRDefault="00A53DF1" w:rsidP="00A53DF1">
      <w:pPr>
        <w:pStyle w:val="B1"/>
      </w:pPr>
      <w:r w:rsidRPr="00F537EB">
        <w:t>1&gt;</w:t>
      </w:r>
      <w:r w:rsidRPr="00F537EB">
        <w:tab/>
        <w:t xml:space="preserve">submit the </w:t>
      </w:r>
      <w:proofErr w:type="spellStart"/>
      <w:r w:rsidRPr="00F537EB">
        <w:rPr>
          <w:i/>
        </w:rPr>
        <w:t>RRCResumeComplete</w:t>
      </w:r>
      <w:proofErr w:type="spellEnd"/>
      <w:r w:rsidRPr="00F537EB">
        <w:t xml:space="preserve"> message to lower layers for transmission;</w:t>
      </w:r>
    </w:p>
    <w:p w14:paraId="4FB9D8FE" w14:textId="77777777" w:rsidR="00A53DF1" w:rsidRPr="00F537EB" w:rsidRDefault="00A53DF1" w:rsidP="00A53DF1">
      <w:pPr>
        <w:pStyle w:val="B1"/>
      </w:pPr>
      <w:r w:rsidRPr="00F537EB">
        <w:t>1&gt;</w:t>
      </w:r>
      <w:r w:rsidRPr="00F537EB">
        <w:tab/>
        <w:t>the procedure ends.</w:t>
      </w:r>
    </w:p>
    <w:p w14:paraId="592FF036" w14:textId="77777777" w:rsidR="002C787D" w:rsidRPr="002C787D" w:rsidRDefault="002C787D" w:rsidP="002C787D">
      <w:pPr>
        <w:keepNext/>
        <w:keepLines/>
        <w:spacing w:before="120"/>
        <w:ind w:left="1418" w:hanging="1418"/>
        <w:outlineLvl w:val="3"/>
        <w:rPr>
          <w:rFonts w:ascii="Arial" w:hAnsi="Arial"/>
          <w:sz w:val="24"/>
        </w:rPr>
      </w:pPr>
      <w:bookmarkStart w:id="275" w:name="_Toc36756911"/>
      <w:bookmarkStart w:id="276" w:name="_Toc36836452"/>
      <w:bookmarkStart w:id="277" w:name="_Toc36843429"/>
      <w:bookmarkStart w:id="278" w:name="_Toc37067718"/>
      <w:r w:rsidRPr="002C787D">
        <w:rPr>
          <w:rFonts w:ascii="Arial" w:hAnsi="Arial"/>
          <w:sz w:val="24"/>
        </w:rPr>
        <w:t>5.</w:t>
      </w:r>
      <w:r w:rsidRPr="002C787D">
        <w:rPr>
          <w:rFonts w:ascii="Arial" w:hAnsi="Arial"/>
          <w:sz w:val="24"/>
          <w:lang w:eastAsia="zh-CN"/>
        </w:rPr>
        <w:t>7</w:t>
      </w:r>
      <w:r w:rsidRPr="002C787D">
        <w:rPr>
          <w:rFonts w:ascii="Arial" w:hAnsi="Arial"/>
          <w:sz w:val="24"/>
        </w:rPr>
        <w:t>.</w:t>
      </w:r>
      <w:r w:rsidRPr="002C787D">
        <w:rPr>
          <w:rFonts w:ascii="Arial" w:hAnsi="Arial"/>
          <w:sz w:val="24"/>
          <w:lang w:eastAsia="zh-CN"/>
        </w:rPr>
        <w:t>10.3</w:t>
      </w:r>
      <w:r w:rsidRPr="002C787D">
        <w:rPr>
          <w:rFonts w:ascii="Arial" w:hAnsi="Arial"/>
          <w:sz w:val="24"/>
          <w:lang w:eastAsia="zh-CN"/>
        </w:rPr>
        <w:tab/>
      </w:r>
      <w:r w:rsidRPr="002C787D">
        <w:rPr>
          <w:rFonts w:ascii="Arial" w:hAnsi="Arial"/>
          <w:sz w:val="24"/>
        </w:rPr>
        <w:t xml:space="preserve">Reception of </w:t>
      </w:r>
      <w:r w:rsidRPr="002C787D">
        <w:rPr>
          <w:rFonts w:ascii="Arial" w:hAnsi="Arial"/>
          <w:sz w:val="24"/>
          <w:lang w:eastAsia="zh-CN"/>
        </w:rPr>
        <w:t>the</w:t>
      </w:r>
      <w:r w:rsidRPr="002C787D">
        <w:rPr>
          <w:rFonts w:ascii="Arial" w:hAnsi="Arial"/>
          <w:sz w:val="24"/>
        </w:rPr>
        <w:t xml:space="preserve"> </w:t>
      </w:r>
      <w:proofErr w:type="spellStart"/>
      <w:r w:rsidRPr="002C787D">
        <w:rPr>
          <w:rFonts w:ascii="Arial" w:hAnsi="Arial"/>
          <w:i/>
          <w:iCs/>
          <w:sz w:val="24"/>
        </w:rPr>
        <w:t>UEI</w:t>
      </w:r>
      <w:r w:rsidRPr="002C787D">
        <w:rPr>
          <w:rFonts w:ascii="Arial" w:hAnsi="Arial"/>
          <w:i/>
          <w:sz w:val="24"/>
        </w:rPr>
        <w:t>nformationRequest</w:t>
      </w:r>
      <w:proofErr w:type="spellEnd"/>
      <w:r w:rsidRPr="002C787D">
        <w:rPr>
          <w:rFonts w:ascii="Arial" w:hAnsi="Arial"/>
          <w:i/>
          <w:sz w:val="24"/>
          <w:lang w:eastAsia="zh-CN"/>
        </w:rPr>
        <w:t xml:space="preserve"> </w:t>
      </w:r>
      <w:r w:rsidRPr="002C787D">
        <w:rPr>
          <w:rFonts w:ascii="Arial" w:hAnsi="Arial"/>
          <w:sz w:val="24"/>
        </w:rPr>
        <w:t>message</w:t>
      </w:r>
      <w:bookmarkEnd w:id="275"/>
      <w:bookmarkEnd w:id="276"/>
      <w:bookmarkEnd w:id="277"/>
      <w:bookmarkEnd w:id="278"/>
    </w:p>
    <w:p w14:paraId="1F1F3730" w14:textId="77777777" w:rsidR="002C787D" w:rsidRPr="002C787D" w:rsidRDefault="002C787D" w:rsidP="002C787D">
      <w:pPr>
        <w:rPr>
          <w:lang w:eastAsia="zh-CN"/>
        </w:rPr>
      </w:pPr>
      <w:r w:rsidRPr="002C787D">
        <w:rPr>
          <w:lang w:eastAsia="zh-CN"/>
        </w:rPr>
        <w:t xml:space="preserve">Upon receiving the </w:t>
      </w:r>
      <w:proofErr w:type="spellStart"/>
      <w:r w:rsidRPr="002C787D">
        <w:rPr>
          <w:i/>
        </w:rPr>
        <w:t>UEInformationRequest</w:t>
      </w:r>
      <w:proofErr w:type="spellEnd"/>
      <w:r w:rsidRPr="002C787D">
        <w:rPr>
          <w:lang w:eastAsia="zh-CN"/>
        </w:rPr>
        <w:t xml:space="preserve"> message, t</w:t>
      </w:r>
      <w:r w:rsidRPr="002C787D">
        <w:t>he UE shall, only after successful security activation:</w:t>
      </w:r>
    </w:p>
    <w:p w14:paraId="0B94F1AD" w14:textId="532BE7C6" w:rsidR="002C787D" w:rsidRPr="002C787D" w:rsidDel="002C787D" w:rsidRDefault="002C787D" w:rsidP="002C787D">
      <w:pPr>
        <w:keepLines/>
        <w:ind w:left="1135" w:hanging="851"/>
        <w:rPr>
          <w:del w:id="279" w:author="Ericsson" w:date="2020-04-08T22:25:00Z"/>
        </w:rPr>
      </w:pPr>
      <w:del w:id="280" w:author="Ericsson" w:date="2020-04-08T22:25:00Z">
        <w:r w:rsidRPr="00D1501B" w:rsidDel="002C787D">
          <w:rPr>
            <w:highlight w:val="cyan"/>
          </w:rPr>
          <w:delText xml:space="preserve">Editor's note: FFS if the </w:delText>
        </w:r>
        <w:r w:rsidRPr="00D1501B" w:rsidDel="002C787D">
          <w:rPr>
            <w:i/>
            <w:highlight w:val="cyan"/>
          </w:rPr>
          <w:delText xml:space="preserve">idleModeMeasurementReq </w:delText>
        </w:r>
        <w:r w:rsidRPr="00D1501B" w:rsidDel="002C787D">
          <w:rPr>
            <w:highlight w:val="cyan"/>
          </w:rPr>
          <w:delText>indicates all results (EUTRA and NR), or can request only E-UTRA or NR results. The procedure below assumes the former.</w:delText>
        </w:r>
      </w:del>
    </w:p>
    <w:p w14:paraId="6C082707" w14:textId="77777777" w:rsidR="002C787D" w:rsidRPr="002C787D" w:rsidRDefault="002C787D" w:rsidP="002C787D">
      <w:pPr>
        <w:ind w:left="568" w:hanging="284"/>
      </w:pPr>
      <w:r w:rsidRPr="002C787D">
        <w:t>1&gt;</w:t>
      </w:r>
      <w:r w:rsidRPr="002C787D">
        <w:tab/>
        <w:t xml:space="preserve">if the </w:t>
      </w:r>
      <w:proofErr w:type="spellStart"/>
      <w:r w:rsidRPr="002C787D">
        <w:rPr>
          <w:i/>
          <w:iCs/>
        </w:rPr>
        <w:t>idleModeMeasurementReq</w:t>
      </w:r>
      <w:proofErr w:type="spellEnd"/>
      <w:r w:rsidRPr="002C787D">
        <w:rPr>
          <w:i/>
          <w:iCs/>
        </w:rPr>
        <w:t xml:space="preserve"> </w:t>
      </w:r>
      <w:r w:rsidRPr="002C787D">
        <w:t xml:space="preserve">is included in the </w:t>
      </w:r>
      <w:proofErr w:type="spellStart"/>
      <w:r w:rsidRPr="002C787D">
        <w:rPr>
          <w:i/>
          <w:iCs/>
        </w:rPr>
        <w:t>UEInformationRequest</w:t>
      </w:r>
      <w:proofErr w:type="spellEnd"/>
      <w:r w:rsidRPr="002C787D">
        <w:rPr>
          <w:iCs/>
        </w:rPr>
        <w:t xml:space="preserve"> and the UE has stored </w:t>
      </w:r>
      <w:proofErr w:type="spellStart"/>
      <w:r w:rsidRPr="002C787D">
        <w:rPr>
          <w:i/>
          <w:iCs/>
        </w:rPr>
        <w:t>VarMeasIdleReport</w:t>
      </w:r>
      <w:proofErr w:type="spellEnd"/>
      <w:r w:rsidRPr="002C787D">
        <w:t>:</w:t>
      </w:r>
    </w:p>
    <w:p w14:paraId="795ABE5B" w14:textId="77777777" w:rsidR="002C787D" w:rsidRPr="00D1501B" w:rsidRDefault="002C787D" w:rsidP="002C787D">
      <w:pPr>
        <w:pStyle w:val="B2"/>
        <w:rPr>
          <w:ins w:id="281" w:author="Ericsson" w:date="2020-04-08T22:26:00Z"/>
          <w:highlight w:val="cyan"/>
          <w:lang w:val="en-US"/>
        </w:rPr>
      </w:pPr>
      <w:ins w:id="282" w:author="Ericsson" w:date="2020-04-08T22:26:00Z">
        <w:r w:rsidRPr="00D1501B">
          <w:rPr>
            <w:highlight w:val="cyan"/>
            <w:lang w:val="en-US"/>
          </w:rPr>
          <w:t xml:space="preserve">2&gt; if the </w:t>
        </w:r>
        <w:proofErr w:type="spellStart"/>
        <w:r w:rsidRPr="00D1501B">
          <w:rPr>
            <w:i/>
            <w:highlight w:val="cyan"/>
          </w:rPr>
          <w:t>idleModeMeasurementReq</w:t>
        </w:r>
        <w:proofErr w:type="spellEnd"/>
        <w:r w:rsidRPr="00D1501B">
          <w:rPr>
            <w:highlight w:val="cyan"/>
          </w:rPr>
          <w:t xml:space="preserve"> is set to </w:t>
        </w:r>
        <w:proofErr w:type="spellStart"/>
        <w:r w:rsidRPr="00D1501B">
          <w:rPr>
            <w:i/>
            <w:highlight w:val="cyan"/>
          </w:rPr>
          <w:t>eutra</w:t>
        </w:r>
        <w:proofErr w:type="spellEnd"/>
        <w:r w:rsidRPr="00D1501B">
          <w:rPr>
            <w:highlight w:val="cyan"/>
          </w:rPr>
          <w:t xml:space="preserve"> or both:</w:t>
        </w:r>
      </w:ins>
    </w:p>
    <w:p w14:paraId="0FCE25B1" w14:textId="6DA48D06" w:rsidR="002C787D" w:rsidRPr="00D1501B" w:rsidRDefault="002C787D">
      <w:pPr>
        <w:pStyle w:val="B3"/>
        <w:rPr>
          <w:iCs/>
          <w:highlight w:val="cyan"/>
        </w:rPr>
        <w:pPrChange w:id="283" w:author="Ericsson" w:date="2020-04-08T22:26:00Z">
          <w:pPr>
            <w:ind w:left="851" w:hanging="284"/>
          </w:pPr>
        </w:pPrChange>
      </w:pPr>
      <w:del w:id="284" w:author="Ericsson" w:date="2020-04-08T22:27:00Z">
        <w:r w:rsidRPr="00D1501B" w:rsidDel="002C787D">
          <w:rPr>
            <w:highlight w:val="cyan"/>
          </w:rPr>
          <w:delText>2</w:delText>
        </w:r>
      </w:del>
      <w:ins w:id="285" w:author="Ericsson" w:date="2020-04-08T22:27:00Z">
        <w:r w:rsidRPr="00D1501B">
          <w:rPr>
            <w:highlight w:val="cyan"/>
          </w:rPr>
          <w:t>3</w:t>
        </w:r>
      </w:ins>
      <w:r w:rsidRPr="00D1501B">
        <w:rPr>
          <w:highlight w:val="cyan"/>
        </w:rPr>
        <w:t>&gt;</w:t>
      </w:r>
      <w:r w:rsidRPr="00D1501B">
        <w:rPr>
          <w:highlight w:val="cyan"/>
        </w:rPr>
        <w:tab/>
        <w:t xml:space="preserve">set the </w:t>
      </w:r>
      <w:proofErr w:type="spellStart"/>
      <w:r w:rsidRPr="00D1501B">
        <w:rPr>
          <w:i/>
          <w:iCs/>
          <w:highlight w:val="cyan"/>
        </w:rPr>
        <w:t>measResultIdleEUTRA</w:t>
      </w:r>
      <w:proofErr w:type="spellEnd"/>
      <w:r w:rsidRPr="00D1501B">
        <w:rPr>
          <w:highlight w:val="cyan"/>
        </w:rPr>
        <w:t xml:space="preserve"> in the </w:t>
      </w:r>
      <w:proofErr w:type="spellStart"/>
      <w:r w:rsidRPr="00D1501B">
        <w:rPr>
          <w:i/>
          <w:iCs/>
          <w:highlight w:val="cyan"/>
        </w:rPr>
        <w:t>UEInformationResponse</w:t>
      </w:r>
      <w:proofErr w:type="spellEnd"/>
      <w:r w:rsidRPr="00D1501B">
        <w:rPr>
          <w:highlight w:val="cyan"/>
        </w:rPr>
        <w:t xml:space="preserve"> message to the value of </w:t>
      </w:r>
      <w:proofErr w:type="spellStart"/>
      <w:r w:rsidRPr="00D1501B">
        <w:rPr>
          <w:i/>
          <w:iCs/>
          <w:highlight w:val="cyan"/>
        </w:rPr>
        <w:t>measReportIdle</w:t>
      </w:r>
      <w:proofErr w:type="spellEnd"/>
      <w:r w:rsidRPr="00D1501B">
        <w:rPr>
          <w:highlight w:val="cyan"/>
        </w:rPr>
        <w:t xml:space="preserve"> in the </w:t>
      </w:r>
      <w:proofErr w:type="spellStart"/>
      <w:r w:rsidRPr="00D1501B">
        <w:rPr>
          <w:i/>
          <w:iCs/>
          <w:highlight w:val="cyan"/>
        </w:rPr>
        <w:t>VarMeasIdleReportEUTRA</w:t>
      </w:r>
      <w:proofErr w:type="spellEnd"/>
      <w:r w:rsidRPr="00D1501B">
        <w:rPr>
          <w:highlight w:val="cyan"/>
        </w:rPr>
        <w:t>, if available</w:t>
      </w:r>
      <w:r w:rsidRPr="00D1501B">
        <w:rPr>
          <w:iCs/>
          <w:highlight w:val="cyan"/>
        </w:rPr>
        <w:t>;</w:t>
      </w:r>
    </w:p>
    <w:p w14:paraId="435E7285" w14:textId="5E9E48E4" w:rsidR="002C787D" w:rsidRPr="00D1501B" w:rsidRDefault="002C787D" w:rsidP="002C787D">
      <w:pPr>
        <w:pStyle w:val="B2"/>
        <w:rPr>
          <w:ins w:id="286" w:author="Ericsson" w:date="2020-04-08T22:27:00Z"/>
          <w:highlight w:val="cyan"/>
          <w:lang w:val="en-US"/>
        </w:rPr>
      </w:pPr>
      <w:ins w:id="287" w:author="Ericsson" w:date="2020-04-08T22:27:00Z">
        <w:r w:rsidRPr="00D1501B">
          <w:rPr>
            <w:highlight w:val="cyan"/>
            <w:lang w:val="en-US"/>
          </w:rPr>
          <w:t xml:space="preserve">2&gt; if the </w:t>
        </w:r>
        <w:proofErr w:type="spellStart"/>
        <w:r w:rsidRPr="00D1501B">
          <w:rPr>
            <w:i/>
            <w:highlight w:val="cyan"/>
          </w:rPr>
          <w:t>idleModeMeasurementReq</w:t>
        </w:r>
        <w:proofErr w:type="spellEnd"/>
        <w:r w:rsidRPr="00D1501B">
          <w:rPr>
            <w:highlight w:val="cyan"/>
          </w:rPr>
          <w:t xml:space="preserve"> is set to </w:t>
        </w:r>
        <w:r w:rsidRPr="00D1501B">
          <w:rPr>
            <w:i/>
            <w:highlight w:val="cyan"/>
          </w:rPr>
          <w:t>nr</w:t>
        </w:r>
        <w:r w:rsidRPr="00D1501B">
          <w:rPr>
            <w:highlight w:val="cyan"/>
          </w:rPr>
          <w:t xml:space="preserve"> or both:</w:t>
        </w:r>
      </w:ins>
    </w:p>
    <w:p w14:paraId="7288AB60" w14:textId="53417942" w:rsidR="002C787D" w:rsidRPr="002C787D" w:rsidRDefault="002C787D">
      <w:pPr>
        <w:pStyle w:val="B3"/>
        <w:rPr>
          <w:iCs/>
        </w:rPr>
        <w:pPrChange w:id="288" w:author="Ericsson" w:date="2020-04-08T22:27:00Z">
          <w:pPr>
            <w:ind w:left="851" w:hanging="284"/>
          </w:pPr>
        </w:pPrChange>
      </w:pPr>
      <w:del w:id="289" w:author="Ericsson" w:date="2020-04-08T22:27:00Z">
        <w:r w:rsidRPr="00D1501B" w:rsidDel="002C787D">
          <w:rPr>
            <w:highlight w:val="cyan"/>
          </w:rPr>
          <w:delText>2</w:delText>
        </w:r>
      </w:del>
      <w:ins w:id="290" w:author="Ericsson" w:date="2020-04-08T22:27:00Z">
        <w:r w:rsidRPr="00D1501B">
          <w:rPr>
            <w:highlight w:val="cyan"/>
          </w:rPr>
          <w:t>3</w:t>
        </w:r>
      </w:ins>
      <w:r w:rsidRPr="00D1501B">
        <w:rPr>
          <w:highlight w:val="cyan"/>
        </w:rPr>
        <w:t>&gt;</w:t>
      </w:r>
      <w:r w:rsidRPr="00D1501B">
        <w:rPr>
          <w:highlight w:val="cyan"/>
        </w:rPr>
        <w:tab/>
        <w:t xml:space="preserve">set the </w:t>
      </w:r>
      <w:proofErr w:type="spellStart"/>
      <w:r w:rsidRPr="00D1501B">
        <w:rPr>
          <w:i/>
          <w:highlight w:val="cyan"/>
        </w:rPr>
        <w:t>measResultIdleNR</w:t>
      </w:r>
      <w:proofErr w:type="spellEnd"/>
      <w:r w:rsidRPr="00D1501B">
        <w:rPr>
          <w:highlight w:val="cyan"/>
        </w:rPr>
        <w:t xml:space="preserve"> in the </w:t>
      </w:r>
      <w:proofErr w:type="spellStart"/>
      <w:r w:rsidRPr="00D1501B">
        <w:rPr>
          <w:i/>
          <w:highlight w:val="cyan"/>
        </w:rPr>
        <w:t>UEInformationResponse</w:t>
      </w:r>
      <w:proofErr w:type="spellEnd"/>
      <w:r w:rsidRPr="00D1501B">
        <w:rPr>
          <w:highlight w:val="cyan"/>
        </w:rPr>
        <w:t xml:space="preserve"> message to the value of </w:t>
      </w:r>
      <w:proofErr w:type="spellStart"/>
      <w:r w:rsidRPr="00D1501B">
        <w:rPr>
          <w:i/>
          <w:highlight w:val="cyan"/>
        </w:rPr>
        <w:t>measReportIdleNR</w:t>
      </w:r>
      <w:proofErr w:type="spellEnd"/>
      <w:r w:rsidRPr="00D1501B">
        <w:rPr>
          <w:highlight w:val="cyan"/>
        </w:rPr>
        <w:t xml:space="preserve"> in the </w:t>
      </w:r>
      <w:proofErr w:type="spellStart"/>
      <w:r w:rsidRPr="00D1501B">
        <w:rPr>
          <w:i/>
          <w:highlight w:val="cyan"/>
        </w:rPr>
        <w:t>VarMeasIdleReport</w:t>
      </w:r>
      <w:proofErr w:type="spellEnd"/>
      <w:r w:rsidRPr="00D1501B">
        <w:rPr>
          <w:highlight w:val="cyan"/>
        </w:rPr>
        <w:t>, if measurement information concerning cells other than the PCell is available</w:t>
      </w:r>
      <w:r w:rsidRPr="00D1501B">
        <w:rPr>
          <w:iCs/>
          <w:highlight w:val="cyan"/>
        </w:rPr>
        <w:t>;</w:t>
      </w:r>
    </w:p>
    <w:p w14:paraId="002364EF" w14:textId="77777777" w:rsidR="002C787D" w:rsidRPr="002C787D" w:rsidRDefault="002C787D" w:rsidP="002C787D">
      <w:pPr>
        <w:ind w:left="851" w:hanging="284"/>
      </w:pPr>
      <w:r w:rsidRPr="002C787D">
        <w:rPr>
          <w:lang w:eastAsia="zh-CN"/>
        </w:rPr>
        <w:t>2&gt;</w:t>
      </w:r>
      <w:r w:rsidRPr="002C787D">
        <w:rPr>
          <w:lang w:eastAsia="zh-CN"/>
        </w:rPr>
        <w:tab/>
        <w:t xml:space="preserve">discard the </w:t>
      </w:r>
      <w:proofErr w:type="spellStart"/>
      <w:r w:rsidRPr="002C787D">
        <w:rPr>
          <w:i/>
          <w:lang w:eastAsia="zh-CN"/>
        </w:rPr>
        <w:t>VarMeasIdleReport</w:t>
      </w:r>
      <w:proofErr w:type="spellEnd"/>
      <w:r w:rsidRPr="002C787D">
        <w:rPr>
          <w:lang w:eastAsia="zh-CN"/>
        </w:rPr>
        <w:t xml:space="preserve"> upon successful </w:t>
      </w:r>
      <w:r w:rsidRPr="002C787D">
        <w:t>delivery</w:t>
      </w:r>
      <w:r w:rsidRPr="002C787D">
        <w:rPr>
          <w:lang w:eastAsia="zh-CN"/>
        </w:rPr>
        <w:t xml:space="preserve"> of the </w:t>
      </w:r>
      <w:proofErr w:type="spellStart"/>
      <w:r w:rsidRPr="002C787D">
        <w:rPr>
          <w:i/>
          <w:lang w:eastAsia="zh-CN"/>
        </w:rPr>
        <w:t>UEInformationResponse</w:t>
      </w:r>
      <w:proofErr w:type="spellEnd"/>
      <w:r w:rsidRPr="002C787D">
        <w:rPr>
          <w:lang w:eastAsia="zh-CN"/>
        </w:rPr>
        <w:t xml:space="preserve"> message</w:t>
      </w:r>
      <w:r w:rsidRPr="002C787D">
        <w:t xml:space="preserve"> confirmed by lower layers;</w:t>
      </w:r>
    </w:p>
    <w:p w14:paraId="68E3DD65" w14:textId="77777777" w:rsidR="002C787D" w:rsidRPr="002C787D" w:rsidRDefault="002C787D" w:rsidP="002C787D">
      <w:pPr>
        <w:ind w:left="568" w:hanging="284"/>
        <w:rPr>
          <w:lang w:eastAsia="ko-KR"/>
        </w:rPr>
      </w:pPr>
      <w:r w:rsidRPr="002C787D">
        <w:t>1&gt;</w:t>
      </w:r>
      <w:r w:rsidRPr="002C787D">
        <w:tab/>
        <w:t xml:space="preserve">if the </w:t>
      </w:r>
      <w:proofErr w:type="spellStart"/>
      <w:r w:rsidRPr="002C787D">
        <w:rPr>
          <w:i/>
          <w:iCs/>
        </w:rPr>
        <w:t>logMeas</w:t>
      </w:r>
      <w:r w:rsidRPr="002C787D">
        <w:rPr>
          <w:i/>
        </w:rPr>
        <w:t>Re</w:t>
      </w:r>
      <w:r w:rsidRPr="002C787D">
        <w:rPr>
          <w:rFonts w:eastAsia="SimSun"/>
          <w:i/>
        </w:rPr>
        <w:t>portReq</w:t>
      </w:r>
      <w:proofErr w:type="spellEnd"/>
      <w:r w:rsidRPr="002C787D">
        <w:t xml:space="preserve"> is present and if the RPLMN is included in</w:t>
      </w:r>
      <w:r w:rsidRPr="002C787D">
        <w:rPr>
          <w:i/>
        </w:rPr>
        <w:t xml:space="preserve"> </w:t>
      </w:r>
      <w:proofErr w:type="spellStart"/>
      <w:r w:rsidRPr="002C787D">
        <w:rPr>
          <w:i/>
          <w:iCs/>
        </w:rPr>
        <w:t>plmn-IdentityList</w:t>
      </w:r>
      <w:proofErr w:type="spellEnd"/>
      <w:r w:rsidRPr="002C787D">
        <w:t xml:space="preserve"> stored in </w:t>
      </w:r>
      <w:proofErr w:type="spellStart"/>
      <w:r w:rsidRPr="002C787D">
        <w:rPr>
          <w:i/>
          <w:iCs/>
        </w:rPr>
        <w:t>VarLogMeasReport</w:t>
      </w:r>
      <w:proofErr w:type="spellEnd"/>
      <w:r w:rsidRPr="002C787D">
        <w:t>:</w:t>
      </w:r>
    </w:p>
    <w:p w14:paraId="08B14ADB" w14:textId="77777777" w:rsidR="002C787D" w:rsidRPr="002C787D" w:rsidRDefault="002C787D" w:rsidP="002C787D">
      <w:pPr>
        <w:ind w:left="851" w:hanging="284"/>
        <w:rPr>
          <w:lang w:eastAsia="ko-KR"/>
        </w:rPr>
      </w:pPr>
      <w:r w:rsidRPr="002C787D">
        <w:lastRenderedPageBreak/>
        <w:t>2&gt;</w:t>
      </w:r>
      <w:r w:rsidRPr="002C787D">
        <w:tab/>
        <w:t xml:space="preserve">if </w:t>
      </w:r>
      <w:proofErr w:type="spellStart"/>
      <w:r w:rsidRPr="002C787D">
        <w:rPr>
          <w:i/>
          <w:iCs/>
        </w:rPr>
        <w:t>VarLogMeasReport</w:t>
      </w:r>
      <w:proofErr w:type="spellEnd"/>
      <w:r w:rsidRPr="002C787D">
        <w:rPr>
          <w:i/>
          <w:iCs/>
        </w:rPr>
        <w:t xml:space="preserve"> </w:t>
      </w:r>
      <w:r w:rsidRPr="002C787D">
        <w:t>includes</w:t>
      </w:r>
      <w:r w:rsidRPr="002C787D">
        <w:rPr>
          <w:rFonts w:eastAsia="SimSun"/>
        </w:rPr>
        <w:t xml:space="preserve"> one or more logged measurement entries, set </w:t>
      </w:r>
      <w:r w:rsidRPr="002C787D">
        <w:t xml:space="preserve">the contents of the </w:t>
      </w:r>
      <w:proofErr w:type="spellStart"/>
      <w:r w:rsidRPr="002C787D">
        <w:rPr>
          <w:i/>
        </w:rPr>
        <w:t>logMeasReport</w:t>
      </w:r>
      <w:proofErr w:type="spellEnd"/>
      <w:r w:rsidRPr="002C787D">
        <w:t xml:space="preserve"> </w:t>
      </w:r>
      <w:r w:rsidRPr="002C787D">
        <w:rPr>
          <w:iCs/>
          <w:lang w:eastAsia="ko-KR"/>
        </w:rPr>
        <w:t xml:space="preserve">in the </w:t>
      </w:r>
      <w:proofErr w:type="spellStart"/>
      <w:r w:rsidRPr="002C787D">
        <w:rPr>
          <w:i/>
          <w:lang w:eastAsia="ko-KR"/>
        </w:rPr>
        <w:t>UEInformationResponse</w:t>
      </w:r>
      <w:proofErr w:type="spellEnd"/>
      <w:r w:rsidRPr="002C787D">
        <w:rPr>
          <w:lang w:eastAsia="ko-KR"/>
        </w:rPr>
        <w:t xml:space="preserve"> message as follows:</w:t>
      </w:r>
    </w:p>
    <w:p w14:paraId="14916949" w14:textId="77777777" w:rsidR="002C787D" w:rsidRPr="002C787D" w:rsidRDefault="002C787D" w:rsidP="002C787D">
      <w:pPr>
        <w:ind w:left="1135" w:hanging="284"/>
        <w:rPr>
          <w:lang w:eastAsia="ko-KR"/>
        </w:rPr>
      </w:pPr>
      <w:r w:rsidRPr="002C787D">
        <w:rPr>
          <w:lang w:eastAsia="ko-KR"/>
        </w:rPr>
        <w:t>3&gt;</w:t>
      </w:r>
      <w:r w:rsidRPr="002C787D">
        <w:rPr>
          <w:lang w:eastAsia="ko-KR"/>
        </w:rPr>
        <w:tab/>
        <w:t xml:space="preserve">include the </w:t>
      </w:r>
      <w:proofErr w:type="spellStart"/>
      <w:r w:rsidRPr="002C787D">
        <w:rPr>
          <w:i/>
          <w:iCs/>
          <w:lang w:eastAsia="ko-KR"/>
        </w:rPr>
        <w:t>absoluteTimeStamp</w:t>
      </w:r>
      <w:proofErr w:type="spellEnd"/>
      <w:r w:rsidRPr="002C787D">
        <w:rPr>
          <w:lang w:eastAsia="ko-KR"/>
        </w:rPr>
        <w:t xml:space="preserve"> and set it to the value of </w:t>
      </w:r>
      <w:proofErr w:type="spellStart"/>
      <w:r w:rsidRPr="002C787D">
        <w:rPr>
          <w:i/>
          <w:iCs/>
          <w:lang w:eastAsia="ko-KR"/>
        </w:rPr>
        <w:t>absoluteTimeInfo</w:t>
      </w:r>
      <w:proofErr w:type="spellEnd"/>
      <w:r w:rsidRPr="002C787D">
        <w:rPr>
          <w:lang w:eastAsia="ko-KR"/>
        </w:rPr>
        <w:t xml:space="preserve"> in the </w:t>
      </w:r>
      <w:proofErr w:type="spellStart"/>
      <w:r w:rsidRPr="002C787D">
        <w:rPr>
          <w:i/>
          <w:iCs/>
          <w:lang w:eastAsia="ko-KR"/>
        </w:rPr>
        <w:t>VarLogMeasReport</w:t>
      </w:r>
      <w:proofErr w:type="spellEnd"/>
      <w:r w:rsidRPr="002C787D">
        <w:rPr>
          <w:lang w:eastAsia="ko-KR"/>
        </w:rPr>
        <w:t>;</w:t>
      </w:r>
    </w:p>
    <w:p w14:paraId="2980D210" w14:textId="77777777" w:rsidR="002C787D" w:rsidRPr="002C787D" w:rsidRDefault="002C787D" w:rsidP="002C787D">
      <w:pPr>
        <w:ind w:left="851"/>
        <w:rPr>
          <w:lang w:eastAsia="ko-KR"/>
        </w:rPr>
      </w:pPr>
      <w:r w:rsidRPr="002C787D">
        <w:rPr>
          <w:lang w:eastAsia="ko-KR"/>
        </w:rPr>
        <w:t>3&gt;</w:t>
      </w:r>
      <w:r w:rsidRPr="002C787D">
        <w:rPr>
          <w:lang w:eastAsia="ko-KR"/>
        </w:rPr>
        <w:tab/>
        <w:t xml:space="preserve">include the </w:t>
      </w:r>
      <w:proofErr w:type="spellStart"/>
      <w:r w:rsidRPr="002C787D">
        <w:rPr>
          <w:i/>
          <w:iCs/>
          <w:lang w:eastAsia="ko-KR"/>
        </w:rPr>
        <w:t>traceReference</w:t>
      </w:r>
      <w:proofErr w:type="spellEnd"/>
      <w:r w:rsidRPr="002C787D">
        <w:rPr>
          <w:lang w:eastAsia="ko-KR"/>
        </w:rPr>
        <w:t xml:space="preserve"> and set it to the value of </w:t>
      </w:r>
      <w:proofErr w:type="spellStart"/>
      <w:r w:rsidRPr="002C787D">
        <w:rPr>
          <w:i/>
          <w:iCs/>
          <w:lang w:eastAsia="ko-KR"/>
        </w:rPr>
        <w:t>traceReference</w:t>
      </w:r>
      <w:proofErr w:type="spellEnd"/>
      <w:r w:rsidRPr="002C787D">
        <w:rPr>
          <w:lang w:eastAsia="ko-KR"/>
        </w:rPr>
        <w:t xml:space="preserve"> in the </w:t>
      </w:r>
      <w:proofErr w:type="spellStart"/>
      <w:r w:rsidRPr="002C787D">
        <w:rPr>
          <w:i/>
          <w:iCs/>
          <w:lang w:eastAsia="ko-KR"/>
        </w:rPr>
        <w:t>VarLogMeasReport</w:t>
      </w:r>
      <w:proofErr w:type="spellEnd"/>
      <w:r w:rsidRPr="002C787D">
        <w:rPr>
          <w:lang w:eastAsia="ko-KR"/>
        </w:rPr>
        <w:t>;</w:t>
      </w:r>
    </w:p>
    <w:p w14:paraId="4E0780A9" w14:textId="77777777" w:rsidR="002C787D" w:rsidRPr="002C787D" w:rsidRDefault="002C787D" w:rsidP="002C787D">
      <w:pPr>
        <w:ind w:left="1135" w:hanging="284"/>
        <w:rPr>
          <w:i/>
          <w:iCs/>
          <w:lang w:eastAsia="ko-KR"/>
        </w:rPr>
      </w:pPr>
      <w:r w:rsidRPr="002C787D">
        <w:t>3&gt;</w:t>
      </w:r>
      <w:r w:rsidRPr="002C787D">
        <w:tab/>
      </w:r>
      <w:r w:rsidRPr="002C787D">
        <w:rPr>
          <w:lang w:eastAsia="ko-KR"/>
        </w:rPr>
        <w:t xml:space="preserve">include the </w:t>
      </w:r>
      <w:proofErr w:type="spellStart"/>
      <w:r w:rsidRPr="002C787D">
        <w:rPr>
          <w:i/>
          <w:iCs/>
          <w:lang w:eastAsia="ko-KR"/>
        </w:rPr>
        <w:t>traceRecordingSessionRef</w:t>
      </w:r>
      <w:proofErr w:type="spellEnd"/>
      <w:r w:rsidRPr="002C787D">
        <w:rPr>
          <w:lang w:eastAsia="ko-KR"/>
        </w:rPr>
        <w:t xml:space="preserve"> and set it to the value of </w:t>
      </w:r>
      <w:proofErr w:type="spellStart"/>
      <w:r w:rsidRPr="002C787D">
        <w:rPr>
          <w:i/>
          <w:iCs/>
          <w:lang w:eastAsia="ko-KR"/>
        </w:rPr>
        <w:t>traceRecordingSessionRef</w:t>
      </w:r>
      <w:proofErr w:type="spellEnd"/>
      <w:r w:rsidRPr="002C787D">
        <w:rPr>
          <w:lang w:eastAsia="ko-KR"/>
        </w:rPr>
        <w:t xml:space="preserve"> in the </w:t>
      </w:r>
      <w:proofErr w:type="spellStart"/>
      <w:r w:rsidRPr="002C787D">
        <w:rPr>
          <w:i/>
          <w:iCs/>
          <w:lang w:eastAsia="ko-KR"/>
        </w:rPr>
        <w:t>VarLogMeasReport</w:t>
      </w:r>
      <w:proofErr w:type="spellEnd"/>
      <w:r w:rsidRPr="002C787D">
        <w:rPr>
          <w:i/>
          <w:iCs/>
          <w:lang w:eastAsia="ko-KR"/>
        </w:rPr>
        <w:t>;</w:t>
      </w:r>
    </w:p>
    <w:p w14:paraId="10DFACDD" w14:textId="77777777" w:rsidR="002C787D" w:rsidRPr="002C787D" w:rsidRDefault="002C787D" w:rsidP="002C787D">
      <w:pPr>
        <w:ind w:left="1135" w:hanging="284"/>
      </w:pPr>
      <w:r w:rsidRPr="002C787D">
        <w:t>3&gt;</w:t>
      </w:r>
      <w:r w:rsidRPr="002C787D">
        <w:tab/>
        <w:t xml:space="preserve">include the </w:t>
      </w:r>
      <w:proofErr w:type="spellStart"/>
      <w:r w:rsidRPr="002C787D">
        <w:rPr>
          <w:i/>
        </w:rPr>
        <w:t>tce</w:t>
      </w:r>
      <w:proofErr w:type="spellEnd"/>
      <w:r w:rsidRPr="002C787D">
        <w:rPr>
          <w:i/>
        </w:rPr>
        <w:t>-Id</w:t>
      </w:r>
      <w:r w:rsidRPr="002C787D">
        <w:t xml:space="preserve"> and set it to the value of </w:t>
      </w:r>
      <w:proofErr w:type="spellStart"/>
      <w:r w:rsidRPr="002C787D">
        <w:rPr>
          <w:i/>
        </w:rPr>
        <w:t>tce</w:t>
      </w:r>
      <w:proofErr w:type="spellEnd"/>
      <w:r w:rsidRPr="002C787D">
        <w:rPr>
          <w:i/>
        </w:rPr>
        <w:t>-Id</w:t>
      </w:r>
      <w:r w:rsidRPr="002C787D">
        <w:t xml:space="preserve"> in the </w:t>
      </w:r>
      <w:proofErr w:type="spellStart"/>
      <w:r w:rsidRPr="002C787D">
        <w:rPr>
          <w:i/>
        </w:rPr>
        <w:t>VarLogMeasReport</w:t>
      </w:r>
      <w:proofErr w:type="spellEnd"/>
      <w:r w:rsidRPr="002C787D">
        <w:t>;</w:t>
      </w:r>
    </w:p>
    <w:p w14:paraId="6FF7491D" w14:textId="77777777" w:rsidR="002C787D" w:rsidRPr="002C787D" w:rsidRDefault="002C787D" w:rsidP="002C787D">
      <w:pPr>
        <w:ind w:left="1135" w:hanging="284"/>
        <w:rPr>
          <w:lang w:eastAsia="ko-KR"/>
        </w:rPr>
      </w:pPr>
      <w:r w:rsidRPr="002C787D">
        <w:rPr>
          <w:lang w:eastAsia="ko-KR"/>
        </w:rPr>
        <w:t>3&gt;</w:t>
      </w:r>
      <w:r w:rsidRPr="002C787D">
        <w:rPr>
          <w:lang w:eastAsia="ko-KR"/>
        </w:rPr>
        <w:tab/>
        <w:t xml:space="preserve">include the </w:t>
      </w:r>
      <w:proofErr w:type="spellStart"/>
      <w:r w:rsidRPr="002C787D">
        <w:rPr>
          <w:i/>
          <w:iCs/>
          <w:lang w:eastAsia="ko-KR"/>
        </w:rPr>
        <w:t>logMeasInfo</w:t>
      </w:r>
      <w:r w:rsidRPr="002C787D">
        <w:rPr>
          <w:i/>
          <w:lang w:eastAsia="ko-KR"/>
        </w:rPr>
        <w:t>List</w:t>
      </w:r>
      <w:proofErr w:type="spellEnd"/>
      <w:r w:rsidRPr="002C787D">
        <w:rPr>
          <w:lang w:eastAsia="ko-KR"/>
        </w:rPr>
        <w:t xml:space="preserve"> and set it to include</w:t>
      </w:r>
      <w:r w:rsidRPr="002C787D">
        <w:t xml:space="preserve"> </w:t>
      </w:r>
      <w:r w:rsidRPr="002C787D">
        <w:rPr>
          <w:lang w:eastAsia="ko-KR"/>
        </w:rPr>
        <w:t xml:space="preserve">one or more entries from </w:t>
      </w:r>
      <w:proofErr w:type="spellStart"/>
      <w:r w:rsidRPr="002C787D">
        <w:rPr>
          <w:i/>
        </w:rPr>
        <w:t>VarLogMeasReport</w:t>
      </w:r>
      <w:proofErr w:type="spellEnd"/>
      <w:r w:rsidRPr="002C787D">
        <w:rPr>
          <w:lang w:eastAsia="ko-KR"/>
        </w:rPr>
        <w:t xml:space="preserve"> </w:t>
      </w:r>
      <w:r w:rsidRPr="002C787D">
        <w:rPr>
          <w:rFonts w:eastAsia="SimSun"/>
        </w:rPr>
        <w:t>starting from the entries logged first</w:t>
      </w:r>
      <w:r w:rsidRPr="002C787D">
        <w:rPr>
          <w:iCs/>
        </w:rPr>
        <w:t>;</w:t>
      </w:r>
    </w:p>
    <w:p w14:paraId="7CBCCB87" w14:textId="77777777" w:rsidR="002C787D" w:rsidRPr="002C787D" w:rsidRDefault="002C787D" w:rsidP="002C787D">
      <w:pPr>
        <w:ind w:left="1135" w:hanging="284"/>
      </w:pPr>
      <w:r w:rsidRPr="002C787D">
        <w:t>3&gt;</w:t>
      </w:r>
      <w:r w:rsidRPr="002C787D">
        <w:tab/>
        <w:t xml:space="preserve">if the </w:t>
      </w:r>
      <w:proofErr w:type="spellStart"/>
      <w:r w:rsidRPr="002C787D">
        <w:rPr>
          <w:i/>
          <w:iCs/>
        </w:rPr>
        <w:t>VarLogMeasReport</w:t>
      </w:r>
      <w:proofErr w:type="spellEnd"/>
      <w:r w:rsidRPr="002C787D">
        <w:t xml:space="preserve"> includes one or more additional logged measurement entries that are not included in the </w:t>
      </w:r>
      <w:proofErr w:type="spellStart"/>
      <w:r w:rsidRPr="002C787D">
        <w:rPr>
          <w:i/>
        </w:rPr>
        <w:t>logMeasInfoList</w:t>
      </w:r>
      <w:proofErr w:type="spellEnd"/>
      <w:r w:rsidRPr="002C787D">
        <w:t xml:space="preserve"> within the </w:t>
      </w:r>
      <w:proofErr w:type="spellStart"/>
      <w:r w:rsidRPr="002C787D">
        <w:rPr>
          <w:i/>
        </w:rPr>
        <w:t>UEInformationResponse</w:t>
      </w:r>
      <w:proofErr w:type="spellEnd"/>
      <w:r w:rsidRPr="002C787D">
        <w:t xml:space="preserve"> message:</w:t>
      </w:r>
    </w:p>
    <w:p w14:paraId="71D8ECC1" w14:textId="77777777" w:rsidR="002C787D" w:rsidRPr="002C787D" w:rsidRDefault="002C787D" w:rsidP="002C787D">
      <w:pPr>
        <w:ind w:left="1418" w:hanging="284"/>
        <w:rPr>
          <w:iCs/>
        </w:rPr>
      </w:pPr>
      <w:r w:rsidRPr="002C787D">
        <w:t>4&gt;</w:t>
      </w:r>
      <w:r w:rsidRPr="002C787D">
        <w:tab/>
        <w:t xml:space="preserve">include the </w:t>
      </w:r>
      <w:proofErr w:type="spellStart"/>
      <w:r w:rsidRPr="002C787D">
        <w:rPr>
          <w:i/>
        </w:rPr>
        <w:t>logMeas</w:t>
      </w:r>
      <w:r w:rsidRPr="002C787D">
        <w:rPr>
          <w:rFonts w:eastAsia="SimSun"/>
          <w:i/>
        </w:rPr>
        <w:t>Available</w:t>
      </w:r>
      <w:proofErr w:type="spellEnd"/>
      <w:r w:rsidRPr="002C787D">
        <w:rPr>
          <w:iCs/>
        </w:rPr>
        <w:t>;</w:t>
      </w:r>
    </w:p>
    <w:p w14:paraId="29FFABEA" w14:textId="77777777" w:rsidR="002C787D" w:rsidRPr="002C787D" w:rsidRDefault="002C787D" w:rsidP="002C787D">
      <w:pPr>
        <w:ind w:left="1135" w:hanging="284"/>
      </w:pPr>
      <w:r w:rsidRPr="002C787D">
        <w:t>3&gt;</w:t>
      </w:r>
      <w:r w:rsidRPr="002C787D">
        <w:tab/>
        <w:t xml:space="preserve">if the </w:t>
      </w:r>
      <w:proofErr w:type="spellStart"/>
      <w:r w:rsidRPr="002C787D">
        <w:rPr>
          <w:i/>
          <w:iCs/>
        </w:rPr>
        <w:t>VarLogMeasReport</w:t>
      </w:r>
      <w:proofErr w:type="spellEnd"/>
      <w:r w:rsidRPr="002C787D">
        <w:t xml:space="preserve"> includes one or more additional logged Bluetooth measurement entries that are not included in the </w:t>
      </w:r>
      <w:proofErr w:type="spellStart"/>
      <w:r w:rsidRPr="002C787D">
        <w:rPr>
          <w:i/>
        </w:rPr>
        <w:t>logMeasInfoList</w:t>
      </w:r>
      <w:proofErr w:type="spellEnd"/>
      <w:r w:rsidRPr="002C787D">
        <w:t xml:space="preserve"> within the </w:t>
      </w:r>
      <w:proofErr w:type="spellStart"/>
      <w:r w:rsidRPr="002C787D">
        <w:rPr>
          <w:i/>
        </w:rPr>
        <w:t>UEInformationResponse</w:t>
      </w:r>
      <w:proofErr w:type="spellEnd"/>
      <w:r w:rsidRPr="002C787D">
        <w:t xml:space="preserve"> message:</w:t>
      </w:r>
    </w:p>
    <w:p w14:paraId="5072F6F7" w14:textId="77777777" w:rsidR="002C787D" w:rsidRPr="002C787D" w:rsidRDefault="002C787D" w:rsidP="002C787D">
      <w:pPr>
        <w:ind w:left="1418" w:hanging="284"/>
        <w:rPr>
          <w:iCs/>
        </w:rPr>
      </w:pPr>
      <w:r w:rsidRPr="002C787D">
        <w:t>4&gt;</w:t>
      </w:r>
      <w:r w:rsidRPr="002C787D">
        <w:tab/>
        <w:t xml:space="preserve">include the </w:t>
      </w:r>
      <w:proofErr w:type="spellStart"/>
      <w:r w:rsidRPr="002C787D">
        <w:rPr>
          <w:i/>
        </w:rPr>
        <w:t>logMeasAvailableBT</w:t>
      </w:r>
      <w:proofErr w:type="spellEnd"/>
      <w:r w:rsidRPr="002C787D">
        <w:rPr>
          <w:iCs/>
        </w:rPr>
        <w:t>;</w:t>
      </w:r>
    </w:p>
    <w:p w14:paraId="65793C18" w14:textId="77777777" w:rsidR="002C787D" w:rsidRPr="002C787D" w:rsidRDefault="002C787D" w:rsidP="002C787D">
      <w:pPr>
        <w:ind w:left="1135" w:hanging="284"/>
      </w:pPr>
      <w:r w:rsidRPr="002C787D">
        <w:t>3&gt;</w:t>
      </w:r>
      <w:r w:rsidRPr="002C787D">
        <w:tab/>
        <w:t xml:space="preserve">if the </w:t>
      </w:r>
      <w:proofErr w:type="spellStart"/>
      <w:r w:rsidRPr="002C787D">
        <w:rPr>
          <w:i/>
          <w:iCs/>
        </w:rPr>
        <w:t>VarLogMeasReport</w:t>
      </w:r>
      <w:proofErr w:type="spellEnd"/>
      <w:r w:rsidRPr="002C787D">
        <w:t xml:space="preserve"> includes one or more additional logged WLAN measurement entries that are not included in the </w:t>
      </w:r>
      <w:proofErr w:type="spellStart"/>
      <w:r w:rsidRPr="002C787D">
        <w:rPr>
          <w:i/>
        </w:rPr>
        <w:t>logMeasInfoList</w:t>
      </w:r>
      <w:proofErr w:type="spellEnd"/>
      <w:r w:rsidRPr="002C787D">
        <w:t xml:space="preserve"> within the </w:t>
      </w:r>
      <w:proofErr w:type="spellStart"/>
      <w:r w:rsidRPr="002C787D">
        <w:rPr>
          <w:i/>
        </w:rPr>
        <w:t>UEInformationResponse</w:t>
      </w:r>
      <w:proofErr w:type="spellEnd"/>
      <w:r w:rsidRPr="002C787D">
        <w:t xml:space="preserve"> message:</w:t>
      </w:r>
    </w:p>
    <w:p w14:paraId="770340CD" w14:textId="77777777" w:rsidR="002C787D" w:rsidRPr="002C787D" w:rsidRDefault="002C787D" w:rsidP="002C787D">
      <w:pPr>
        <w:ind w:left="1418" w:hanging="284"/>
        <w:rPr>
          <w:iCs/>
        </w:rPr>
      </w:pPr>
      <w:r w:rsidRPr="002C787D">
        <w:t>4&gt;</w:t>
      </w:r>
      <w:r w:rsidRPr="002C787D">
        <w:tab/>
        <w:t xml:space="preserve">include the </w:t>
      </w:r>
      <w:proofErr w:type="spellStart"/>
      <w:r w:rsidRPr="002C787D">
        <w:rPr>
          <w:i/>
        </w:rPr>
        <w:t>logMeasAvailableWLAN</w:t>
      </w:r>
      <w:proofErr w:type="spellEnd"/>
      <w:r w:rsidRPr="002C787D">
        <w:rPr>
          <w:iCs/>
        </w:rPr>
        <w:t>;</w:t>
      </w:r>
    </w:p>
    <w:p w14:paraId="52DA01BE" w14:textId="77777777" w:rsidR="002C787D" w:rsidRPr="002C787D" w:rsidRDefault="002C787D" w:rsidP="002C787D">
      <w:pPr>
        <w:ind w:left="568" w:hanging="284"/>
        <w:rPr>
          <w:lang w:eastAsia="ko-KR"/>
        </w:rPr>
      </w:pPr>
      <w:r w:rsidRPr="002C787D">
        <w:t>1&gt;</w:t>
      </w:r>
      <w:r w:rsidRPr="002C787D">
        <w:tab/>
        <w:t xml:space="preserve">if </w:t>
      </w:r>
      <w:proofErr w:type="spellStart"/>
      <w:r w:rsidRPr="002C787D">
        <w:rPr>
          <w:i/>
        </w:rPr>
        <w:t>ra-ReportReq</w:t>
      </w:r>
      <w:proofErr w:type="spellEnd"/>
      <w:r w:rsidRPr="002C787D">
        <w:t xml:space="preserve"> is set to </w:t>
      </w:r>
      <w:r w:rsidRPr="002C787D">
        <w:rPr>
          <w:i/>
        </w:rPr>
        <w:t>true</w:t>
      </w:r>
      <w:r w:rsidRPr="002C787D">
        <w:t xml:space="preserve"> and the UE has random access related information available in </w:t>
      </w:r>
      <w:proofErr w:type="spellStart"/>
      <w:r w:rsidRPr="002C787D">
        <w:rPr>
          <w:i/>
        </w:rPr>
        <w:t>VarRA</w:t>
      </w:r>
      <w:proofErr w:type="spellEnd"/>
      <w:r w:rsidRPr="002C787D">
        <w:rPr>
          <w:i/>
        </w:rPr>
        <w:t>-Report</w:t>
      </w:r>
      <w:r w:rsidRPr="002C787D">
        <w:t xml:space="preserve"> and if the RPLMN is included in </w:t>
      </w:r>
      <w:proofErr w:type="spellStart"/>
      <w:r w:rsidRPr="002C787D">
        <w:rPr>
          <w:i/>
        </w:rPr>
        <w:t>plmn-IdentityList</w:t>
      </w:r>
      <w:proofErr w:type="spellEnd"/>
      <w:r w:rsidRPr="002C787D">
        <w:t xml:space="preserve"> stored in </w:t>
      </w:r>
      <w:proofErr w:type="spellStart"/>
      <w:r w:rsidRPr="002C787D">
        <w:rPr>
          <w:i/>
        </w:rPr>
        <w:t>VarRA</w:t>
      </w:r>
      <w:proofErr w:type="spellEnd"/>
      <w:r w:rsidRPr="002C787D">
        <w:rPr>
          <w:i/>
        </w:rPr>
        <w:t>-Report</w:t>
      </w:r>
      <w:r w:rsidRPr="002C787D">
        <w:t>:</w:t>
      </w:r>
    </w:p>
    <w:p w14:paraId="1081A6E0" w14:textId="77777777" w:rsidR="002C787D" w:rsidRPr="002C787D" w:rsidRDefault="002C787D" w:rsidP="002C787D">
      <w:pPr>
        <w:ind w:left="851" w:hanging="284"/>
      </w:pPr>
      <w:r w:rsidRPr="002C787D">
        <w:t>2&gt;</w:t>
      </w:r>
      <w:r w:rsidRPr="002C787D">
        <w:tab/>
        <w:t xml:space="preserve">set the </w:t>
      </w:r>
      <w:proofErr w:type="spellStart"/>
      <w:r w:rsidRPr="002C787D">
        <w:rPr>
          <w:i/>
        </w:rPr>
        <w:t>ra</w:t>
      </w:r>
      <w:proofErr w:type="spellEnd"/>
      <w:r w:rsidRPr="002C787D">
        <w:rPr>
          <w:i/>
        </w:rPr>
        <w:t>-Report</w:t>
      </w:r>
      <w:r w:rsidRPr="002C787D">
        <w:t xml:space="preserve"> in the </w:t>
      </w:r>
      <w:proofErr w:type="spellStart"/>
      <w:r w:rsidRPr="002C787D">
        <w:rPr>
          <w:i/>
        </w:rPr>
        <w:t>UEInformationResponse</w:t>
      </w:r>
      <w:proofErr w:type="spellEnd"/>
      <w:r w:rsidRPr="002C787D">
        <w:t xml:space="preserve"> message to the value of </w:t>
      </w:r>
      <w:proofErr w:type="spellStart"/>
      <w:r w:rsidRPr="002C787D">
        <w:rPr>
          <w:i/>
        </w:rPr>
        <w:t>ra</w:t>
      </w:r>
      <w:proofErr w:type="spellEnd"/>
      <w:r w:rsidRPr="002C787D">
        <w:rPr>
          <w:i/>
        </w:rPr>
        <w:t>-Report</w:t>
      </w:r>
      <w:r w:rsidRPr="002C787D">
        <w:t xml:space="preserve"> in </w:t>
      </w:r>
      <w:proofErr w:type="spellStart"/>
      <w:r w:rsidRPr="002C787D">
        <w:rPr>
          <w:i/>
        </w:rPr>
        <w:t>VarRA</w:t>
      </w:r>
      <w:proofErr w:type="spellEnd"/>
      <w:r w:rsidRPr="002C787D">
        <w:rPr>
          <w:i/>
        </w:rPr>
        <w:t>-Report</w:t>
      </w:r>
      <w:r w:rsidRPr="002C787D">
        <w:t>;</w:t>
      </w:r>
    </w:p>
    <w:p w14:paraId="58EB927A" w14:textId="77777777" w:rsidR="002C787D" w:rsidRPr="002C787D" w:rsidRDefault="002C787D" w:rsidP="002C787D">
      <w:pPr>
        <w:ind w:left="851" w:hanging="284"/>
      </w:pPr>
      <w:r w:rsidRPr="002C787D">
        <w:t>2&gt;</w:t>
      </w:r>
      <w:r w:rsidRPr="002C787D">
        <w:tab/>
        <w:t xml:space="preserve">discard the </w:t>
      </w:r>
      <w:proofErr w:type="spellStart"/>
      <w:r w:rsidRPr="002C787D">
        <w:rPr>
          <w:i/>
        </w:rPr>
        <w:t>ra</w:t>
      </w:r>
      <w:proofErr w:type="spellEnd"/>
      <w:r w:rsidRPr="002C787D">
        <w:rPr>
          <w:i/>
        </w:rPr>
        <w:t>-Report</w:t>
      </w:r>
      <w:r w:rsidRPr="002C787D">
        <w:t xml:space="preserve"> from </w:t>
      </w:r>
      <w:proofErr w:type="spellStart"/>
      <w:r w:rsidRPr="002C787D">
        <w:rPr>
          <w:i/>
        </w:rPr>
        <w:t>VarRA</w:t>
      </w:r>
      <w:proofErr w:type="spellEnd"/>
      <w:r w:rsidRPr="002C787D">
        <w:rPr>
          <w:i/>
        </w:rPr>
        <w:t>-Report</w:t>
      </w:r>
      <w:r w:rsidRPr="002C787D">
        <w:t xml:space="preserve"> upon successful delivery of the </w:t>
      </w:r>
      <w:proofErr w:type="spellStart"/>
      <w:r w:rsidRPr="002C787D">
        <w:rPr>
          <w:i/>
        </w:rPr>
        <w:t>UEInformationResponse</w:t>
      </w:r>
      <w:proofErr w:type="spellEnd"/>
      <w:r w:rsidRPr="002C787D">
        <w:t xml:space="preserve"> message confirmed by lower layers;</w:t>
      </w:r>
    </w:p>
    <w:p w14:paraId="605F2783" w14:textId="77777777" w:rsidR="002C787D" w:rsidRPr="002C787D" w:rsidRDefault="002C787D" w:rsidP="002C787D">
      <w:pPr>
        <w:ind w:left="568" w:hanging="284"/>
      </w:pPr>
      <w:r w:rsidRPr="002C787D">
        <w:t>1&gt;</w:t>
      </w:r>
      <w:r w:rsidRPr="002C787D">
        <w:tab/>
        <w:t xml:space="preserve">if </w:t>
      </w:r>
      <w:proofErr w:type="spellStart"/>
      <w:r w:rsidRPr="002C787D">
        <w:rPr>
          <w:i/>
        </w:rPr>
        <w:t>rlf-ReportReq</w:t>
      </w:r>
      <w:proofErr w:type="spellEnd"/>
      <w:r w:rsidRPr="002C787D">
        <w:t xml:space="preserve"> is set to </w:t>
      </w:r>
      <w:r w:rsidRPr="002C787D">
        <w:rPr>
          <w:i/>
        </w:rPr>
        <w:t>true</w:t>
      </w:r>
      <w:r w:rsidRPr="002C787D">
        <w:t>:</w:t>
      </w:r>
    </w:p>
    <w:p w14:paraId="3D7BBA96" w14:textId="77777777" w:rsidR="002C787D" w:rsidRPr="002C787D" w:rsidRDefault="002C787D" w:rsidP="002C787D">
      <w:pPr>
        <w:ind w:left="851" w:hanging="284"/>
      </w:pPr>
      <w:r w:rsidRPr="002C787D">
        <w:t>2&gt;</w:t>
      </w:r>
      <w:r w:rsidRPr="002C787D">
        <w:tab/>
        <w:t xml:space="preserve">if the UE has radio link failure information or handover failure information available in </w:t>
      </w:r>
      <w:proofErr w:type="spellStart"/>
      <w:r w:rsidRPr="002C787D">
        <w:rPr>
          <w:i/>
        </w:rPr>
        <w:t>VarRLF</w:t>
      </w:r>
      <w:proofErr w:type="spellEnd"/>
      <w:r w:rsidRPr="002C787D">
        <w:rPr>
          <w:i/>
        </w:rPr>
        <w:t>-Report</w:t>
      </w:r>
      <w:r w:rsidRPr="002C787D">
        <w:t xml:space="preserve"> and if the RPLMN is included in </w:t>
      </w:r>
      <w:proofErr w:type="spellStart"/>
      <w:r w:rsidRPr="002C787D">
        <w:rPr>
          <w:i/>
        </w:rPr>
        <w:t>plmn-IdentityList</w:t>
      </w:r>
      <w:proofErr w:type="spellEnd"/>
      <w:r w:rsidRPr="002C787D">
        <w:t xml:space="preserve"> stored in </w:t>
      </w:r>
      <w:proofErr w:type="spellStart"/>
      <w:r w:rsidRPr="002C787D">
        <w:rPr>
          <w:i/>
        </w:rPr>
        <w:t>VarRLF</w:t>
      </w:r>
      <w:proofErr w:type="spellEnd"/>
      <w:r w:rsidRPr="002C787D">
        <w:rPr>
          <w:i/>
        </w:rPr>
        <w:t>-Report</w:t>
      </w:r>
      <w:r w:rsidRPr="002C787D">
        <w:t>:</w:t>
      </w:r>
    </w:p>
    <w:p w14:paraId="4EB1D8D8" w14:textId="77777777" w:rsidR="002C787D" w:rsidRPr="002C787D" w:rsidRDefault="002C787D" w:rsidP="002C787D">
      <w:pPr>
        <w:ind w:left="1135" w:hanging="284"/>
      </w:pPr>
      <w:r w:rsidRPr="002C787D">
        <w:t>3&gt;</w:t>
      </w:r>
      <w:r w:rsidRPr="002C787D">
        <w:tab/>
        <w:t xml:space="preserve">set </w:t>
      </w:r>
      <w:proofErr w:type="spellStart"/>
      <w:r w:rsidRPr="002C787D">
        <w:rPr>
          <w:i/>
        </w:rPr>
        <w:t>timeSinceFailure</w:t>
      </w:r>
      <w:proofErr w:type="spellEnd"/>
      <w:r w:rsidRPr="002C787D">
        <w:t xml:space="preserve"> in </w:t>
      </w:r>
      <w:proofErr w:type="spellStart"/>
      <w:r w:rsidRPr="002C787D">
        <w:rPr>
          <w:i/>
        </w:rPr>
        <w:t>VarRLF</w:t>
      </w:r>
      <w:proofErr w:type="spellEnd"/>
      <w:r w:rsidRPr="002C787D">
        <w:rPr>
          <w:i/>
        </w:rPr>
        <w:t>-Report</w:t>
      </w:r>
      <w:r w:rsidRPr="002C787D">
        <w:t xml:space="preserve"> to the time that elapsed since the last radio link or handover failure in NR;</w:t>
      </w:r>
    </w:p>
    <w:p w14:paraId="17D8B3D5" w14:textId="77777777" w:rsidR="002C787D" w:rsidRPr="002C787D" w:rsidRDefault="002C787D" w:rsidP="002C787D">
      <w:pPr>
        <w:ind w:left="1135" w:hanging="284"/>
      </w:pPr>
      <w:r w:rsidRPr="002C787D">
        <w:t>3&gt;</w:t>
      </w:r>
      <w:r w:rsidRPr="002C787D">
        <w:tab/>
        <w:t xml:space="preserve">set the </w:t>
      </w:r>
      <w:proofErr w:type="spellStart"/>
      <w:r w:rsidRPr="002C787D">
        <w:rPr>
          <w:i/>
        </w:rPr>
        <w:t>rlf</w:t>
      </w:r>
      <w:proofErr w:type="spellEnd"/>
      <w:r w:rsidRPr="002C787D">
        <w:rPr>
          <w:i/>
        </w:rPr>
        <w:t>-Report</w:t>
      </w:r>
      <w:r w:rsidRPr="002C787D">
        <w:t xml:space="preserve"> in the </w:t>
      </w:r>
      <w:proofErr w:type="spellStart"/>
      <w:r w:rsidRPr="002C787D">
        <w:rPr>
          <w:i/>
        </w:rPr>
        <w:t>UEInformationResponse</w:t>
      </w:r>
      <w:proofErr w:type="spellEnd"/>
      <w:r w:rsidRPr="002C787D">
        <w:t xml:space="preserve"> message to the value of </w:t>
      </w:r>
      <w:proofErr w:type="spellStart"/>
      <w:r w:rsidRPr="002C787D">
        <w:rPr>
          <w:i/>
        </w:rPr>
        <w:t>rlf</w:t>
      </w:r>
      <w:proofErr w:type="spellEnd"/>
      <w:r w:rsidRPr="002C787D">
        <w:rPr>
          <w:i/>
        </w:rPr>
        <w:t>-Report</w:t>
      </w:r>
      <w:r w:rsidRPr="002C787D">
        <w:t xml:space="preserve"> in </w:t>
      </w:r>
      <w:proofErr w:type="spellStart"/>
      <w:r w:rsidRPr="002C787D">
        <w:rPr>
          <w:i/>
        </w:rPr>
        <w:t>VarRLF</w:t>
      </w:r>
      <w:proofErr w:type="spellEnd"/>
      <w:r w:rsidRPr="002C787D">
        <w:rPr>
          <w:i/>
        </w:rPr>
        <w:t>-Report</w:t>
      </w:r>
      <w:r w:rsidRPr="002C787D">
        <w:t>;</w:t>
      </w:r>
    </w:p>
    <w:p w14:paraId="6F77B24A" w14:textId="77777777" w:rsidR="002C787D" w:rsidRPr="002C787D" w:rsidRDefault="002C787D" w:rsidP="002C787D">
      <w:pPr>
        <w:ind w:left="1135" w:hanging="284"/>
      </w:pPr>
      <w:r w:rsidRPr="002C787D">
        <w:t>3&gt;</w:t>
      </w:r>
      <w:r w:rsidRPr="002C787D">
        <w:tab/>
        <w:t xml:space="preserve">discard the </w:t>
      </w:r>
      <w:proofErr w:type="spellStart"/>
      <w:r w:rsidRPr="002C787D">
        <w:rPr>
          <w:i/>
        </w:rPr>
        <w:t>rlf</w:t>
      </w:r>
      <w:proofErr w:type="spellEnd"/>
      <w:r w:rsidRPr="002C787D">
        <w:rPr>
          <w:i/>
        </w:rPr>
        <w:t>-Report</w:t>
      </w:r>
      <w:r w:rsidRPr="002C787D">
        <w:t xml:space="preserve"> from </w:t>
      </w:r>
      <w:proofErr w:type="spellStart"/>
      <w:r w:rsidRPr="002C787D">
        <w:rPr>
          <w:i/>
        </w:rPr>
        <w:t>VarRLF</w:t>
      </w:r>
      <w:proofErr w:type="spellEnd"/>
      <w:r w:rsidRPr="002C787D">
        <w:rPr>
          <w:i/>
        </w:rPr>
        <w:t>-Report</w:t>
      </w:r>
      <w:r w:rsidRPr="002C787D">
        <w:t xml:space="preserve"> upon successful delivery of the </w:t>
      </w:r>
      <w:proofErr w:type="spellStart"/>
      <w:r w:rsidRPr="002C787D">
        <w:rPr>
          <w:i/>
        </w:rPr>
        <w:t>UEInformationResponse</w:t>
      </w:r>
      <w:proofErr w:type="spellEnd"/>
      <w:r w:rsidRPr="002C787D">
        <w:t xml:space="preserve"> message confirmed by lower layers;</w:t>
      </w:r>
    </w:p>
    <w:p w14:paraId="5DFFBEC3" w14:textId="77777777" w:rsidR="002C787D" w:rsidRPr="002C787D" w:rsidRDefault="002C787D" w:rsidP="002C787D">
      <w:pPr>
        <w:ind w:left="851" w:hanging="284"/>
      </w:pPr>
      <w:r w:rsidRPr="002C787D">
        <w:lastRenderedPageBreak/>
        <w:t>2&gt;</w:t>
      </w:r>
      <w:r w:rsidRPr="002C787D">
        <w:tab/>
        <w:t xml:space="preserve">else if the UE has radio link failure information or handover failure information available in </w:t>
      </w:r>
      <w:proofErr w:type="spellStart"/>
      <w:r w:rsidRPr="002C787D">
        <w:rPr>
          <w:i/>
        </w:rPr>
        <w:t>VarRLF</w:t>
      </w:r>
      <w:proofErr w:type="spellEnd"/>
      <w:r w:rsidRPr="002C787D">
        <w:rPr>
          <w:i/>
        </w:rPr>
        <w:t>-Report</w:t>
      </w:r>
      <w:r w:rsidRPr="002C787D">
        <w:t xml:space="preserve"> of TS 36.331 [10] and if the RPLMN is included in </w:t>
      </w:r>
      <w:proofErr w:type="spellStart"/>
      <w:r w:rsidRPr="002C787D">
        <w:rPr>
          <w:i/>
        </w:rPr>
        <w:t>plmn-IdentityList</w:t>
      </w:r>
      <w:proofErr w:type="spellEnd"/>
      <w:r w:rsidRPr="002C787D">
        <w:t xml:space="preserve"> stored in </w:t>
      </w:r>
      <w:proofErr w:type="spellStart"/>
      <w:r w:rsidRPr="002C787D">
        <w:rPr>
          <w:i/>
        </w:rPr>
        <w:t>VarRLF</w:t>
      </w:r>
      <w:proofErr w:type="spellEnd"/>
      <w:r w:rsidRPr="002C787D">
        <w:rPr>
          <w:i/>
        </w:rPr>
        <w:t xml:space="preserve">-Report </w:t>
      </w:r>
      <w:r w:rsidRPr="002C787D">
        <w:t>of TS 36.331 [10]:</w:t>
      </w:r>
    </w:p>
    <w:p w14:paraId="37461EAD" w14:textId="77777777" w:rsidR="002C787D" w:rsidRPr="002C787D" w:rsidRDefault="002C787D" w:rsidP="002C787D">
      <w:pPr>
        <w:ind w:left="1135" w:hanging="284"/>
      </w:pPr>
      <w:r w:rsidRPr="002C787D">
        <w:t>3&gt;</w:t>
      </w:r>
      <w:r w:rsidRPr="002C787D">
        <w:tab/>
        <w:t xml:space="preserve">set </w:t>
      </w:r>
      <w:proofErr w:type="spellStart"/>
      <w:r w:rsidRPr="002C787D">
        <w:rPr>
          <w:i/>
        </w:rPr>
        <w:t>timeSinceFailure</w:t>
      </w:r>
      <w:proofErr w:type="spellEnd"/>
      <w:r w:rsidRPr="002C787D">
        <w:t xml:space="preserve"> in </w:t>
      </w:r>
      <w:proofErr w:type="spellStart"/>
      <w:r w:rsidRPr="002C787D">
        <w:rPr>
          <w:i/>
        </w:rPr>
        <w:t>VarRLF</w:t>
      </w:r>
      <w:proofErr w:type="spellEnd"/>
      <w:r w:rsidRPr="002C787D">
        <w:rPr>
          <w:i/>
        </w:rPr>
        <w:t>-Report</w:t>
      </w:r>
      <w:r w:rsidRPr="002C787D">
        <w:t xml:space="preserve"> of TS 36.331 [10] to the time that elapsed since the last radio link or handover failure in EUTRA;</w:t>
      </w:r>
    </w:p>
    <w:p w14:paraId="1813928A" w14:textId="77777777" w:rsidR="002C787D" w:rsidRPr="002C787D" w:rsidRDefault="002C787D" w:rsidP="002C787D">
      <w:pPr>
        <w:ind w:left="1135" w:hanging="284"/>
      </w:pPr>
      <w:r w:rsidRPr="002C787D">
        <w:t>3&gt;</w:t>
      </w:r>
      <w:r w:rsidRPr="002C787D">
        <w:tab/>
        <w:t xml:space="preserve">set the </w:t>
      </w:r>
      <w:proofErr w:type="spellStart"/>
      <w:r w:rsidRPr="002C787D">
        <w:rPr>
          <w:i/>
        </w:rPr>
        <w:t>rlf</w:t>
      </w:r>
      <w:proofErr w:type="spellEnd"/>
      <w:r w:rsidRPr="002C787D">
        <w:rPr>
          <w:i/>
        </w:rPr>
        <w:t>-Report</w:t>
      </w:r>
      <w:r w:rsidRPr="002C787D">
        <w:t xml:space="preserve"> in the </w:t>
      </w:r>
      <w:proofErr w:type="spellStart"/>
      <w:r w:rsidRPr="002C787D">
        <w:rPr>
          <w:i/>
        </w:rPr>
        <w:t>UEInformationResponse</w:t>
      </w:r>
      <w:proofErr w:type="spellEnd"/>
      <w:r w:rsidRPr="002C787D">
        <w:t xml:space="preserve"> message to the value of </w:t>
      </w:r>
      <w:proofErr w:type="spellStart"/>
      <w:r w:rsidRPr="002C787D">
        <w:rPr>
          <w:i/>
        </w:rPr>
        <w:t>rlf</w:t>
      </w:r>
      <w:proofErr w:type="spellEnd"/>
      <w:r w:rsidRPr="002C787D">
        <w:rPr>
          <w:i/>
        </w:rPr>
        <w:t>-Report</w:t>
      </w:r>
      <w:r w:rsidRPr="002C787D">
        <w:t xml:space="preserve"> in </w:t>
      </w:r>
      <w:proofErr w:type="spellStart"/>
      <w:r w:rsidRPr="002C787D">
        <w:rPr>
          <w:i/>
        </w:rPr>
        <w:t>VarRLF</w:t>
      </w:r>
      <w:proofErr w:type="spellEnd"/>
      <w:r w:rsidRPr="002C787D">
        <w:rPr>
          <w:i/>
        </w:rPr>
        <w:t>-Report</w:t>
      </w:r>
      <w:r w:rsidRPr="002C787D">
        <w:t>;</w:t>
      </w:r>
      <w:r w:rsidRPr="002C787D">
        <w:rPr>
          <w:rFonts w:eastAsiaTheme="minorEastAsia"/>
          <w:lang w:eastAsia="en-US"/>
        </w:rPr>
        <w:t xml:space="preserve"> </w:t>
      </w:r>
    </w:p>
    <w:p w14:paraId="41E97ABF" w14:textId="77777777" w:rsidR="002C787D" w:rsidRPr="002C787D" w:rsidRDefault="002C787D" w:rsidP="002C787D">
      <w:pPr>
        <w:ind w:left="1135" w:hanging="284"/>
      </w:pPr>
      <w:r w:rsidRPr="002C787D">
        <w:t>3&gt;</w:t>
      </w:r>
      <w:r w:rsidRPr="002C787D">
        <w:tab/>
        <w:t xml:space="preserve">discard the </w:t>
      </w:r>
      <w:proofErr w:type="spellStart"/>
      <w:r w:rsidRPr="002C787D">
        <w:rPr>
          <w:i/>
        </w:rPr>
        <w:t>rlf</w:t>
      </w:r>
      <w:proofErr w:type="spellEnd"/>
      <w:r w:rsidRPr="002C787D">
        <w:rPr>
          <w:i/>
        </w:rPr>
        <w:t>-Report</w:t>
      </w:r>
      <w:r w:rsidRPr="002C787D">
        <w:t xml:space="preserve"> from </w:t>
      </w:r>
      <w:proofErr w:type="spellStart"/>
      <w:r w:rsidRPr="002C787D">
        <w:rPr>
          <w:i/>
        </w:rPr>
        <w:t>VarRLF</w:t>
      </w:r>
      <w:proofErr w:type="spellEnd"/>
      <w:r w:rsidRPr="002C787D">
        <w:rPr>
          <w:i/>
        </w:rPr>
        <w:t>-Report</w:t>
      </w:r>
      <w:r w:rsidRPr="002C787D">
        <w:t xml:space="preserve"> upon successful delivery of the </w:t>
      </w:r>
      <w:proofErr w:type="spellStart"/>
      <w:r w:rsidRPr="002C787D">
        <w:rPr>
          <w:i/>
        </w:rPr>
        <w:t>UEInformationResponse</w:t>
      </w:r>
      <w:proofErr w:type="spellEnd"/>
      <w:r w:rsidRPr="002C787D">
        <w:t xml:space="preserve"> message confirmed by lower layers;</w:t>
      </w:r>
    </w:p>
    <w:p w14:paraId="3516B739" w14:textId="77777777" w:rsidR="002C787D" w:rsidRPr="002C787D" w:rsidRDefault="002C787D" w:rsidP="002C787D">
      <w:pPr>
        <w:ind w:left="1135" w:hanging="284"/>
      </w:pPr>
      <w:r w:rsidRPr="002C787D">
        <w:t>3&gt;</w:t>
      </w:r>
      <w:r w:rsidRPr="002C787D">
        <w:tab/>
        <w:t xml:space="preserve">discard the </w:t>
      </w:r>
      <w:proofErr w:type="spellStart"/>
      <w:r w:rsidRPr="002C787D">
        <w:rPr>
          <w:i/>
        </w:rPr>
        <w:t>rlf</w:t>
      </w:r>
      <w:proofErr w:type="spellEnd"/>
      <w:r w:rsidRPr="002C787D">
        <w:rPr>
          <w:i/>
        </w:rPr>
        <w:t>-Report</w:t>
      </w:r>
      <w:r w:rsidRPr="002C787D">
        <w:t xml:space="preserve"> from </w:t>
      </w:r>
      <w:proofErr w:type="spellStart"/>
      <w:r w:rsidRPr="002C787D">
        <w:rPr>
          <w:i/>
        </w:rPr>
        <w:t>VarRLF</w:t>
      </w:r>
      <w:proofErr w:type="spellEnd"/>
      <w:r w:rsidRPr="002C787D">
        <w:rPr>
          <w:i/>
        </w:rPr>
        <w:t>-Report</w:t>
      </w:r>
      <w:r w:rsidRPr="002C787D">
        <w:t xml:space="preserve"> of TS 36.331 [10] upon successful delivery of the </w:t>
      </w:r>
      <w:proofErr w:type="spellStart"/>
      <w:r w:rsidRPr="002C787D">
        <w:rPr>
          <w:i/>
        </w:rPr>
        <w:t>UEInformationResponse</w:t>
      </w:r>
      <w:proofErr w:type="spellEnd"/>
      <w:r w:rsidRPr="002C787D">
        <w:t xml:space="preserve"> message confirmed by lower layers;</w:t>
      </w:r>
    </w:p>
    <w:p w14:paraId="437FC446" w14:textId="77777777" w:rsidR="002C787D" w:rsidRPr="002C787D" w:rsidRDefault="002C787D" w:rsidP="002C787D">
      <w:pPr>
        <w:ind w:left="568" w:hanging="284"/>
      </w:pPr>
      <w:r w:rsidRPr="002C787D">
        <w:t>1&gt;</w:t>
      </w:r>
      <w:r w:rsidRPr="002C787D">
        <w:tab/>
        <w:t xml:space="preserve">if </w:t>
      </w:r>
      <w:proofErr w:type="spellStart"/>
      <w:r w:rsidRPr="002C787D">
        <w:rPr>
          <w:i/>
        </w:rPr>
        <w:t>connEstFailReportReq</w:t>
      </w:r>
      <w:proofErr w:type="spellEnd"/>
      <w:r w:rsidRPr="002C787D">
        <w:t xml:space="preserve"> is set to </w:t>
      </w:r>
      <w:r w:rsidRPr="002C787D">
        <w:rPr>
          <w:i/>
        </w:rPr>
        <w:t>true</w:t>
      </w:r>
      <w:r w:rsidRPr="002C787D">
        <w:t xml:space="preserve"> and the UE has connection establishment failure information in </w:t>
      </w:r>
      <w:proofErr w:type="spellStart"/>
      <w:r w:rsidRPr="002C787D">
        <w:rPr>
          <w:i/>
        </w:rPr>
        <w:t>VarConnEstFailReport</w:t>
      </w:r>
      <w:proofErr w:type="spellEnd"/>
      <w:r w:rsidRPr="002C787D">
        <w:t xml:space="preserve"> and if the RPLMN is equal to</w:t>
      </w:r>
      <w:r w:rsidRPr="002C787D">
        <w:rPr>
          <w:i/>
        </w:rPr>
        <w:t xml:space="preserve"> </w:t>
      </w:r>
      <w:proofErr w:type="spellStart"/>
      <w:r w:rsidRPr="002C787D">
        <w:rPr>
          <w:i/>
        </w:rPr>
        <w:t>plmn</w:t>
      </w:r>
      <w:proofErr w:type="spellEnd"/>
      <w:r w:rsidRPr="002C787D">
        <w:rPr>
          <w:i/>
        </w:rPr>
        <w:t>-Identity</w:t>
      </w:r>
      <w:r w:rsidRPr="002C787D">
        <w:t xml:space="preserve"> stored in </w:t>
      </w:r>
      <w:proofErr w:type="spellStart"/>
      <w:r w:rsidRPr="002C787D">
        <w:rPr>
          <w:i/>
        </w:rPr>
        <w:t>VarConnEstFailReport</w:t>
      </w:r>
      <w:proofErr w:type="spellEnd"/>
      <w:r w:rsidRPr="002C787D">
        <w:t>:</w:t>
      </w:r>
    </w:p>
    <w:p w14:paraId="17997E9C" w14:textId="77777777" w:rsidR="002C787D" w:rsidRPr="002C787D" w:rsidRDefault="002C787D" w:rsidP="002C787D">
      <w:pPr>
        <w:ind w:left="851" w:hanging="284"/>
      </w:pPr>
      <w:r w:rsidRPr="002C787D">
        <w:t>2&gt;</w:t>
      </w:r>
      <w:r w:rsidRPr="002C787D">
        <w:tab/>
        <w:t xml:space="preserve">set </w:t>
      </w:r>
      <w:proofErr w:type="spellStart"/>
      <w:r w:rsidRPr="002C787D">
        <w:rPr>
          <w:i/>
        </w:rPr>
        <w:t>timeSinceFailure</w:t>
      </w:r>
      <w:proofErr w:type="spellEnd"/>
      <w:r w:rsidRPr="002C787D">
        <w:t xml:space="preserve"> in </w:t>
      </w:r>
      <w:proofErr w:type="spellStart"/>
      <w:r w:rsidRPr="002C787D">
        <w:rPr>
          <w:i/>
        </w:rPr>
        <w:t>VarConnEstFailReport</w:t>
      </w:r>
      <w:proofErr w:type="spellEnd"/>
      <w:r w:rsidRPr="002C787D">
        <w:t xml:space="preserve"> to the time that elapsed since the last connection establishment failure in NR;</w:t>
      </w:r>
    </w:p>
    <w:p w14:paraId="769ADD97" w14:textId="77777777" w:rsidR="002C787D" w:rsidRPr="002C787D" w:rsidRDefault="002C787D" w:rsidP="002C787D">
      <w:pPr>
        <w:ind w:left="851" w:hanging="284"/>
      </w:pPr>
      <w:r w:rsidRPr="002C787D">
        <w:t>2&gt;</w:t>
      </w:r>
      <w:r w:rsidRPr="002C787D">
        <w:tab/>
        <w:t xml:space="preserve">set the </w:t>
      </w:r>
      <w:proofErr w:type="spellStart"/>
      <w:r w:rsidRPr="002C787D">
        <w:rPr>
          <w:i/>
        </w:rPr>
        <w:t>connEstFailReport</w:t>
      </w:r>
      <w:proofErr w:type="spellEnd"/>
      <w:r w:rsidRPr="002C787D">
        <w:t xml:space="preserve"> in the </w:t>
      </w:r>
      <w:proofErr w:type="spellStart"/>
      <w:r w:rsidRPr="002C787D">
        <w:rPr>
          <w:i/>
        </w:rPr>
        <w:t>UEInformationResponse</w:t>
      </w:r>
      <w:proofErr w:type="spellEnd"/>
      <w:r w:rsidRPr="002C787D">
        <w:t xml:space="preserve"> message to the value of </w:t>
      </w:r>
      <w:proofErr w:type="spellStart"/>
      <w:r w:rsidRPr="002C787D">
        <w:rPr>
          <w:i/>
        </w:rPr>
        <w:t>connEstFailReport</w:t>
      </w:r>
      <w:proofErr w:type="spellEnd"/>
      <w:r w:rsidRPr="002C787D">
        <w:t xml:space="preserve"> in </w:t>
      </w:r>
      <w:proofErr w:type="spellStart"/>
      <w:r w:rsidRPr="002C787D">
        <w:rPr>
          <w:i/>
        </w:rPr>
        <w:t>VarConnEstFailReport</w:t>
      </w:r>
      <w:proofErr w:type="spellEnd"/>
      <w:r w:rsidRPr="002C787D">
        <w:t>;</w:t>
      </w:r>
    </w:p>
    <w:p w14:paraId="2E33EF87" w14:textId="77777777" w:rsidR="002C787D" w:rsidRPr="002C787D" w:rsidRDefault="002C787D" w:rsidP="002C787D">
      <w:pPr>
        <w:ind w:left="851" w:hanging="284"/>
      </w:pPr>
      <w:r w:rsidRPr="002C787D">
        <w:t>2&gt;</w:t>
      </w:r>
      <w:r w:rsidRPr="002C787D">
        <w:tab/>
        <w:t xml:space="preserve">discard the </w:t>
      </w:r>
      <w:proofErr w:type="spellStart"/>
      <w:r w:rsidRPr="002C787D">
        <w:rPr>
          <w:i/>
        </w:rPr>
        <w:t>connEstFailReport</w:t>
      </w:r>
      <w:proofErr w:type="spellEnd"/>
      <w:r w:rsidRPr="002C787D">
        <w:t xml:space="preserve"> from </w:t>
      </w:r>
      <w:proofErr w:type="spellStart"/>
      <w:r w:rsidRPr="002C787D">
        <w:rPr>
          <w:i/>
        </w:rPr>
        <w:t>VarConnEstFailReport</w:t>
      </w:r>
      <w:proofErr w:type="spellEnd"/>
      <w:r w:rsidRPr="002C787D">
        <w:t xml:space="preserve"> upon successful delivery of the </w:t>
      </w:r>
      <w:proofErr w:type="spellStart"/>
      <w:r w:rsidRPr="002C787D">
        <w:rPr>
          <w:i/>
        </w:rPr>
        <w:t>UEInformationResponse</w:t>
      </w:r>
      <w:proofErr w:type="spellEnd"/>
      <w:r w:rsidRPr="002C787D">
        <w:t xml:space="preserve"> message confirmed by lower layers;</w:t>
      </w:r>
    </w:p>
    <w:p w14:paraId="1978E9AF" w14:textId="77777777" w:rsidR="002C787D" w:rsidRPr="002C787D" w:rsidRDefault="002C787D" w:rsidP="002C787D">
      <w:pPr>
        <w:ind w:left="568" w:hanging="284"/>
      </w:pPr>
      <w:r w:rsidRPr="002C787D">
        <w:t>1&gt;</w:t>
      </w:r>
      <w:r w:rsidRPr="002C787D">
        <w:tab/>
        <w:t xml:space="preserve">if the </w:t>
      </w:r>
      <w:proofErr w:type="spellStart"/>
      <w:r w:rsidRPr="002C787D">
        <w:rPr>
          <w:i/>
          <w:iCs/>
        </w:rPr>
        <w:t>mobilityHistoryReportReq</w:t>
      </w:r>
      <w:proofErr w:type="spellEnd"/>
      <w:r w:rsidRPr="002C787D">
        <w:t xml:space="preserve"> is set to </w:t>
      </w:r>
      <w:r w:rsidRPr="002C787D">
        <w:rPr>
          <w:i/>
        </w:rPr>
        <w:t>true</w:t>
      </w:r>
      <w:r w:rsidRPr="002C787D">
        <w:t>:</w:t>
      </w:r>
    </w:p>
    <w:p w14:paraId="4EA997AB" w14:textId="77777777" w:rsidR="002C787D" w:rsidRPr="002C787D" w:rsidRDefault="002C787D" w:rsidP="002C787D">
      <w:pPr>
        <w:ind w:left="851" w:hanging="284"/>
      </w:pPr>
      <w:r w:rsidRPr="002C787D">
        <w:t>2&gt;</w:t>
      </w:r>
      <w:r w:rsidRPr="002C787D">
        <w:tab/>
        <w:t xml:space="preserve">include the </w:t>
      </w:r>
      <w:proofErr w:type="spellStart"/>
      <w:r w:rsidRPr="002C787D">
        <w:rPr>
          <w:i/>
          <w:iCs/>
        </w:rPr>
        <w:t>mobilityHistoryReport</w:t>
      </w:r>
      <w:proofErr w:type="spellEnd"/>
      <w:r w:rsidRPr="002C787D">
        <w:t xml:space="preserve"> and set it to include entries from </w:t>
      </w:r>
      <w:proofErr w:type="spellStart"/>
      <w:r w:rsidRPr="002C787D">
        <w:rPr>
          <w:i/>
          <w:iCs/>
        </w:rPr>
        <w:t>VarMobilityHistoryReport</w:t>
      </w:r>
      <w:proofErr w:type="spellEnd"/>
      <w:r w:rsidRPr="002C787D">
        <w:t>;</w:t>
      </w:r>
    </w:p>
    <w:p w14:paraId="5B2C64B2" w14:textId="77777777" w:rsidR="002C787D" w:rsidRPr="002C787D" w:rsidRDefault="002C787D" w:rsidP="002C787D">
      <w:pPr>
        <w:ind w:left="851" w:hanging="284"/>
      </w:pPr>
      <w:r w:rsidRPr="002C787D">
        <w:t>2&gt;</w:t>
      </w:r>
      <w:r w:rsidRPr="002C787D">
        <w:tab/>
        <w:t xml:space="preserve">include in the </w:t>
      </w:r>
      <w:proofErr w:type="spellStart"/>
      <w:r w:rsidRPr="002C787D">
        <w:rPr>
          <w:i/>
          <w:iCs/>
        </w:rPr>
        <w:t>mobilityHistoryReport</w:t>
      </w:r>
      <w:proofErr w:type="spellEnd"/>
      <w:r w:rsidRPr="002C787D">
        <w:t xml:space="preserve"> an entry for the current cell, possibly after removing the oldest entry if required, and set its fields as follows:</w:t>
      </w:r>
    </w:p>
    <w:p w14:paraId="511FD7E1" w14:textId="77777777" w:rsidR="002C787D" w:rsidRPr="002C787D" w:rsidRDefault="002C787D" w:rsidP="002C787D">
      <w:pPr>
        <w:ind w:left="1135" w:hanging="284"/>
      </w:pPr>
      <w:r w:rsidRPr="002C787D">
        <w:t>3&gt;</w:t>
      </w:r>
      <w:r w:rsidRPr="002C787D">
        <w:tab/>
        <w:t xml:space="preserve">set </w:t>
      </w:r>
      <w:proofErr w:type="spellStart"/>
      <w:r w:rsidRPr="002C787D">
        <w:rPr>
          <w:i/>
          <w:iCs/>
        </w:rPr>
        <w:t>visitedCellId</w:t>
      </w:r>
      <w:proofErr w:type="spellEnd"/>
      <w:r w:rsidRPr="002C787D">
        <w:t xml:space="preserve"> to the global cell identity of the current cell:</w:t>
      </w:r>
    </w:p>
    <w:p w14:paraId="4DA9BD10" w14:textId="77777777" w:rsidR="002C787D" w:rsidRPr="002C787D" w:rsidRDefault="002C787D" w:rsidP="002C787D">
      <w:pPr>
        <w:ind w:left="1135" w:hanging="284"/>
      </w:pPr>
      <w:r w:rsidRPr="002C787D">
        <w:t>3&gt;</w:t>
      </w:r>
      <w:r w:rsidRPr="002C787D">
        <w:tab/>
        <w:t xml:space="preserve">set field </w:t>
      </w:r>
      <w:proofErr w:type="spellStart"/>
      <w:r w:rsidRPr="002C787D">
        <w:rPr>
          <w:i/>
          <w:iCs/>
        </w:rPr>
        <w:t>timeSpent</w:t>
      </w:r>
      <w:proofErr w:type="spellEnd"/>
      <w:r w:rsidRPr="002C787D">
        <w:t xml:space="preserve"> to the time spent in the current cell;</w:t>
      </w:r>
    </w:p>
    <w:p w14:paraId="03C6DEFD" w14:textId="77777777" w:rsidR="002C787D" w:rsidRPr="002C787D" w:rsidRDefault="002C787D" w:rsidP="002C787D">
      <w:pPr>
        <w:ind w:left="568" w:hanging="284"/>
      </w:pPr>
      <w:r w:rsidRPr="002C787D">
        <w:t>1&gt;</w:t>
      </w:r>
      <w:r w:rsidRPr="002C787D">
        <w:tab/>
        <w:t xml:space="preserve">if the </w:t>
      </w:r>
      <w:proofErr w:type="spellStart"/>
      <w:r w:rsidRPr="002C787D">
        <w:rPr>
          <w:i/>
          <w:iCs/>
        </w:rPr>
        <w:t>logMeasReport</w:t>
      </w:r>
      <w:proofErr w:type="spellEnd"/>
      <w:r w:rsidRPr="002C787D">
        <w:rPr>
          <w:i/>
          <w:iCs/>
        </w:rPr>
        <w:t xml:space="preserve"> </w:t>
      </w:r>
      <w:r w:rsidRPr="002C787D">
        <w:t xml:space="preserve">is included in the </w:t>
      </w:r>
      <w:proofErr w:type="spellStart"/>
      <w:r w:rsidRPr="002C787D">
        <w:rPr>
          <w:i/>
          <w:iCs/>
        </w:rPr>
        <w:t>UEInformationResponse</w:t>
      </w:r>
      <w:proofErr w:type="spellEnd"/>
      <w:r w:rsidRPr="002C787D">
        <w:t>:</w:t>
      </w:r>
    </w:p>
    <w:p w14:paraId="7F655105" w14:textId="77777777" w:rsidR="002C787D" w:rsidRPr="002C787D" w:rsidRDefault="002C787D" w:rsidP="002C787D">
      <w:pPr>
        <w:ind w:left="851" w:hanging="284"/>
      </w:pPr>
      <w:r w:rsidRPr="002C787D">
        <w:t>2&gt;</w:t>
      </w:r>
      <w:r w:rsidRPr="002C787D">
        <w:tab/>
        <w:t xml:space="preserve">submit the </w:t>
      </w:r>
      <w:proofErr w:type="spellStart"/>
      <w:r w:rsidRPr="002C787D">
        <w:rPr>
          <w:i/>
        </w:rPr>
        <w:t>UEInformationResponse</w:t>
      </w:r>
      <w:proofErr w:type="spellEnd"/>
      <w:r w:rsidRPr="002C787D">
        <w:t xml:space="preserve"> message to lower layers for transmission via SRB2;</w:t>
      </w:r>
    </w:p>
    <w:p w14:paraId="6CE22719" w14:textId="77777777" w:rsidR="002C787D" w:rsidRPr="002C787D" w:rsidRDefault="002C787D" w:rsidP="002C787D">
      <w:pPr>
        <w:ind w:left="851" w:hanging="284"/>
      </w:pPr>
      <w:r w:rsidRPr="002C787D">
        <w:t>2&gt;</w:t>
      </w:r>
      <w:r w:rsidRPr="002C787D">
        <w:tab/>
        <w:t xml:space="preserve">discard the logged measurement entries included in the </w:t>
      </w:r>
      <w:proofErr w:type="spellStart"/>
      <w:r w:rsidRPr="002C787D">
        <w:rPr>
          <w:i/>
          <w:iCs/>
        </w:rPr>
        <w:t>logMeasInfoList</w:t>
      </w:r>
      <w:proofErr w:type="spellEnd"/>
      <w:r w:rsidRPr="002C787D">
        <w:rPr>
          <w:i/>
          <w:iCs/>
        </w:rPr>
        <w:t xml:space="preserve"> </w:t>
      </w:r>
      <w:r w:rsidRPr="002C787D">
        <w:t xml:space="preserve">from </w:t>
      </w:r>
      <w:proofErr w:type="spellStart"/>
      <w:r w:rsidRPr="002C787D">
        <w:rPr>
          <w:i/>
          <w:iCs/>
        </w:rPr>
        <w:t>VarLogMeasReport</w:t>
      </w:r>
      <w:proofErr w:type="spellEnd"/>
      <w:r w:rsidRPr="002C787D">
        <w:rPr>
          <w:iCs/>
        </w:rPr>
        <w:t xml:space="preserve"> upon successful </w:t>
      </w:r>
      <w:r w:rsidRPr="002C787D">
        <w:t>delivery</w:t>
      </w:r>
      <w:r w:rsidRPr="002C787D">
        <w:rPr>
          <w:iCs/>
        </w:rPr>
        <w:t xml:space="preserve"> of the </w:t>
      </w:r>
      <w:proofErr w:type="spellStart"/>
      <w:r w:rsidRPr="002C787D">
        <w:rPr>
          <w:i/>
        </w:rPr>
        <w:t>UEInformationResponse</w:t>
      </w:r>
      <w:proofErr w:type="spellEnd"/>
      <w:r w:rsidRPr="002C787D">
        <w:rPr>
          <w:i/>
        </w:rPr>
        <w:t xml:space="preserve"> </w:t>
      </w:r>
      <w:r w:rsidRPr="002C787D">
        <w:t>message confirmed by lower layers</w:t>
      </w:r>
      <w:r w:rsidRPr="002C787D">
        <w:rPr>
          <w:iCs/>
        </w:rPr>
        <w:t>;</w:t>
      </w:r>
    </w:p>
    <w:p w14:paraId="3B02D4B5" w14:textId="77777777" w:rsidR="002C787D" w:rsidRPr="002C787D" w:rsidRDefault="002C787D" w:rsidP="002C787D">
      <w:pPr>
        <w:ind w:left="568" w:hanging="284"/>
      </w:pPr>
      <w:r w:rsidRPr="002C787D">
        <w:t>1&gt;</w:t>
      </w:r>
      <w:r w:rsidRPr="002C787D">
        <w:tab/>
        <w:t>else:</w:t>
      </w:r>
    </w:p>
    <w:p w14:paraId="76A6E982" w14:textId="77777777" w:rsidR="002C787D" w:rsidRPr="002C787D" w:rsidRDefault="002C787D" w:rsidP="002C787D">
      <w:pPr>
        <w:ind w:left="851" w:hanging="284"/>
      </w:pPr>
      <w:r w:rsidRPr="002C787D">
        <w:t>2&gt;</w:t>
      </w:r>
      <w:r w:rsidRPr="002C787D">
        <w:tab/>
        <w:t xml:space="preserve">submit the </w:t>
      </w:r>
      <w:proofErr w:type="spellStart"/>
      <w:r w:rsidRPr="002C787D">
        <w:rPr>
          <w:i/>
        </w:rPr>
        <w:t>UEInformationResponse</w:t>
      </w:r>
      <w:proofErr w:type="spellEnd"/>
      <w:r w:rsidRPr="002C787D">
        <w:t xml:space="preserve"> message to lower layers for transmission via SRB1.</w:t>
      </w:r>
    </w:p>
    <w:p w14:paraId="26197B0F" w14:textId="449AC43A" w:rsidR="002C787D" w:rsidRPr="002C787D" w:rsidRDefault="002C787D" w:rsidP="002C787D">
      <w:pPr>
        <w:keepNext/>
        <w:keepLines/>
        <w:spacing w:before="120"/>
        <w:ind w:left="1418" w:hanging="1418"/>
        <w:outlineLvl w:val="3"/>
        <w:rPr>
          <w:rFonts w:ascii="Arial" w:hAnsi="Arial"/>
          <w:sz w:val="24"/>
        </w:rPr>
      </w:pPr>
      <w:bookmarkStart w:id="291" w:name="_Toc20425897"/>
      <w:bookmarkStart w:id="292" w:name="_Toc29321293"/>
      <w:bookmarkStart w:id="293" w:name="_Toc36757013"/>
      <w:bookmarkStart w:id="294" w:name="_Toc36836554"/>
      <w:bookmarkStart w:id="295" w:name="_Toc36843531"/>
      <w:bookmarkStart w:id="296" w:name="_Toc37067820"/>
      <w:r w:rsidRPr="002C787D">
        <w:rPr>
          <w:rFonts w:ascii="Arial" w:hAnsi="Arial"/>
          <w:sz w:val="24"/>
        </w:rPr>
        <w:t>–</w:t>
      </w:r>
      <w:r w:rsidRPr="002C787D">
        <w:rPr>
          <w:rFonts w:ascii="Arial" w:hAnsi="Arial"/>
          <w:sz w:val="24"/>
        </w:rPr>
        <w:tab/>
      </w:r>
      <w:r w:rsidRPr="002C787D">
        <w:rPr>
          <w:rFonts w:ascii="Arial" w:hAnsi="Arial"/>
          <w:i/>
          <w:noProof/>
          <w:sz w:val="24"/>
        </w:rPr>
        <w:t>RRCResume</w:t>
      </w:r>
      <w:bookmarkEnd w:id="291"/>
      <w:bookmarkEnd w:id="292"/>
      <w:bookmarkEnd w:id="293"/>
      <w:bookmarkEnd w:id="294"/>
      <w:bookmarkEnd w:id="295"/>
      <w:bookmarkEnd w:id="296"/>
    </w:p>
    <w:p w14:paraId="3A92C73D" w14:textId="77777777" w:rsidR="002C787D" w:rsidRPr="002C787D" w:rsidRDefault="002C787D" w:rsidP="002C787D">
      <w:r w:rsidRPr="002C787D">
        <w:t xml:space="preserve">The </w:t>
      </w:r>
      <w:r w:rsidRPr="002C787D">
        <w:rPr>
          <w:i/>
          <w:noProof/>
        </w:rPr>
        <w:t xml:space="preserve">RRCResume </w:t>
      </w:r>
      <w:r w:rsidRPr="002C787D">
        <w:t>message is used to resume the suspended RRC connection.</w:t>
      </w:r>
    </w:p>
    <w:p w14:paraId="2BF2525E" w14:textId="77777777" w:rsidR="002C787D" w:rsidRPr="002C787D" w:rsidRDefault="002C787D" w:rsidP="002C787D">
      <w:pPr>
        <w:ind w:left="568" w:hanging="284"/>
      </w:pPr>
      <w:r w:rsidRPr="002C787D">
        <w:lastRenderedPageBreak/>
        <w:t>Signalling radio bearer: SRB1</w:t>
      </w:r>
    </w:p>
    <w:p w14:paraId="0A4EA682" w14:textId="77777777" w:rsidR="002C787D" w:rsidRPr="002C787D" w:rsidRDefault="002C787D" w:rsidP="002C787D">
      <w:pPr>
        <w:ind w:left="568" w:hanging="284"/>
      </w:pPr>
      <w:r w:rsidRPr="002C787D">
        <w:t>RLC-SAP: AM</w:t>
      </w:r>
    </w:p>
    <w:p w14:paraId="06569236" w14:textId="77777777" w:rsidR="002C787D" w:rsidRPr="002C787D" w:rsidRDefault="002C787D" w:rsidP="002C787D">
      <w:pPr>
        <w:ind w:left="568" w:hanging="284"/>
      </w:pPr>
      <w:r w:rsidRPr="002C787D">
        <w:t>Logical channel: DCCH</w:t>
      </w:r>
    </w:p>
    <w:p w14:paraId="4233D1F2" w14:textId="77777777" w:rsidR="002C787D" w:rsidRPr="002C787D" w:rsidRDefault="002C787D" w:rsidP="002C787D">
      <w:pPr>
        <w:ind w:left="568" w:hanging="284"/>
      </w:pPr>
      <w:r w:rsidRPr="002C787D">
        <w:t>Direction: Network to UE</w:t>
      </w:r>
    </w:p>
    <w:p w14:paraId="590A10D2" w14:textId="77777777" w:rsidR="002C787D" w:rsidRPr="002C787D" w:rsidRDefault="002C787D" w:rsidP="002C787D">
      <w:pPr>
        <w:keepNext/>
        <w:keepLines/>
        <w:spacing w:before="60"/>
        <w:ind w:left="2835" w:firstLine="567"/>
        <w:rPr>
          <w:rFonts w:ascii="Arial" w:hAnsi="Arial"/>
          <w:b/>
        </w:rPr>
      </w:pPr>
      <w:proofErr w:type="spellStart"/>
      <w:r w:rsidRPr="002C787D">
        <w:rPr>
          <w:rFonts w:ascii="Arial" w:hAnsi="Arial"/>
          <w:b/>
          <w:i/>
        </w:rPr>
        <w:t>RRCResume</w:t>
      </w:r>
      <w:proofErr w:type="spellEnd"/>
      <w:r w:rsidRPr="002C787D">
        <w:rPr>
          <w:rFonts w:ascii="Arial" w:hAnsi="Arial"/>
          <w:b/>
        </w:rPr>
        <w:t xml:space="preserve"> message</w:t>
      </w:r>
    </w:p>
    <w:p w14:paraId="7234354F"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ASN1START</w:t>
      </w:r>
    </w:p>
    <w:p w14:paraId="57EDFC8D"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TAG-RRCRESUME-START</w:t>
      </w:r>
    </w:p>
    <w:p w14:paraId="5FFE99F1"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64A1E5"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RRCResume ::=                       SEQUENCE {</w:t>
      </w:r>
    </w:p>
    <w:p w14:paraId="40A3A4E2"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xml:space="preserve">    rrc-TransactionIdentifier           RRC-TransactionIdentifier,</w:t>
      </w:r>
    </w:p>
    <w:p w14:paraId="60F95202"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xml:space="preserve">    criticalExtensions                  CHOICE {</w:t>
      </w:r>
    </w:p>
    <w:p w14:paraId="57CC03BF"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xml:space="preserve">        rrcResume                           RRCResume-IEs,</w:t>
      </w:r>
    </w:p>
    <w:p w14:paraId="48B89B3D"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xml:space="preserve">        criticalExtensionsFuture            SEQUENCE {}</w:t>
      </w:r>
    </w:p>
    <w:p w14:paraId="6D285FBB"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xml:space="preserve">    }</w:t>
      </w:r>
    </w:p>
    <w:p w14:paraId="40ED6A57"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w:t>
      </w:r>
    </w:p>
    <w:p w14:paraId="6F156A89"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A50F4B"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RRCResume-IEs ::=                   SEQUENCE {</w:t>
      </w:r>
    </w:p>
    <w:p w14:paraId="0E487E1A"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xml:space="preserve">    radioBearerConfig                   RadioBearerConfig                                                       OPTIONAL, -- Need M</w:t>
      </w:r>
    </w:p>
    <w:p w14:paraId="0E1A545C"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xml:space="preserve">    masterCellGroup                     OCTET STRING (CONTAINING CellGroupConfig)                               OPTIONAL, -- Need M</w:t>
      </w:r>
    </w:p>
    <w:p w14:paraId="232307A5"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xml:space="preserve">    measConfig                          MeasConfig                                                              OPTIONAL, -- Need M</w:t>
      </w:r>
    </w:p>
    <w:p w14:paraId="11E8FD97"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xml:space="preserve">    fullConfig                          ENUMERATED {true}                                                       OPTIONAL, -- Need N</w:t>
      </w:r>
    </w:p>
    <w:p w14:paraId="3255499F"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F62258"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xml:space="preserve">    lateNonCriticalExtension            OCTET STRING                                                            OPTIONAL,</w:t>
      </w:r>
    </w:p>
    <w:p w14:paraId="59904BAE"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xml:space="preserve">    nonCriticalExtension                RRCResume-v1560-IEs                                                     OPTIONAL</w:t>
      </w:r>
    </w:p>
    <w:p w14:paraId="0FB43784"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w:t>
      </w:r>
    </w:p>
    <w:p w14:paraId="0FC28C9C"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99055A"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RRCResume-v1560-IEs ::=             SEQUENCE {</w:t>
      </w:r>
    </w:p>
    <w:p w14:paraId="4A6F2EE1"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xml:space="preserve">    radioBearerConfig2                  OCTET STRING (CONTAINING RadioBearerConfig)                             OPTIONAL, -- Need M</w:t>
      </w:r>
    </w:p>
    <w:p w14:paraId="266637C5"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xml:space="preserve">    sk-Counter                          SK-Counter                                                              OPTIONAL, -- Need N</w:t>
      </w:r>
    </w:p>
    <w:p w14:paraId="3A7645BA"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xml:space="preserve">    nonCriticalExtension                RRCResume-v16xy-IEs                                                     OPTIONAL</w:t>
      </w:r>
    </w:p>
    <w:p w14:paraId="665DBD25"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w:t>
      </w:r>
    </w:p>
    <w:p w14:paraId="352E26B5"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68FC7AB"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RRCResume-v16xy-IEs ::=             SEQUENCE {</w:t>
      </w:r>
    </w:p>
    <w:p w14:paraId="14EBC3C4" w14:textId="2F7BB8AE"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xml:space="preserve">    </w:t>
      </w:r>
      <w:r w:rsidRPr="002C787D">
        <w:rPr>
          <w:rFonts w:ascii="Courier New" w:hAnsi="Courier New"/>
          <w:noProof/>
          <w:sz w:val="16"/>
          <w:highlight w:val="yellow"/>
          <w:lang w:eastAsia="en-GB"/>
        </w:rPr>
        <w:t>idleModeMeasurementReq-r16          ENUMERATED {</w:t>
      </w:r>
      <w:ins w:id="297" w:author="Ericsson" w:date="2020-04-08T22:32:00Z">
        <w:r w:rsidRPr="002C787D">
          <w:rPr>
            <w:rFonts w:ascii="Courier New" w:hAnsi="Courier New"/>
            <w:noProof/>
            <w:sz w:val="16"/>
            <w:highlight w:val="yellow"/>
            <w:lang w:eastAsia="en-GB"/>
          </w:rPr>
          <w:t>eutra, nr, both</w:t>
        </w:r>
        <w:r>
          <w:rPr>
            <w:rFonts w:ascii="Courier New" w:hAnsi="Courier New"/>
            <w:noProof/>
            <w:sz w:val="16"/>
            <w:lang w:eastAsia="en-GB"/>
          </w:rPr>
          <w:t xml:space="preserve"> </w:t>
        </w:r>
      </w:ins>
      <w:del w:id="298" w:author="Ericsson" w:date="2020-04-08T22:32:00Z">
        <w:r w:rsidRPr="002C787D" w:rsidDel="002C787D">
          <w:rPr>
            <w:rFonts w:ascii="Courier New" w:hAnsi="Courier New"/>
            <w:noProof/>
            <w:sz w:val="16"/>
            <w:lang w:eastAsia="en-GB"/>
          </w:rPr>
          <w:delText>ffs</w:delText>
        </w:r>
      </w:del>
      <w:r w:rsidRPr="002C787D">
        <w:rPr>
          <w:rFonts w:ascii="Courier New" w:hAnsi="Courier New"/>
          <w:noProof/>
          <w:sz w:val="16"/>
          <w:lang w:eastAsia="en-GB"/>
        </w:rPr>
        <w:t xml:space="preserve">}                                         </w:t>
      </w:r>
      <w:del w:id="299" w:author="Ericsson" w:date="2020-04-08T22:32:00Z">
        <w:r w:rsidRPr="002C787D" w:rsidDel="002C787D">
          <w:rPr>
            <w:rFonts w:ascii="Courier New" w:hAnsi="Courier New"/>
            <w:noProof/>
            <w:sz w:val="16"/>
            <w:lang w:eastAsia="en-GB"/>
          </w:rPr>
          <w:delText xml:space="preserve">              </w:delText>
        </w:r>
      </w:del>
      <w:r w:rsidRPr="002C787D">
        <w:rPr>
          <w:rFonts w:ascii="Courier New" w:hAnsi="Courier New"/>
          <w:noProof/>
          <w:sz w:val="16"/>
          <w:lang w:eastAsia="en-GB"/>
        </w:rPr>
        <w:t xml:space="preserve"> OPTIONAL, -- Need N</w:t>
      </w:r>
    </w:p>
    <w:p w14:paraId="33C1E51C"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xml:space="preserve">    restoreMCG-SCells-r16               ENUMERATED {true}                                                       OPTIONAL, -- Need N</w:t>
      </w:r>
    </w:p>
    <w:p w14:paraId="307F31C6"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xml:space="preserve">    restoreSCG-r16                      ENUMERATED {true}                                                       OPTIONAL, -- Need N</w:t>
      </w:r>
    </w:p>
    <w:p w14:paraId="1AA5412A"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xml:space="preserve">    mrdc-SecondaryCellGroup-r16         CHOICE {</w:t>
      </w:r>
    </w:p>
    <w:p w14:paraId="50C19FA1"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xml:space="preserve">        nr-SCG-r16                          OCTET STRING (CONTAINING RRCReconfiguration),</w:t>
      </w:r>
    </w:p>
    <w:p w14:paraId="2F15C63F"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xml:space="preserve">        eutra-SCG-r16                       OCTET STRING</w:t>
      </w:r>
    </w:p>
    <w:p w14:paraId="716321CC"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xml:space="preserve">    }                                                                                                           OPTIONAL, -- Need M</w:t>
      </w:r>
    </w:p>
    <w:p w14:paraId="031470D2"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xml:space="preserve">    nonCriticalExtension                SEQUENCE{}                                                              OPTIONAL</w:t>
      </w:r>
    </w:p>
    <w:p w14:paraId="4238D65F"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w:t>
      </w:r>
    </w:p>
    <w:p w14:paraId="1984C931"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271CA4"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TAG-RRCRESUME-STOP</w:t>
      </w:r>
    </w:p>
    <w:p w14:paraId="75829020" w14:textId="77777777" w:rsidR="002C787D" w:rsidRPr="002C787D" w:rsidRDefault="002C787D" w:rsidP="002C7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787D">
        <w:rPr>
          <w:rFonts w:ascii="Courier New" w:hAnsi="Courier New"/>
          <w:noProof/>
          <w:sz w:val="16"/>
          <w:lang w:eastAsia="en-GB"/>
        </w:rPr>
        <w:t>-- ASN1STOP</w:t>
      </w:r>
    </w:p>
    <w:p w14:paraId="2CDFFF95" w14:textId="77777777" w:rsidR="002C787D" w:rsidRPr="002C787D" w:rsidRDefault="002C787D" w:rsidP="002C787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87D" w:rsidRPr="002C787D" w14:paraId="07D5B94B" w14:textId="77777777" w:rsidTr="002C787D">
        <w:tc>
          <w:tcPr>
            <w:tcW w:w="14173" w:type="dxa"/>
          </w:tcPr>
          <w:p w14:paraId="285CB698" w14:textId="77777777" w:rsidR="002C787D" w:rsidRPr="002C787D" w:rsidRDefault="002C787D" w:rsidP="002C787D">
            <w:pPr>
              <w:keepNext/>
              <w:keepLines/>
              <w:spacing w:after="0"/>
              <w:jc w:val="center"/>
              <w:rPr>
                <w:rFonts w:ascii="Arial" w:hAnsi="Arial"/>
                <w:b/>
                <w:sz w:val="18"/>
                <w:szCs w:val="22"/>
              </w:rPr>
            </w:pPr>
            <w:proofErr w:type="spellStart"/>
            <w:r w:rsidRPr="002C787D">
              <w:rPr>
                <w:rFonts w:ascii="Arial" w:hAnsi="Arial"/>
                <w:b/>
                <w:i/>
                <w:sz w:val="18"/>
                <w:szCs w:val="22"/>
              </w:rPr>
              <w:lastRenderedPageBreak/>
              <w:t>RRCResume</w:t>
            </w:r>
            <w:proofErr w:type="spellEnd"/>
            <w:r w:rsidRPr="002C787D">
              <w:rPr>
                <w:rFonts w:ascii="Arial" w:hAnsi="Arial"/>
                <w:b/>
                <w:i/>
                <w:sz w:val="18"/>
                <w:szCs w:val="22"/>
              </w:rPr>
              <w:t xml:space="preserve">-IEs </w:t>
            </w:r>
            <w:r w:rsidRPr="002C787D">
              <w:rPr>
                <w:rFonts w:ascii="Arial" w:hAnsi="Arial"/>
                <w:b/>
                <w:sz w:val="18"/>
                <w:szCs w:val="22"/>
              </w:rPr>
              <w:t>field descriptions</w:t>
            </w:r>
          </w:p>
        </w:tc>
      </w:tr>
      <w:tr w:rsidR="002C787D" w:rsidRPr="002C787D" w14:paraId="2A068F48" w14:textId="77777777" w:rsidTr="002C787D">
        <w:tc>
          <w:tcPr>
            <w:tcW w:w="14173" w:type="dxa"/>
          </w:tcPr>
          <w:p w14:paraId="2D321E15" w14:textId="77777777" w:rsidR="002C787D" w:rsidRPr="002C787D" w:rsidRDefault="002C787D" w:rsidP="00882B46">
            <w:pPr>
              <w:keepNext/>
              <w:keepLines/>
              <w:spacing w:after="0"/>
              <w:rPr>
                <w:rFonts w:ascii="Arial" w:hAnsi="Arial"/>
                <w:b/>
                <w:bCs/>
                <w:i/>
                <w:iCs/>
                <w:noProof/>
                <w:sz w:val="18"/>
                <w:lang w:eastAsia="ko-KR"/>
              </w:rPr>
            </w:pPr>
            <w:proofErr w:type="spellStart"/>
            <w:r w:rsidRPr="002C787D">
              <w:rPr>
                <w:rFonts w:ascii="Arial" w:hAnsi="Arial"/>
                <w:b/>
                <w:i/>
                <w:sz w:val="18"/>
              </w:rPr>
              <w:t>idleModeMeasurementReq</w:t>
            </w:r>
            <w:proofErr w:type="spellEnd"/>
          </w:p>
          <w:p w14:paraId="76B8C911" w14:textId="1E905151" w:rsidR="002C787D" w:rsidRPr="002C787D" w:rsidRDefault="002C787D" w:rsidP="00882B46">
            <w:pPr>
              <w:keepNext/>
              <w:keepLines/>
              <w:spacing w:after="0"/>
              <w:rPr>
                <w:rFonts w:ascii="Arial" w:hAnsi="Arial"/>
                <w:b/>
                <w:i/>
                <w:sz w:val="18"/>
                <w:szCs w:val="22"/>
              </w:rPr>
            </w:pPr>
            <w:r w:rsidRPr="002C787D">
              <w:rPr>
                <w:rFonts w:ascii="Arial" w:hAnsi="Arial"/>
                <w:bCs/>
                <w:iCs/>
                <w:noProof/>
                <w:sz w:val="18"/>
                <w:lang w:eastAsia="ko-KR"/>
              </w:rPr>
              <w:t xml:space="preserve">This field indicates that the UE shall report the idle/inactive measurements to the network in the </w:t>
            </w:r>
            <w:r w:rsidRPr="002C787D">
              <w:rPr>
                <w:rFonts w:ascii="Arial" w:hAnsi="Arial"/>
                <w:bCs/>
                <w:i/>
                <w:iCs/>
                <w:noProof/>
                <w:sz w:val="18"/>
                <w:lang w:eastAsia="ko-KR"/>
              </w:rPr>
              <w:t xml:space="preserve">RRCResumeComplete </w:t>
            </w:r>
            <w:r w:rsidRPr="002C787D">
              <w:rPr>
                <w:rFonts w:ascii="Arial" w:hAnsi="Arial"/>
                <w:bCs/>
                <w:iCs/>
                <w:noProof/>
                <w:sz w:val="18"/>
                <w:lang w:eastAsia="ko-KR"/>
              </w:rPr>
              <w:t>message</w:t>
            </w:r>
            <w:r>
              <w:rPr>
                <w:rFonts w:ascii="Arial" w:hAnsi="Arial"/>
                <w:bCs/>
                <w:iCs/>
                <w:noProof/>
                <w:sz w:val="18"/>
                <w:lang w:eastAsia="ko-KR"/>
              </w:rPr>
              <w:t xml:space="preserve">. </w:t>
            </w:r>
            <w:ins w:id="300" w:author="Ericsson" w:date="2020-02-11T10:53:00Z">
              <w:r w:rsidRPr="002C787D">
                <w:rPr>
                  <w:highlight w:val="yellow"/>
                  <w:lang w:val="en-US" w:eastAsia="en-GB"/>
                </w:rPr>
                <w:t>The v</w:t>
              </w:r>
              <w:proofErr w:type="spellStart"/>
              <w:r w:rsidRPr="002C787D">
                <w:rPr>
                  <w:szCs w:val="22"/>
                  <w:highlight w:val="yellow"/>
                </w:rPr>
                <w:t>alue</w:t>
              </w:r>
              <w:proofErr w:type="spellEnd"/>
              <w:r w:rsidRPr="002C787D">
                <w:rPr>
                  <w:szCs w:val="22"/>
                  <w:highlight w:val="yellow"/>
                </w:rPr>
                <w:t xml:space="preserve"> </w:t>
              </w:r>
              <w:proofErr w:type="spellStart"/>
              <w:r w:rsidRPr="002C787D">
                <w:rPr>
                  <w:i/>
                  <w:szCs w:val="22"/>
                  <w:highlight w:val="yellow"/>
                </w:rPr>
                <w:t>eutra</w:t>
              </w:r>
              <w:proofErr w:type="spellEnd"/>
              <w:r w:rsidRPr="002C787D">
                <w:rPr>
                  <w:i/>
                  <w:szCs w:val="22"/>
                  <w:highlight w:val="yellow"/>
                </w:rPr>
                <w:t xml:space="preserve"> </w:t>
              </w:r>
              <w:r w:rsidRPr="002C787D">
                <w:rPr>
                  <w:szCs w:val="22"/>
                  <w:highlight w:val="yellow"/>
                </w:rPr>
                <w:t xml:space="preserve">indicates the UE shall include only E-UTRA results, the value </w:t>
              </w:r>
              <w:r w:rsidRPr="002C787D">
                <w:rPr>
                  <w:i/>
                  <w:szCs w:val="22"/>
                  <w:highlight w:val="yellow"/>
                </w:rPr>
                <w:t xml:space="preserve">nr </w:t>
              </w:r>
              <w:r w:rsidRPr="002C787D">
                <w:rPr>
                  <w:szCs w:val="22"/>
                  <w:highlight w:val="yellow"/>
                </w:rPr>
                <w:t xml:space="preserve">indicates the UE shall include only NR results, and the value </w:t>
              </w:r>
              <w:r w:rsidRPr="002C787D">
                <w:rPr>
                  <w:i/>
                  <w:szCs w:val="22"/>
                  <w:highlight w:val="yellow"/>
                </w:rPr>
                <w:t xml:space="preserve">both </w:t>
              </w:r>
              <w:r w:rsidRPr="002C787D">
                <w:rPr>
                  <w:szCs w:val="22"/>
                  <w:highlight w:val="yellow"/>
                </w:rPr>
                <w:t>indicates both E-UTRA and NR results shall be included</w:t>
              </w:r>
            </w:ins>
          </w:p>
        </w:tc>
      </w:tr>
      <w:tr w:rsidR="002C787D" w:rsidRPr="002C787D" w14:paraId="3AC27EB5" w14:textId="77777777" w:rsidTr="002C787D">
        <w:tc>
          <w:tcPr>
            <w:tcW w:w="14173" w:type="dxa"/>
          </w:tcPr>
          <w:p w14:paraId="58B38B9B" w14:textId="77777777" w:rsidR="002C787D" w:rsidRPr="002C787D" w:rsidRDefault="002C787D" w:rsidP="00882B46">
            <w:pPr>
              <w:keepNext/>
              <w:keepLines/>
              <w:spacing w:after="0"/>
              <w:rPr>
                <w:rFonts w:ascii="Arial" w:hAnsi="Arial"/>
                <w:sz w:val="18"/>
                <w:szCs w:val="22"/>
              </w:rPr>
            </w:pPr>
            <w:proofErr w:type="spellStart"/>
            <w:r w:rsidRPr="002C787D">
              <w:rPr>
                <w:rFonts w:ascii="Arial" w:hAnsi="Arial"/>
                <w:b/>
                <w:i/>
                <w:sz w:val="18"/>
                <w:szCs w:val="22"/>
              </w:rPr>
              <w:t>masterCellGroup</w:t>
            </w:r>
            <w:proofErr w:type="spellEnd"/>
          </w:p>
          <w:p w14:paraId="7AFF99F6" w14:textId="77777777" w:rsidR="002C787D" w:rsidRPr="002C787D" w:rsidRDefault="002C787D" w:rsidP="00882B46">
            <w:pPr>
              <w:keepNext/>
              <w:keepLines/>
              <w:spacing w:after="0"/>
              <w:rPr>
                <w:rFonts w:ascii="Arial" w:hAnsi="Arial"/>
                <w:sz w:val="18"/>
                <w:szCs w:val="22"/>
              </w:rPr>
            </w:pPr>
            <w:r w:rsidRPr="002C787D">
              <w:rPr>
                <w:rFonts w:ascii="Arial" w:hAnsi="Arial"/>
                <w:sz w:val="18"/>
                <w:szCs w:val="22"/>
              </w:rPr>
              <w:t>Configuration of the master cell group.</w:t>
            </w:r>
          </w:p>
        </w:tc>
      </w:tr>
      <w:tr w:rsidR="002C787D" w:rsidRPr="002C787D" w14:paraId="58166C61" w14:textId="77777777" w:rsidTr="002C787D">
        <w:tc>
          <w:tcPr>
            <w:tcW w:w="14173" w:type="dxa"/>
          </w:tcPr>
          <w:p w14:paraId="5283C7D6" w14:textId="77777777" w:rsidR="002C787D" w:rsidRPr="002C787D" w:rsidRDefault="002C787D" w:rsidP="00882B46">
            <w:pPr>
              <w:keepNext/>
              <w:keepLines/>
              <w:spacing w:after="0"/>
              <w:rPr>
                <w:rFonts w:ascii="Arial" w:hAnsi="Arial"/>
                <w:b/>
                <w:bCs/>
                <w:i/>
                <w:noProof/>
                <w:sz w:val="18"/>
                <w:lang w:eastAsia="en-GB"/>
              </w:rPr>
            </w:pPr>
            <w:r w:rsidRPr="002C787D">
              <w:rPr>
                <w:rFonts w:ascii="Arial" w:hAnsi="Arial"/>
                <w:b/>
                <w:bCs/>
                <w:i/>
                <w:noProof/>
                <w:sz w:val="18"/>
                <w:lang w:eastAsia="en-GB"/>
              </w:rPr>
              <w:t>mrdc-SecondaryCellGroup</w:t>
            </w:r>
          </w:p>
          <w:p w14:paraId="24962DAB" w14:textId="77777777" w:rsidR="002C787D" w:rsidRPr="002C787D" w:rsidRDefault="002C787D" w:rsidP="00882B46">
            <w:pPr>
              <w:keepNext/>
              <w:keepLines/>
              <w:spacing w:after="0"/>
              <w:rPr>
                <w:rFonts w:ascii="Arial" w:hAnsi="Arial"/>
                <w:bCs/>
                <w:noProof/>
                <w:sz w:val="18"/>
                <w:lang w:eastAsia="en-GB"/>
              </w:rPr>
            </w:pPr>
            <w:r w:rsidRPr="002C787D">
              <w:rPr>
                <w:rFonts w:ascii="Arial" w:hAnsi="Arial"/>
                <w:bCs/>
                <w:noProof/>
                <w:sz w:val="18"/>
                <w:lang w:eastAsia="en-GB"/>
              </w:rPr>
              <w:t xml:space="preserve">Includes an RRC message for SCG configuration in NR-DC or NE-DC. </w:t>
            </w:r>
          </w:p>
          <w:p w14:paraId="3062B331" w14:textId="77777777" w:rsidR="002C787D" w:rsidRPr="002C787D" w:rsidRDefault="002C787D" w:rsidP="00882B46">
            <w:pPr>
              <w:keepNext/>
              <w:keepLines/>
              <w:spacing w:after="0"/>
              <w:rPr>
                <w:rFonts w:ascii="Arial" w:hAnsi="Arial"/>
                <w:sz w:val="18"/>
              </w:rPr>
            </w:pPr>
            <w:r w:rsidRPr="002C787D">
              <w:rPr>
                <w:rFonts w:ascii="Arial" w:hAnsi="Arial"/>
                <w:sz w:val="18"/>
              </w:rPr>
              <w:t>For NR-DC (</w:t>
            </w:r>
            <w:r w:rsidRPr="002C787D">
              <w:rPr>
                <w:rFonts w:ascii="Arial" w:hAnsi="Arial"/>
                <w:i/>
                <w:sz w:val="18"/>
              </w:rPr>
              <w:t>nr-SCG</w:t>
            </w:r>
            <w:r w:rsidRPr="002C787D">
              <w:rPr>
                <w:rFonts w:ascii="Arial" w:hAnsi="Arial"/>
                <w:sz w:val="18"/>
              </w:rPr>
              <w:t xml:space="preserve">), </w:t>
            </w:r>
            <w:proofErr w:type="spellStart"/>
            <w:r w:rsidRPr="002C787D">
              <w:rPr>
                <w:rFonts w:ascii="Arial" w:hAnsi="Arial"/>
                <w:i/>
                <w:sz w:val="18"/>
              </w:rPr>
              <w:t>mrdc-SecondaryCellGroup</w:t>
            </w:r>
            <w:proofErr w:type="spellEnd"/>
            <w:r w:rsidRPr="002C787D">
              <w:rPr>
                <w:rFonts w:ascii="Arial" w:hAnsi="Arial"/>
                <w:sz w:val="18"/>
              </w:rPr>
              <w:t xml:space="preserve"> contains </w:t>
            </w:r>
            <w:r w:rsidRPr="002C787D">
              <w:rPr>
                <w:rFonts w:ascii="Arial" w:hAnsi="Arial"/>
                <w:bCs/>
                <w:noProof/>
                <w:sz w:val="18"/>
                <w:lang w:eastAsia="en-GB"/>
              </w:rPr>
              <w:t xml:space="preserve">the </w:t>
            </w:r>
            <w:r w:rsidRPr="002C787D">
              <w:rPr>
                <w:rFonts w:ascii="Arial" w:hAnsi="Arial"/>
                <w:bCs/>
                <w:i/>
                <w:noProof/>
                <w:sz w:val="18"/>
                <w:lang w:eastAsia="en-GB"/>
              </w:rPr>
              <w:t>RRCReconfiguration</w:t>
            </w:r>
            <w:r w:rsidRPr="002C787D">
              <w:rPr>
                <w:rFonts w:ascii="Arial" w:hAnsi="Arial"/>
                <w:bCs/>
                <w:noProof/>
                <w:sz w:val="18"/>
                <w:lang w:eastAsia="en-GB"/>
              </w:rPr>
              <w:t xml:space="preserve"> message as generated (entirely) by SN gNB.</w:t>
            </w:r>
            <w:r w:rsidRPr="002C787D">
              <w:rPr>
                <w:rFonts w:ascii="Arial" w:hAnsi="Arial"/>
                <w:sz w:val="18"/>
                <w:lang w:eastAsia="zh-CN"/>
              </w:rPr>
              <w:t xml:space="preserve"> In this version of the specification, the RRC message only includes fields </w:t>
            </w:r>
            <w:proofErr w:type="spellStart"/>
            <w:r w:rsidRPr="002C787D">
              <w:rPr>
                <w:rFonts w:ascii="Arial" w:hAnsi="Arial"/>
                <w:i/>
                <w:sz w:val="18"/>
              </w:rPr>
              <w:t>secondaryCellGroup</w:t>
            </w:r>
            <w:proofErr w:type="spellEnd"/>
            <w:r w:rsidRPr="002C787D">
              <w:rPr>
                <w:rFonts w:ascii="Arial" w:hAnsi="Arial"/>
                <w:sz w:val="18"/>
              </w:rPr>
              <w:t xml:space="preserve"> and</w:t>
            </w:r>
            <w:r w:rsidRPr="002C787D">
              <w:rPr>
                <w:rFonts w:ascii="Arial" w:hAnsi="Arial"/>
                <w:i/>
                <w:sz w:val="18"/>
              </w:rPr>
              <w:t xml:space="preserve"> </w:t>
            </w:r>
            <w:proofErr w:type="spellStart"/>
            <w:r w:rsidRPr="002C787D">
              <w:rPr>
                <w:rFonts w:ascii="Arial" w:hAnsi="Arial"/>
                <w:i/>
                <w:sz w:val="18"/>
              </w:rPr>
              <w:t>measConfig</w:t>
            </w:r>
            <w:proofErr w:type="spellEnd"/>
            <w:r w:rsidRPr="002C787D">
              <w:rPr>
                <w:rFonts w:ascii="Arial" w:hAnsi="Arial"/>
                <w:bCs/>
                <w:noProof/>
                <w:kern w:val="2"/>
                <w:sz w:val="18"/>
                <w:lang w:eastAsia="zh-CN"/>
              </w:rPr>
              <w:t>.</w:t>
            </w:r>
          </w:p>
          <w:p w14:paraId="55812FDF" w14:textId="77777777" w:rsidR="002C787D" w:rsidRPr="002C787D" w:rsidRDefault="002C787D" w:rsidP="00882B46">
            <w:pPr>
              <w:keepNext/>
              <w:keepLines/>
              <w:spacing w:after="0"/>
              <w:rPr>
                <w:rFonts w:ascii="Arial" w:hAnsi="Arial"/>
                <w:b/>
                <w:i/>
                <w:sz w:val="18"/>
                <w:szCs w:val="22"/>
              </w:rPr>
            </w:pPr>
            <w:r w:rsidRPr="002C787D">
              <w:rPr>
                <w:rFonts w:ascii="Arial" w:hAnsi="Arial"/>
                <w:bCs/>
                <w:noProof/>
                <w:sz w:val="18"/>
                <w:lang w:eastAsia="en-GB"/>
              </w:rPr>
              <w:t>For NE-DC (</w:t>
            </w:r>
            <w:r w:rsidRPr="002C787D">
              <w:rPr>
                <w:rFonts w:ascii="Arial" w:hAnsi="Arial"/>
                <w:bCs/>
                <w:i/>
                <w:noProof/>
                <w:sz w:val="18"/>
                <w:lang w:eastAsia="en-GB"/>
              </w:rPr>
              <w:t>eutra-SCG</w:t>
            </w:r>
            <w:r w:rsidRPr="002C787D">
              <w:rPr>
                <w:rFonts w:ascii="Arial" w:hAnsi="Arial"/>
                <w:bCs/>
                <w:noProof/>
                <w:sz w:val="18"/>
                <w:lang w:eastAsia="en-GB"/>
              </w:rPr>
              <w:t xml:space="preserve">), </w:t>
            </w:r>
            <w:proofErr w:type="spellStart"/>
            <w:r w:rsidRPr="002C787D">
              <w:rPr>
                <w:rFonts w:ascii="Arial" w:hAnsi="Arial"/>
                <w:i/>
                <w:sz w:val="18"/>
              </w:rPr>
              <w:t>mrdc-SecondaryCellGroup</w:t>
            </w:r>
            <w:proofErr w:type="spellEnd"/>
            <w:r w:rsidRPr="002C787D">
              <w:rPr>
                <w:rFonts w:ascii="Arial" w:hAnsi="Arial"/>
                <w:bCs/>
                <w:noProof/>
                <w:sz w:val="18"/>
                <w:lang w:eastAsia="en-GB"/>
              </w:rPr>
              <w:t xml:space="preserve"> includes the E-UTRA </w:t>
            </w:r>
            <w:r w:rsidRPr="002C787D">
              <w:rPr>
                <w:rFonts w:ascii="Arial" w:hAnsi="Arial"/>
                <w:bCs/>
                <w:i/>
                <w:noProof/>
                <w:sz w:val="18"/>
                <w:lang w:eastAsia="en-GB"/>
              </w:rPr>
              <w:t>RRCConnectionReconfiguration</w:t>
            </w:r>
            <w:r w:rsidRPr="002C787D">
              <w:rPr>
                <w:rFonts w:ascii="Arial" w:hAnsi="Arial"/>
                <w:bCs/>
                <w:noProof/>
                <w:sz w:val="18"/>
                <w:lang w:eastAsia="en-GB"/>
              </w:rPr>
              <w:t xml:space="preserve"> message as specified in TS 36.331 [10].</w:t>
            </w:r>
            <w:r w:rsidRPr="002C787D">
              <w:rPr>
                <w:rFonts w:ascii="Arial" w:hAnsi="Arial"/>
                <w:sz w:val="18"/>
                <w:lang w:eastAsia="zh-CN"/>
              </w:rPr>
              <w:t xml:space="preserve"> In this version of the specification, the E-UTRA RRC message only include the field </w:t>
            </w:r>
            <w:proofErr w:type="spellStart"/>
            <w:r w:rsidRPr="002C787D">
              <w:rPr>
                <w:rFonts w:ascii="Arial" w:hAnsi="Arial"/>
                <w:i/>
                <w:sz w:val="18"/>
                <w:lang w:eastAsia="zh-CN"/>
              </w:rPr>
              <w:t>scg</w:t>
            </w:r>
            <w:proofErr w:type="spellEnd"/>
            <w:r w:rsidRPr="002C787D">
              <w:rPr>
                <w:rFonts w:ascii="Arial" w:hAnsi="Arial"/>
                <w:i/>
                <w:sz w:val="18"/>
                <w:lang w:eastAsia="zh-CN"/>
              </w:rPr>
              <w:t>-Configuration</w:t>
            </w:r>
            <w:r w:rsidRPr="002C787D">
              <w:rPr>
                <w:rFonts w:ascii="Arial" w:hAnsi="Arial"/>
                <w:sz w:val="18"/>
                <w:lang w:eastAsia="zh-CN"/>
              </w:rPr>
              <w:t>.</w:t>
            </w:r>
          </w:p>
        </w:tc>
      </w:tr>
      <w:tr w:rsidR="002C787D" w:rsidRPr="002C787D" w14:paraId="2B9B1A7E" w14:textId="77777777" w:rsidTr="002C787D">
        <w:tc>
          <w:tcPr>
            <w:tcW w:w="14173" w:type="dxa"/>
          </w:tcPr>
          <w:p w14:paraId="6F48B46E" w14:textId="77777777" w:rsidR="002C787D" w:rsidRPr="002C787D" w:rsidRDefault="002C787D" w:rsidP="00882B46">
            <w:pPr>
              <w:keepNext/>
              <w:keepLines/>
              <w:spacing w:after="0"/>
              <w:rPr>
                <w:rFonts w:ascii="Arial" w:hAnsi="Arial"/>
                <w:sz w:val="18"/>
                <w:szCs w:val="22"/>
              </w:rPr>
            </w:pPr>
            <w:r w:rsidRPr="002C787D">
              <w:rPr>
                <w:rFonts w:ascii="Arial" w:hAnsi="Arial"/>
                <w:b/>
                <w:i/>
                <w:sz w:val="18"/>
                <w:szCs w:val="22"/>
              </w:rPr>
              <w:t>radioBearerConfig</w:t>
            </w:r>
          </w:p>
          <w:p w14:paraId="533ECF14" w14:textId="77777777" w:rsidR="002C787D" w:rsidRPr="002C787D" w:rsidRDefault="002C787D" w:rsidP="00882B46">
            <w:pPr>
              <w:keepNext/>
              <w:keepLines/>
              <w:spacing w:after="0"/>
              <w:rPr>
                <w:rFonts w:ascii="Arial" w:hAnsi="Arial"/>
                <w:sz w:val="18"/>
                <w:szCs w:val="22"/>
              </w:rPr>
            </w:pPr>
            <w:r w:rsidRPr="002C787D">
              <w:rPr>
                <w:rFonts w:ascii="Arial" w:hAnsi="Arial"/>
                <w:sz w:val="18"/>
                <w:szCs w:val="22"/>
              </w:rPr>
              <w:t>Configuration of Radio Bearers (DRBs, SRBs) including SDAP/PDCP.</w:t>
            </w:r>
          </w:p>
        </w:tc>
      </w:tr>
      <w:tr w:rsidR="002C787D" w:rsidRPr="002C787D" w14:paraId="0926B723" w14:textId="77777777" w:rsidTr="002C787D">
        <w:tc>
          <w:tcPr>
            <w:tcW w:w="14173" w:type="dxa"/>
          </w:tcPr>
          <w:p w14:paraId="785420A6" w14:textId="77777777" w:rsidR="002C787D" w:rsidRPr="002C787D" w:rsidRDefault="002C787D" w:rsidP="00882B46">
            <w:pPr>
              <w:keepNext/>
              <w:keepLines/>
              <w:spacing w:after="0"/>
              <w:rPr>
                <w:rFonts w:ascii="Arial" w:hAnsi="Arial"/>
                <w:b/>
                <w:i/>
                <w:sz w:val="18"/>
                <w:szCs w:val="22"/>
              </w:rPr>
            </w:pPr>
            <w:r w:rsidRPr="002C787D">
              <w:rPr>
                <w:rFonts w:ascii="Arial" w:hAnsi="Arial"/>
                <w:b/>
                <w:i/>
                <w:sz w:val="18"/>
                <w:szCs w:val="22"/>
              </w:rPr>
              <w:t>radioBearerConfig2</w:t>
            </w:r>
          </w:p>
          <w:p w14:paraId="4E756814" w14:textId="77777777" w:rsidR="002C787D" w:rsidRPr="002C787D" w:rsidRDefault="002C787D" w:rsidP="00882B46">
            <w:pPr>
              <w:keepNext/>
              <w:keepLines/>
              <w:spacing w:after="0"/>
              <w:rPr>
                <w:rFonts w:ascii="Arial" w:hAnsi="Arial"/>
                <w:sz w:val="18"/>
                <w:szCs w:val="22"/>
              </w:rPr>
            </w:pPr>
            <w:r w:rsidRPr="002C787D">
              <w:rPr>
                <w:rFonts w:ascii="Arial" w:hAnsi="Arial"/>
                <w:sz w:val="18"/>
                <w:szCs w:val="22"/>
              </w:rPr>
              <w:t>Configuration of Radio Bearers (DRBs, SRBs) including SDAP/PDCP. This field can only be used if the UE supports NR-DC or NE-DC.</w:t>
            </w:r>
          </w:p>
        </w:tc>
      </w:tr>
      <w:tr w:rsidR="002C787D" w:rsidRPr="002C787D" w14:paraId="08B094BF" w14:textId="77777777" w:rsidTr="002C78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2D4C7476" w14:textId="77777777" w:rsidR="002C787D" w:rsidRPr="002C787D" w:rsidRDefault="002C787D" w:rsidP="00882B46">
            <w:pPr>
              <w:keepNext/>
              <w:keepLines/>
              <w:spacing w:after="0"/>
              <w:rPr>
                <w:rFonts w:ascii="Arial" w:hAnsi="Arial"/>
                <w:b/>
                <w:bCs/>
                <w:i/>
                <w:iCs/>
                <w:sz w:val="18"/>
                <w:lang w:eastAsia="x-none"/>
              </w:rPr>
            </w:pPr>
            <w:proofErr w:type="spellStart"/>
            <w:r w:rsidRPr="002C787D">
              <w:rPr>
                <w:rFonts w:ascii="Arial" w:hAnsi="Arial"/>
                <w:b/>
                <w:bCs/>
                <w:i/>
                <w:iCs/>
                <w:sz w:val="18"/>
                <w:lang w:eastAsia="x-none"/>
              </w:rPr>
              <w:t>restoreMCG</w:t>
            </w:r>
            <w:proofErr w:type="spellEnd"/>
            <w:r w:rsidRPr="002C787D">
              <w:rPr>
                <w:rFonts w:ascii="Arial" w:hAnsi="Arial"/>
                <w:b/>
                <w:bCs/>
                <w:i/>
                <w:iCs/>
                <w:sz w:val="18"/>
                <w:lang w:eastAsia="x-none"/>
              </w:rPr>
              <w:t>-SCells</w:t>
            </w:r>
          </w:p>
          <w:p w14:paraId="691C95ED" w14:textId="77777777" w:rsidR="002C787D" w:rsidRPr="002C787D" w:rsidRDefault="002C787D" w:rsidP="00882B46">
            <w:pPr>
              <w:keepNext/>
              <w:keepLines/>
              <w:spacing w:after="0"/>
              <w:rPr>
                <w:rFonts w:ascii="Arial" w:hAnsi="Arial"/>
                <w:sz w:val="18"/>
              </w:rPr>
            </w:pPr>
            <w:r w:rsidRPr="002C787D">
              <w:rPr>
                <w:rFonts w:ascii="Arial" w:hAnsi="Arial"/>
                <w:sz w:val="18"/>
              </w:rPr>
              <w:t>Indicates that the UE shall restore the MCG SCells from the UE Inactive AS Context, if stored.</w:t>
            </w:r>
          </w:p>
        </w:tc>
      </w:tr>
      <w:tr w:rsidR="002C787D" w:rsidRPr="002C787D" w14:paraId="045A614C" w14:textId="77777777" w:rsidTr="002C78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79470939" w14:textId="77777777" w:rsidR="002C787D" w:rsidRPr="002C787D" w:rsidRDefault="002C787D" w:rsidP="00882B46">
            <w:pPr>
              <w:keepNext/>
              <w:keepLines/>
              <w:spacing w:after="0"/>
              <w:rPr>
                <w:rFonts w:ascii="Arial" w:hAnsi="Arial"/>
                <w:b/>
                <w:bCs/>
                <w:i/>
                <w:noProof/>
                <w:sz w:val="18"/>
                <w:lang w:eastAsia="en-GB"/>
              </w:rPr>
            </w:pPr>
            <w:r w:rsidRPr="002C787D">
              <w:rPr>
                <w:rFonts w:ascii="Arial" w:hAnsi="Arial"/>
                <w:b/>
                <w:bCs/>
                <w:i/>
                <w:noProof/>
                <w:sz w:val="18"/>
                <w:lang w:eastAsia="en-GB"/>
              </w:rPr>
              <w:t>restoreSCG</w:t>
            </w:r>
          </w:p>
          <w:p w14:paraId="3539C57F" w14:textId="77777777" w:rsidR="002C787D" w:rsidRPr="002C787D" w:rsidRDefault="002C787D" w:rsidP="00882B46">
            <w:pPr>
              <w:keepNext/>
              <w:keepLines/>
              <w:spacing w:after="0"/>
              <w:rPr>
                <w:rFonts w:ascii="Arial" w:hAnsi="Arial"/>
                <w:b/>
                <w:i/>
                <w:sz w:val="18"/>
                <w:szCs w:val="22"/>
              </w:rPr>
            </w:pPr>
            <w:r w:rsidRPr="002C787D">
              <w:rPr>
                <w:rFonts w:ascii="Arial" w:hAnsi="Arial"/>
                <w:bCs/>
                <w:noProof/>
                <w:sz w:val="18"/>
                <w:lang w:eastAsia="en-GB"/>
              </w:rPr>
              <w:t>Indicates that the UE shall not release the SCG configurations, if configured.</w:t>
            </w:r>
          </w:p>
        </w:tc>
      </w:tr>
      <w:tr w:rsidR="002C787D" w:rsidRPr="002C787D" w14:paraId="0778DAA2" w14:textId="77777777" w:rsidTr="002C78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1A535104" w14:textId="77777777" w:rsidR="002C787D" w:rsidRPr="002C787D" w:rsidRDefault="002C787D" w:rsidP="00882B46">
            <w:pPr>
              <w:keepNext/>
              <w:keepLines/>
              <w:spacing w:after="0"/>
              <w:rPr>
                <w:rFonts w:ascii="Arial" w:hAnsi="Arial"/>
                <w:b/>
                <w:i/>
                <w:sz w:val="18"/>
                <w:szCs w:val="22"/>
              </w:rPr>
            </w:pPr>
            <w:proofErr w:type="spellStart"/>
            <w:r w:rsidRPr="002C787D">
              <w:rPr>
                <w:rFonts w:ascii="Arial" w:hAnsi="Arial"/>
                <w:b/>
                <w:i/>
                <w:sz w:val="18"/>
                <w:szCs w:val="22"/>
              </w:rPr>
              <w:t>sk</w:t>
            </w:r>
            <w:proofErr w:type="spellEnd"/>
            <w:r w:rsidRPr="002C787D">
              <w:rPr>
                <w:rFonts w:ascii="Arial" w:hAnsi="Arial"/>
                <w:b/>
                <w:i/>
                <w:sz w:val="18"/>
                <w:szCs w:val="22"/>
              </w:rPr>
              <w:t>-Counter</w:t>
            </w:r>
          </w:p>
          <w:p w14:paraId="0957C6F8" w14:textId="77777777" w:rsidR="002C787D" w:rsidRPr="002C787D" w:rsidRDefault="002C787D" w:rsidP="00882B46">
            <w:pPr>
              <w:keepNext/>
              <w:keepLines/>
              <w:spacing w:after="0"/>
              <w:rPr>
                <w:rFonts w:ascii="Arial" w:hAnsi="Arial"/>
                <w:sz w:val="18"/>
              </w:rPr>
            </w:pPr>
            <w:r w:rsidRPr="002C787D">
              <w:rPr>
                <w:rFonts w:ascii="Arial" w:hAnsi="Arial"/>
                <w:sz w:val="18"/>
              </w:rPr>
              <w:t>A counter used to derive S-</w:t>
            </w:r>
            <w:proofErr w:type="spellStart"/>
            <w:r w:rsidRPr="002C787D">
              <w:rPr>
                <w:rFonts w:ascii="Arial" w:hAnsi="Arial"/>
                <w:sz w:val="18"/>
              </w:rPr>
              <w:t>K</w:t>
            </w:r>
            <w:r w:rsidRPr="002C787D">
              <w:rPr>
                <w:rFonts w:ascii="Arial" w:hAnsi="Arial"/>
                <w:sz w:val="18"/>
                <w:vertAlign w:val="subscript"/>
              </w:rPr>
              <w:t>gNB</w:t>
            </w:r>
            <w:proofErr w:type="spellEnd"/>
            <w:r w:rsidRPr="002C787D">
              <w:rPr>
                <w:rFonts w:ascii="Arial" w:hAnsi="Arial"/>
                <w:sz w:val="18"/>
              </w:rPr>
              <w:t xml:space="preserve"> or S-K</w:t>
            </w:r>
            <w:r w:rsidRPr="002C787D">
              <w:rPr>
                <w:rFonts w:ascii="Arial" w:hAnsi="Arial"/>
                <w:sz w:val="18"/>
                <w:vertAlign w:val="subscript"/>
              </w:rPr>
              <w:t>eNB</w:t>
            </w:r>
            <w:r w:rsidRPr="002C787D">
              <w:rPr>
                <w:rFonts w:ascii="Arial" w:hAnsi="Arial"/>
                <w:sz w:val="18"/>
              </w:rPr>
              <w:t xml:space="preserve"> based on the newly derived </w:t>
            </w:r>
            <w:proofErr w:type="spellStart"/>
            <w:r w:rsidRPr="002C787D">
              <w:rPr>
                <w:rFonts w:ascii="Arial" w:hAnsi="Arial"/>
                <w:sz w:val="18"/>
              </w:rPr>
              <w:t>K</w:t>
            </w:r>
            <w:r w:rsidRPr="002C787D">
              <w:rPr>
                <w:rFonts w:ascii="Arial" w:hAnsi="Arial"/>
                <w:sz w:val="18"/>
                <w:vertAlign w:val="subscript"/>
              </w:rPr>
              <w:t>gNB</w:t>
            </w:r>
            <w:proofErr w:type="spellEnd"/>
            <w:r w:rsidRPr="002C787D">
              <w:rPr>
                <w:rFonts w:ascii="Arial" w:hAnsi="Arial"/>
                <w:sz w:val="18"/>
              </w:rPr>
              <w:t xml:space="preserve"> during RRC Resume. The field is only included when there is one or more RB with </w:t>
            </w:r>
            <w:proofErr w:type="spellStart"/>
            <w:r w:rsidRPr="002C787D">
              <w:rPr>
                <w:rFonts w:ascii="Arial" w:hAnsi="Arial"/>
                <w:i/>
                <w:iCs/>
                <w:sz w:val="18"/>
              </w:rPr>
              <w:t>keyToUse</w:t>
            </w:r>
            <w:proofErr w:type="spellEnd"/>
            <w:r w:rsidRPr="002C787D">
              <w:rPr>
                <w:rFonts w:ascii="Arial" w:hAnsi="Arial"/>
                <w:sz w:val="18"/>
              </w:rPr>
              <w:t xml:space="preserve"> set to </w:t>
            </w:r>
            <w:r w:rsidRPr="002C787D">
              <w:rPr>
                <w:rFonts w:ascii="Arial" w:hAnsi="Arial"/>
                <w:i/>
                <w:iCs/>
                <w:sz w:val="18"/>
              </w:rPr>
              <w:t>secondary</w:t>
            </w:r>
            <w:r w:rsidRPr="002C787D">
              <w:rPr>
                <w:rFonts w:ascii="Arial" w:hAnsi="Arial"/>
                <w:sz w:val="18"/>
              </w:rPr>
              <w:t xml:space="preserve">. </w:t>
            </w:r>
          </w:p>
        </w:tc>
      </w:tr>
    </w:tbl>
    <w:p w14:paraId="426837B7" w14:textId="77777777" w:rsidR="002C787D" w:rsidRPr="002C787D" w:rsidRDefault="002C787D" w:rsidP="002C787D"/>
    <w:p w14:paraId="15F39CF3" w14:textId="77777777" w:rsidR="002C787D" w:rsidRPr="00F537EB" w:rsidRDefault="002C787D" w:rsidP="002C787D">
      <w:pPr>
        <w:pStyle w:val="Heading4"/>
      </w:pPr>
      <w:bookmarkStart w:id="301" w:name="_Toc20425898"/>
      <w:bookmarkStart w:id="302" w:name="_Toc29321294"/>
      <w:bookmarkStart w:id="303" w:name="_Toc36757014"/>
      <w:bookmarkStart w:id="304" w:name="_Toc36836555"/>
      <w:bookmarkStart w:id="305" w:name="_Toc36843532"/>
      <w:bookmarkStart w:id="306" w:name="_Toc37067821"/>
      <w:r w:rsidRPr="00F537EB">
        <w:t>–</w:t>
      </w:r>
      <w:r w:rsidRPr="00F537EB">
        <w:tab/>
      </w:r>
      <w:r w:rsidRPr="00F537EB">
        <w:rPr>
          <w:i/>
          <w:noProof/>
        </w:rPr>
        <w:t>RRCResumeComplete</w:t>
      </w:r>
      <w:bookmarkEnd w:id="301"/>
      <w:bookmarkEnd w:id="302"/>
      <w:bookmarkEnd w:id="303"/>
      <w:bookmarkEnd w:id="304"/>
      <w:bookmarkEnd w:id="305"/>
      <w:bookmarkEnd w:id="306"/>
    </w:p>
    <w:p w14:paraId="3DD8DCEF" w14:textId="77777777" w:rsidR="002C787D" w:rsidRPr="00F537EB" w:rsidRDefault="002C787D" w:rsidP="002C787D">
      <w:r w:rsidRPr="00F537EB">
        <w:t xml:space="preserve">The </w:t>
      </w:r>
      <w:r w:rsidRPr="00F537EB">
        <w:rPr>
          <w:i/>
          <w:noProof/>
        </w:rPr>
        <w:t>RRCResumeComplete</w:t>
      </w:r>
      <w:r w:rsidRPr="00F537EB">
        <w:t xml:space="preserve"> message is used to confirm the successful completion of an RRC connection resumption.</w:t>
      </w:r>
    </w:p>
    <w:p w14:paraId="43A0A1AE" w14:textId="77777777" w:rsidR="002C787D" w:rsidRPr="00F537EB" w:rsidRDefault="002C787D" w:rsidP="002C787D">
      <w:pPr>
        <w:pStyle w:val="B1"/>
      </w:pPr>
      <w:r w:rsidRPr="00F537EB">
        <w:t>Signalling radio bearer: SRB1</w:t>
      </w:r>
    </w:p>
    <w:p w14:paraId="0467566C" w14:textId="77777777" w:rsidR="002C787D" w:rsidRPr="00F537EB" w:rsidRDefault="002C787D" w:rsidP="002C787D">
      <w:pPr>
        <w:pStyle w:val="B1"/>
      </w:pPr>
      <w:r w:rsidRPr="00F537EB">
        <w:t>RLC-SAP: AM</w:t>
      </w:r>
    </w:p>
    <w:p w14:paraId="0B6B2848" w14:textId="77777777" w:rsidR="002C787D" w:rsidRPr="00F537EB" w:rsidRDefault="002C787D" w:rsidP="002C787D">
      <w:pPr>
        <w:pStyle w:val="B1"/>
      </w:pPr>
      <w:r w:rsidRPr="00F537EB">
        <w:t>Logical channel: DCCH</w:t>
      </w:r>
    </w:p>
    <w:p w14:paraId="28F50ABB" w14:textId="77777777" w:rsidR="002C787D" w:rsidRPr="00F537EB" w:rsidRDefault="002C787D" w:rsidP="002C787D">
      <w:pPr>
        <w:pStyle w:val="B1"/>
      </w:pPr>
      <w:r w:rsidRPr="00F537EB">
        <w:t>Direction: UE to Network</w:t>
      </w:r>
    </w:p>
    <w:p w14:paraId="5BA960BA" w14:textId="77777777" w:rsidR="002C787D" w:rsidRPr="00F537EB" w:rsidRDefault="002C787D" w:rsidP="002C787D">
      <w:pPr>
        <w:pStyle w:val="TH"/>
        <w:rPr>
          <w:noProof/>
        </w:rPr>
      </w:pPr>
      <w:r w:rsidRPr="00F537EB">
        <w:rPr>
          <w:i/>
          <w:noProof/>
        </w:rPr>
        <w:t>RRCResumeComplete</w:t>
      </w:r>
      <w:r w:rsidRPr="00F537EB">
        <w:rPr>
          <w:noProof/>
        </w:rPr>
        <w:t xml:space="preserve"> message</w:t>
      </w:r>
    </w:p>
    <w:p w14:paraId="0BF0B3A3" w14:textId="77777777" w:rsidR="002C787D" w:rsidRPr="00F537EB" w:rsidRDefault="002C787D" w:rsidP="002C787D">
      <w:pPr>
        <w:pStyle w:val="PL"/>
      </w:pPr>
      <w:r w:rsidRPr="00F537EB">
        <w:t>-- ASN1START</w:t>
      </w:r>
    </w:p>
    <w:p w14:paraId="2C28358E" w14:textId="77777777" w:rsidR="002C787D" w:rsidRPr="00F537EB" w:rsidRDefault="002C787D" w:rsidP="002C787D">
      <w:pPr>
        <w:pStyle w:val="PL"/>
      </w:pPr>
      <w:r w:rsidRPr="00F537EB">
        <w:t>-- TAG-RRCRESUMECOMPLETE-START</w:t>
      </w:r>
    </w:p>
    <w:p w14:paraId="1D9B4B0D" w14:textId="77777777" w:rsidR="002C787D" w:rsidRPr="00F537EB" w:rsidRDefault="002C787D" w:rsidP="002C787D">
      <w:pPr>
        <w:pStyle w:val="PL"/>
      </w:pPr>
    </w:p>
    <w:p w14:paraId="699AE99E" w14:textId="77777777" w:rsidR="002C787D" w:rsidRPr="00F537EB" w:rsidRDefault="002C787D" w:rsidP="002C787D">
      <w:pPr>
        <w:pStyle w:val="PL"/>
      </w:pPr>
      <w:r w:rsidRPr="00F537EB">
        <w:t>RRCResumeComplete ::=                   SEQUENCE {</w:t>
      </w:r>
    </w:p>
    <w:p w14:paraId="77013F91" w14:textId="77777777" w:rsidR="002C787D" w:rsidRPr="00F537EB" w:rsidRDefault="002C787D" w:rsidP="002C787D">
      <w:pPr>
        <w:pStyle w:val="PL"/>
      </w:pPr>
      <w:r w:rsidRPr="00F537EB">
        <w:t xml:space="preserve">    rrc-TransactionIdentifier               RRC-TransactionIdentifier,</w:t>
      </w:r>
    </w:p>
    <w:p w14:paraId="05F09078" w14:textId="77777777" w:rsidR="002C787D" w:rsidRPr="00F537EB" w:rsidRDefault="002C787D" w:rsidP="002C787D">
      <w:pPr>
        <w:pStyle w:val="PL"/>
      </w:pPr>
      <w:r w:rsidRPr="00F537EB">
        <w:t xml:space="preserve">    criticalExtensions                      CHOICE {</w:t>
      </w:r>
    </w:p>
    <w:p w14:paraId="78E3098E" w14:textId="77777777" w:rsidR="002C787D" w:rsidRPr="00F537EB" w:rsidRDefault="002C787D" w:rsidP="002C787D">
      <w:pPr>
        <w:pStyle w:val="PL"/>
      </w:pPr>
      <w:r w:rsidRPr="00F537EB">
        <w:t xml:space="preserve">        rrcResumeComplete                       RRCResumeComplete-IEs,</w:t>
      </w:r>
    </w:p>
    <w:p w14:paraId="38F2951B" w14:textId="77777777" w:rsidR="002C787D" w:rsidRPr="00F537EB" w:rsidRDefault="002C787D" w:rsidP="002C787D">
      <w:pPr>
        <w:pStyle w:val="PL"/>
      </w:pPr>
      <w:r w:rsidRPr="00F537EB">
        <w:t xml:space="preserve">        criticalExtensionsFuture                SEQUENCE {}</w:t>
      </w:r>
    </w:p>
    <w:p w14:paraId="4D4F04D9" w14:textId="77777777" w:rsidR="002C787D" w:rsidRPr="00F537EB" w:rsidRDefault="002C787D" w:rsidP="002C787D">
      <w:pPr>
        <w:pStyle w:val="PL"/>
      </w:pPr>
      <w:r w:rsidRPr="00F537EB">
        <w:lastRenderedPageBreak/>
        <w:t xml:space="preserve">    }</w:t>
      </w:r>
    </w:p>
    <w:p w14:paraId="6B79E314" w14:textId="77777777" w:rsidR="002C787D" w:rsidRPr="00F537EB" w:rsidRDefault="002C787D" w:rsidP="002C787D">
      <w:pPr>
        <w:pStyle w:val="PL"/>
      </w:pPr>
      <w:r w:rsidRPr="00F537EB">
        <w:t>}</w:t>
      </w:r>
    </w:p>
    <w:p w14:paraId="3E0965D6" w14:textId="77777777" w:rsidR="002C787D" w:rsidRPr="00F537EB" w:rsidRDefault="002C787D" w:rsidP="002C787D">
      <w:pPr>
        <w:pStyle w:val="PL"/>
      </w:pPr>
    </w:p>
    <w:p w14:paraId="0994880E" w14:textId="77777777" w:rsidR="002C787D" w:rsidRPr="00F537EB" w:rsidRDefault="002C787D" w:rsidP="002C787D">
      <w:pPr>
        <w:pStyle w:val="PL"/>
      </w:pPr>
      <w:r w:rsidRPr="00F537EB">
        <w:t>RRCResumeComplete-IEs ::=               SEQUENCE {</w:t>
      </w:r>
    </w:p>
    <w:p w14:paraId="2234353D" w14:textId="77777777" w:rsidR="002C787D" w:rsidRPr="00F537EB" w:rsidRDefault="002C787D" w:rsidP="002C787D">
      <w:pPr>
        <w:pStyle w:val="PL"/>
      </w:pPr>
      <w:r w:rsidRPr="00F537EB">
        <w:t xml:space="preserve">    dedicatedNAS-Message                    DedicatedNAS-Message                                                    OPTIONAL,</w:t>
      </w:r>
    </w:p>
    <w:p w14:paraId="47EB28D2" w14:textId="77777777" w:rsidR="002C787D" w:rsidRPr="00F537EB" w:rsidRDefault="002C787D" w:rsidP="002C787D">
      <w:pPr>
        <w:pStyle w:val="PL"/>
      </w:pPr>
      <w:r w:rsidRPr="00F537EB">
        <w:t xml:space="preserve">    selectedPLMN-Identity                   INTEGER (1..maxPLMN)                                                    OPTIONAL,</w:t>
      </w:r>
    </w:p>
    <w:p w14:paraId="2389DAF4" w14:textId="77777777" w:rsidR="002C787D" w:rsidRPr="00F537EB" w:rsidRDefault="002C787D" w:rsidP="002C787D">
      <w:pPr>
        <w:pStyle w:val="PL"/>
      </w:pPr>
      <w:r w:rsidRPr="00F537EB">
        <w:t xml:space="preserve">    uplinkTxDirectCurrentList               UplinkTxDirectCurrentList                                               OPTIONAL,</w:t>
      </w:r>
    </w:p>
    <w:p w14:paraId="7AA1943C" w14:textId="77777777" w:rsidR="002C787D" w:rsidRPr="00F537EB" w:rsidRDefault="002C787D" w:rsidP="002C787D">
      <w:pPr>
        <w:pStyle w:val="PL"/>
      </w:pPr>
      <w:r w:rsidRPr="00F537EB">
        <w:t xml:space="preserve">    lateNonCriticalExtension                OCTET STRING                                                            OPTIONAL,</w:t>
      </w:r>
    </w:p>
    <w:p w14:paraId="23C0BA95" w14:textId="77777777" w:rsidR="002C787D" w:rsidRPr="00F537EB" w:rsidRDefault="002C787D" w:rsidP="002C787D">
      <w:pPr>
        <w:pStyle w:val="PL"/>
      </w:pPr>
      <w:r w:rsidRPr="00F537EB">
        <w:t xml:space="preserve">    nonCriticalExtension                    RRCResumeComplete-v16xy-IEs                                             OPTIONAL</w:t>
      </w:r>
    </w:p>
    <w:p w14:paraId="33C2B87A" w14:textId="77777777" w:rsidR="002C787D" w:rsidRPr="00F537EB" w:rsidRDefault="002C787D" w:rsidP="002C787D">
      <w:pPr>
        <w:pStyle w:val="PL"/>
      </w:pPr>
      <w:r w:rsidRPr="00F537EB">
        <w:t>}</w:t>
      </w:r>
    </w:p>
    <w:p w14:paraId="502BEBB3" w14:textId="77777777" w:rsidR="002C787D" w:rsidRPr="00F537EB" w:rsidRDefault="002C787D" w:rsidP="002C787D">
      <w:pPr>
        <w:pStyle w:val="PL"/>
      </w:pPr>
    </w:p>
    <w:p w14:paraId="3FFE0187" w14:textId="77777777" w:rsidR="002C787D" w:rsidRPr="00F537EB" w:rsidRDefault="002C787D" w:rsidP="002C787D">
      <w:pPr>
        <w:pStyle w:val="PL"/>
      </w:pPr>
      <w:r w:rsidRPr="00F537EB">
        <w:t>RRCResumeComplete-v16xy-IEs ::=         SEQUENCE {</w:t>
      </w:r>
    </w:p>
    <w:p w14:paraId="0E8D672C" w14:textId="4A5D17EA" w:rsidR="002C787D" w:rsidRPr="00F537EB" w:rsidRDefault="002C787D" w:rsidP="002C787D">
      <w:pPr>
        <w:pStyle w:val="PL"/>
      </w:pPr>
      <w:r w:rsidRPr="00F537EB">
        <w:t xml:space="preserve">    </w:t>
      </w:r>
      <w:r w:rsidRPr="00D1501B">
        <w:rPr>
          <w:highlight w:val="cyan"/>
        </w:rPr>
        <w:t>idleMeasAvailable-r16                   ENUMERATED {</w:t>
      </w:r>
      <w:ins w:id="307" w:author="Ericsson" w:date="2020-04-08T22:34:00Z">
        <w:r w:rsidRPr="00D1501B">
          <w:rPr>
            <w:highlight w:val="cyan"/>
          </w:rPr>
          <w:t>eutra, nr, both</w:t>
        </w:r>
      </w:ins>
      <w:del w:id="308" w:author="Ericsson" w:date="2020-04-08T22:34:00Z">
        <w:r w:rsidRPr="00D1501B" w:rsidDel="002C787D">
          <w:rPr>
            <w:highlight w:val="cyan"/>
          </w:rPr>
          <w:delText>true</w:delText>
        </w:r>
      </w:del>
      <w:r w:rsidRPr="00D1501B">
        <w:rPr>
          <w:highlight w:val="cyan"/>
        </w:rPr>
        <w:t>}</w:t>
      </w:r>
      <w:r w:rsidRPr="00F537EB">
        <w:t xml:space="preserve">                                                       OPTIONAL,</w:t>
      </w:r>
    </w:p>
    <w:p w14:paraId="61BBAF44" w14:textId="77777777" w:rsidR="002C787D" w:rsidRPr="00F537EB" w:rsidRDefault="002C787D" w:rsidP="002C787D">
      <w:pPr>
        <w:pStyle w:val="PL"/>
      </w:pPr>
      <w:r w:rsidRPr="00F537EB">
        <w:t xml:space="preserve">    measResultIdleEUTRA-r16                 MeasResultIdleEUTRA-r16                                                 OPTIONAL,</w:t>
      </w:r>
    </w:p>
    <w:p w14:paraId="783FAAF4" w14:textId="77777777" w:rsidR="002C787D" w:rsidRPr="00F537EB" w:rsidRDefault="002C787D" w:rsidP="002C787D">
      <w:pPr>
        <w:pStyle w:val="PL"/>
      </w:pPr>
      <w:r w:rsidRPr="00F537EB">
        <w:t xml:space="preserve">    measResultIdleNR-r16                    MeasResultIdleNR-r16                                                    OPTIONAL,</w:t>
      </w:r>
    </w:p>
    <w:p w14:paraId="3D8E3805" w14:textId="77777777" w:rsidR="002C787D" w:rsidRPr="00F537EB" w:rsidRDefault="002C787D" w:rsidP="002C787D">
      <w:pPr>
        <w:pStyle w:val="PL"/>
      </w:pPr>
      <w:r w:rsidRPr="00F537EB">
        <w:t xml:space="preserve">    scg-Response                            CHOICE {</w:t>
      </w:r>
    </w:p>
    <w:p w14:paraId="1407E884" w14:textId="77777777" w:rsidR="002C787D" w:rsidRPr="00F537EB" w:rsidRDefault="002C787D" w:rsidP="002C787D">
      <w:pPr>
        <w:pStyle w:val="PL"/>
      </w:pPr>
      <w:r w:rsidRPr="00F537EB">
        <w:t xml:space="preserve">        nr-SCG-Response                         OCTET STRING (CONTAINING RRCReconfigurationComplete),</w:t>
      </w:r>
    </w:p>
    <w:p w14:paraId="0E6FDB7C" w14:textId="77777777" w:rsidR="002C787D" w:rsidRPr="00F537EB" w:rsidRDefault="002C787D" w:rsidP="002C787D">
      <w:pPr>
        <w:pStyle w:val="PL"/>
      </w:pPr>
      <w:r w:rsidRPr="00F537EB">
        <w:t xml:space="preserve">        eutra-SCG-Response                      OCTET STRING</w:t>
      </w:r>
    </w:p>
    <w:p w14:paraId="7443DB1E" w14:textId="77777777" w:rsidR="002C787D" w:rsidRPr="00F537EB" w:rsidRDefault="002C787D" w:rsidP="002C787D">
      <w:pPr>
        <w:pStyle w:val="PL"/>
      </w:pPr>
      <w:r w:rsidRPr="00F537EB">
        <w:t xml:space="preserve">    }                                                                                                               OPTIONAL,</w:t>
      </w:r>
    </w:p>
    <w:p w14:paraId="6A39FB24" w14:textId="77777777" w:rsidR="002C787D" w:rsidRPr="00F537EB" w:rsidRDefault="002C787D" w:rsidP="002C787D">
      <w:pPr>
        <w:pStyle w:val="PL"/>
      </w:pPr>
      <w:r w:rsidRPr="00F537EB">
        <w:t xml:space="preserve">    logMeasAvailable-r16                    ENUMERATED {true}                                                       OPTIONAL,</w:t>
      </w:r>
    </w:p>
    <w:p w14:paraId="4D648DFC" w14:textId="77777777" w:rsidR="002C787D" w:rsidRPr="00F537EB" w:rsidRDefault="002C787D" w:rsidP="002C787D">
      <w:pPr>
        <w:pStyle w:val="PL"/>
      </w:pPr>
      <w:r w:rsidRPr="00F537EB">
        <w:t xml:space="preserve">    logMeasAvailableBT-r16                  ENUMERATED {true}                                                       OPTIONAL,</w:t>
      </w:r>
    </w:p>
    <w:p w14:paraId="25A7EAB2" w14:textId="77777777" w:rsidR="002C787D" w:rsidRPr="00F537EB" w:rsidRDefault="002C787D" w:rsidP="002C787D">
      <w:pPr>
        <w:pStyle w:val="PL"/>
      </w:pPr>
      <w:r w:rsidRPr="00F537EB">
        <w:t xml:space="preserve">    logMeasAvailableWLAN-r16                ENUMERATED {true}                                                       OPTIONAL,</w:t>
      </w:r>
    </w:p>
    <w:p w14:paraId="35E36297" w14:textId="77777777" w:rsidR="002C787D" w:rsidRPr="00F537EB" w:rsidRDefault="002C787D" w:rsidP="002C787D">
      <w:pPr>
        <w:pStyle w:val="PL"/>
      </w:pPr>
      <w:r w:rsidRPr="00F537EB">
        <w:t xml:space="preserve">    connEstFailInfoAvailable-r16            ENUMERATED {true}                                                       OPTIONAL,</w:t>
      </w:r>
    </w:p>
    <w:p w14:paraId="6F4A0FF9" w14:textId="77777777" w:rsidR="002C787D" w:rsidRPr="00F537EB" w:rsidRDefault="002C787D" w:rsidP="002C787D">
      <w:pPr>
        <w:pStyle w:val="PL"/>
      </w:pPr>
      <w:r w:rsidRPr="00F537EB">
        <w:t xml:space="preserve">    rlf-InfoAvailable-r16                   ENUMERATED {true}                                                       OPTIONAL,</w:t>
      </w:r>
    </w:p>
    <w:p w14:paraId="0753AA7D" w14:textId="77777777" w:rsidR="002C787D" w:rsidRPr="00F537EB" w:rsidRDefault="002C787D" w:rsidP="002C787D">
      <w:pPr>
        <w:pStyle w:val="PL"/>
      </w:pPr>
      <w:r w:rsidRPr="00F537EB">
        <w:t xml:space="preserve">    mobilityHistoryAvail-r16                ENUMERATED {true}                                                       OPTIONAL,</w:t>
      </w:r>
    </w:p>
    <w:p w14:paraId="2FC02799" w14:textId="77777777" w:rsidR="002C787D" w:rsidRPr="00F537EB" w:rsidRDefault="002C787D" w:rsidP="002C787D">
      <w:pPr>
        <w:pStyle w:val="PL"/>
      </w:pPr>
      <w:r w:rsidRPr="00F537EB">
        <w:t xml:space="preserve">    mobilityState-r16                       ENUMERATED {normal, medium, high, spare}                                OPTIONAL,</w:t>
      </w:r>
    </w:p>
    <w:p w14:paraId="79BBD62B" w14:textId="77777777" w:rsidR="002C787D" w:rsidRPr="00F537EB" w:rsidRDefault="002C787D" w:rsidP="002C787D">
      <w:pPr>
        <w:pStyle w:val="PL"/>
      </w:pPr>
      <w:r w:rsidRPr="00F537EB">
        <w:t xml:space="preserve">    nonCriticalExtension                    SEQUENCE{}                                                              OPTIONAL</w:t>
      </w:r>
    </w:p>
    <w:p w14:paraId="36143BAA" w14:textId="77777777" w:rsidR="002C787D" w:rsidRPr="00F537EB" w:rsidRDefault="002C787D" w:rsidP="002C787D">
      <w:pPr>
        <w:pStyle w:val="PL"/>
      </w:pPr>
      <w:r w:rsidRPr="00F537EB">
        <w:t>}</w:t>
      </w:r>
    </w:p>
    <w:p w14:paraId="4141AEF7" w14:textId="77777777" w:rsidR="002C787D" w:rsidRPr="00F537EB" w:rsidRDefault="002C787D" w:rsidP="002C787D">
      <w:pPr>
        <w:pStyle w:val="PL"/>
      </w:pPr>
    </w:p>
    <w:p w14:paraId="0FE21B24" w14:textId="77777777" w:rsidR="002C787D" w:rsidRPr="00F537EB" w:rsidRDefault="002C787D" w:rsidP="002C787D">
      <w:pPr>
        <w:pStyle w:val="PL"/>
      </w:pPr>
      <w:r w:rsidRPr="00F537EB">
        <w:t>-- TAG-RRCRESUMECOMPLETE-STOP</w:t>
      </w:r>
    </w:p>
    <w:p w14:paraId="7037ECA5" w14:textId="77777777" w:rsidR="002C787D" w:rsidRPr="00F537EB" w:rsidRDefault="002C787D" w:rsidP="002C787D">
      <w:pPr>
        <w:pStyle w:val="PL"/>
      </w:pPr>
      <w:r w:rsidRPr="00F537EB">
        <w:t>-- ASN1STOP</w:t>
      </w:r>
    </w:p>
    <w:p w14:paraId="2C7E7B77" w14:textId="77777777" w:rsidR="002C787D" w:rsidRPr="00F537EB" w:rsidRDefault="002C787D" w:rsidP="002C787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87D" w:rsidRPr="00F537EB" w14:paraId="1680BEE8" w14:textId="77777777" w:rsidTr="002C787D">
        <w:tc>
          <w:tcPr>
            <w:tcW w:w="14173" w:type="dxa"/>
            <w:tcBorders>
              <w:top w:val="single" w:sz="4" w:space="0" w:color="auto"/>
              <w:left w:val="single" w:sz="4" w:space="0" w:color="auto"/>
              <w:bottom w:val="single" w:sz="4" w:space="0" w:color="auto"/>
              <w:right w:val="single" w:sz="4" w:space="0" w:color="auto"/>
            </w:tcBorders>
            <w:hideMark/>
          </w:tcPr>
          <w:p w14:paraId="0B535216" w14:textId="77777777" w:rsidR="002C787D" w:rsidRPr="00F537EB" w:rsidRDefault="002C787D" w:rsidP="002C787D">
            <w:pPr>
              <w:pStyle w:val="TAH"/>
              <w:rPr>
                <w:szCs w:val="22"/>
              </w:rPr>
            </w:pPr>
            <w:r w:rsidRPr="00F537EB">
              <w:rPr>
                <w:i/>
                <w:szCs w:val="22"/>
              </w:rPr>
              <w:t xml:space="preserve">RRCResumeComplete-IEs </w:t>
            </w:r>
            <w:r w:rsidRPr="00F537EB">
              <w:rPr>
                <w:szCs w:val="22"/>
              </w:rPr>
              <w:t>field descriptions</w:t>
            </w:r>
          </w:p>
        </w:tc>
      </w:tr>
      <w:tr w:rsidR="002C787D" w:rsidRPr="00F537EB" w14:paraId="40F6BE5B" w14:textId="77777777" w:rsidTr="002C787D">
        <w:tc>
          <w:tcPr>
            <w:tcW w:w="14173" w:type="dxa"/>
            <w:tcBorders>
              <w:top w:val="single" w:sz="4" w:space="0" w:color="auto"/>
              <w:left w:val="single" w:sz="4" w:space="0" w:color="auto"/>
              <w:bottom w:val="single" w:sz="4" w:space="0" w:color="auto"/>
              <w:right w:val="single" w:sz="4" w:space="0" w:color="auto"/>
            </w:tcBorders>
          </w:tcPr>
          <w:p w14:paraId="64288480" w14:textId="77777777" w:rsidR="002C787D" w:rsidRPr="00F537EB" w:rsidRDefault="002C787D" w:rsidP="002C787D">
            <w:pPr>
              <w:pStyle w:val="TAL"/>
              <w:rPr>
                <w:b/>
                <w:bCs/>
                <w:i/>
                <w:noProof/>
                <w:lang w:eastAsia="en-GB"/>
              </w:rPr>
            </w:pPr>
            <w:r w:rsidRPr="00F537EB">
              <w:rPr>
                <w:b/>
                <w:bCs/>
                <w:i/>
                <w:noProof/>
                <w:lang w:eastAsia="en-GB"/>
              </w:rPr>
              <w:t>idleMeasAvailable</w:t>
            </w:r>
          </w:p>
          <w:p w14:paraId="01700183" w14:textId="5100AF0A" w:rsidR="002C787D" w:rsidRPr="00D1501B" w:rsidRDefault="002C787D" w:rsidP="002C787D">
            <w:pPr>
              <w:pStyle w:val="TAL"/>
              <w:rPr>
                <w:b/>
                <w:i/>
                <w:szCs w:val="22"/>
                <w:lang w:val="en-US"/>
              </w:rPr>
            </w:pPr>
            <w:r w:rsidRPr="00F537EB">
              <w:rPr>
                <w:lang w:eastAsia="en-GB"/>
              </w:rPr>
              <w:t>Indication that the UE has idle/inactive measurement report available.</w:t>
            </w:r>
            <w:ins w:id="309" w:author="Ericsson" w:date="2020-04-08T22:35:00Z">
              <w:r w:rsidR="00D1501B" w:rsidRPr="00D1501B">
                <w:rPr>
                  <w:lang w:val="en-US" w:eastAsia="en-GB"/>
                </w:rPr>
                <w:t xml:space="preserve"> </w:t>
              </w:r>
              <w:r w:rsidR="00D1501B" w:rsidRPr="00D1501B">
                <w:rPr>
                  <w:highlight w:val="cyan"/>
                  <w:lang w:val="en-US" w:eastAsia="en-GB"/>
                </w:rPr>
                <w:t>The v</w:t>
              </w:r>
              <w:proofErr w:type="spellStart"/>
              <w:r w:rsidR="00D1501B" w:rsidRPr="00D1501B">
                <w:rPr>
                  <w:szCs w:val="22"/>
                  <w:highlight w:val="cyan"/>
                  <w:lang w:val="en-GB" w:eastAsia="ja-JP"/>
                </w:rPr>
                <w:t>alue</w:t>
              </w:r>
              <w:proofErr w:type="spellEnd"/>
              <w:r w:rsidR="00D1501B" w:rsidRPr="00D1501B">
                <w:rPr>
                  <w:szCs w:val="22"/>
                  <w:highlight w:val="cyan"/>
                  <w:lang w:val="en-GB" w:eastAsia="ja-JP"/>
                </w:rPr>
                <w:t xml:space="preserve"> </w:t>
              </w:r>
              <w:proofErr w:type="spellStart"/>
              <w:r w:rsidR="00D1501B" w:rsidRPr="00D1501B">
                <w:rPr>
                  <w:i/>
                  <w:szCs w:val="22"/>
                  <w:highlight w:val="cyan"/>
                  <w:lang w:val="en-GB" w:eastAsia="ja-JP"/>
                </w:rPr>
                <w:t>eutra</w:t>
              </w:r>
              <w:proofErr w:type="spellEnd"/>
              <w:r w:rsidR="00D1501B" w:rsidRPr="00D1501B">
                <w:rPr>
                  <w:i/>
                  <w:szCs w:val="22"/>
                  <w:highlight w:val="cyan"/>
                  <w:lang w:val="en-GB" w:eastAsia="ja-JP"/>
                </w:rPr>
                <w:t xml:space="preserve"> </w:t>
              </w:r>
              <w:r w:rsidR="00D1501B" w:rsidRPr="00D1501B">
                <w:rPr>
                  <w:szCs w:val="22"/>
                  <w:highlight w:val="cyan"/>
                  <w:lang w:val="en-GB" w:eastAsia="ja-JP"/>
                </w:rPr>
                <w:t xml:space="preserve">indicates the UE has results only for E-UTRA carriers, the value </w:t>
              </w:r>
              <w:r w:rsidR="00D1501B" w:rsidRPr="00D1501B">
                <w:rPr>
                  <w:i/>
                  <w:szCs w:val="22"/>
                  <w:highlight w:val="cyan"/>
                  <w:lang w:val="en-GB" w:eastAsia="ja-JP"/>
                </w:rPr>
                <w:t xml:space="preserve">nr </w:t>
              </w:r>
              <w:r w:rsidR="00D1501B" w:rsidRPr="00D1501B">
                <w:rPr>
                  <w:szCs w:val="22"/>
                  <w:highlight w:val="cyan"/>
                  <w:lang w:val="en-GB" w:eastAsia="ja-JP"/>
                </w:rPr>
                <w:t xml:space="preserve">indicates the UE has results only for NR carriers, and the value </w:t>
              </w:r>
              <w:r w:rsidR="00D1501B" w:rsidRPr="00D1501B">
                <w:rPr>
                  <w:i/>
                  <w:szCs w:val="22"/>
                  <w:highlight w:val="cyan"/>
                  <w:lang w:val="en-GB" w:eastAsia="ja-JP"/>
                </w:rPr>
                <w:t xml:space="preserve">both </w:t>
              </w:r>
              <w:r w:rsidR="00D1501B" w:rsidRPr="00D1501B">
                <w:rPr>
                  <w:szCs w:val="22"/>
                  <w:highlight w:val="cyan"/>
                  <w:lang w:val="en-GB" w:eastAsia="ja-JP"/>
                </w:rPr>
                <w:t>indicates both E-UTRA and NR results are available.</w:t>
              </w:r>
            </w:ins>
          </w:p>
        </w:tc>
      </w:tr>
      <w:tr w:rsidR="002C787D" w:rsidRPr="00F537EB" w14:paraId="04BA2B67" w14:textId="77777777" w:rsidTr="002C787D">
        <w:tc>
          <w:tcPr>
            <w:tcW w:w="14173" w:type="dxa"/>
            <w:tcBorders>
              <w:top w:val="single" w:sz="4" w:space="0" w:color="auto"/>
              <w:left w:val="single" w:sz="4" w:space="0" w:color="auto"/>
              <w:bottom w:val="single" w:sz="4" w:space="0" w:color="auto"/>
              <w:right w:val="single" w:sz="4" w:space="0" w:color="auto"/>
            </w:tcBorders>
          </w:tcPr>
          <w:p w14:paraId="54F172A3" w14:textId="77777777" w:rsidR="002C787D" w:rsidRPr="00F537EB" w:rsidRDefault="002C787D" w:rsidP="002C787D">
            <w:pPr>
              <w:pStyle w:val="TAL"/>
              <w:rPr>
                <w:szCs w:val="22"/>
              </w:rPr>
            </w:pPr>
            <w:r w:rsidRPr="00F537EB">
              <w:rPr>
                <w:b/>
                <w:i/>
                <w:szCs w:val="22"/>
              </w:rPr>
              <w:t>measResultIdleEUTRA</w:t>
            </w:r>
          </w:p>
          <w:p w14:paraId="4DC7CAC1" w14:textId="77777777" w:rsidR="002C787D" w:rsidRPr="00F537EB" w:rsidRDefault="002C787D" w:rsidP="002C787D">
            <w:pPr>
              <w:pStyle w:val="TAL"/>
              <w:rPr>
                <w:b/>
                <w:i/>
                <w:szCs w:val="22"/>
              </w:rPr>
            </w:pPr>
            <w:r w:rsidRPr="00F537EB">
              <w:rPr>
                <w:bCs/>
                <w:iCs/>
                <w:noProof/>
                <w:lang w:eastAsia="ko-KR"/>
              </w:rPr>
              <w:t>EUTRA measurement results performed during RRC_INACTIVE.</w:t>
            </w:r>
          </w:p>
        </w:tc>
      </w:tr>
      <w:tr w:rsidR="002C787D" w:rsidRPr="00F537EB" w14:paraId="52D90CC4" w14:textId="77777777" w:rsidTr="002C787D">
        <w:tc>
          <w:tcPr>
            <w:tcW w:w="14173" w:type="dxa"/>
            <w:tcBorders>
              <w:top w:val="single" w:sz="4" w:space="0" w:color="auto"/>
              <w:left w:val="single" w:sz="4" w:space="0" w:color="auto"/>
              <w:bottom w:val="single" w:sz="4" w:space="0" w:color="auto"/>
              <w:right w:val="single" w:sz="4" w:space="0" w:color="auto"/>
            </w:tcBorders>
          </w:tcPr>
          <w:p w14:paraId="751FC75C" w14:textId="77777777" w:rsidR="002C787D" w:rsidRPr="00F537EB" w:rsidRDefault="002C787D" w:rsidP="002C787D">
            <w:pPr>
              <w:pStyle w:val="TAL"/>
              <w:rPr>
                <w:szCs w:val="22"/>
              </w:rPr>
            </w:pPr>
            <w:r w:rsidRPr="00F537EB">
              <w:rPr>
                <w:b/>
                <w:i/>
                <w:szCs w:val="22"/>
              </w:rPr>
              <w:t>measResultIdleNR</w:t>
            </w:r>
          </w:p>
          <w:p w14:paraId="5F30166C" w14:textId="77777777" w:rsidR="002C787D" w:rsidRPr="00F537EB" w:rsidRDefault="002C787D" w:rsidP="002C787D">
            <w:pPr>
              <w:pStyle w:val="TAL"/>
              <w:rPr>
                <w:b/>
                <w:i/>
                <w:szCs w:val="22"/>
              </w:rPr>
            </w:pPr>
            <w:r w:rsidRPr="00F537EB">
              <w:rPr>
                <w:bCs/>
                <w:iCs/>
                <w:noProof/>
                <w:lang w:eastAsia="ko-KR"/>
              </w:rPr>
              <w:t>NR measurement results performed during RRC_INACTIVE.</w:t>
            </w:r>
          </w:p>
        </w:tc>
      </w:tr>
      <w:tr w:rsidR="002C787D" w:rsidRPr="00F537EB" w14:paraId="35420675" w14:textId="77777777" w:rsidTr="002C787D">
        <w:tc>
          <w:tcPr>
            <w:tcW w:w="14173" w:type="dxa"/>
            <w:tcBorders>
              <w:top w:val="single" w:sz="4" w:space="0" w:color="auto"/>
              <w:left w:val="single" w:sz="4" w:space="0" w:color="auto"/>
              <w:bottom w:val="single" w:sz="4" w:space="0" w:color="auto"/>
              <w:right w:val="single" w:sz="4" w:space="0" w:color="auto"/>
            </w:tcBorders>
            <w:hideMark/>
          </w:tcPr>
          <w:p w14:paraId="6BCBABBE" w14:textId="77777777" w:rsidR="002C787D" w:rsidRPr="00F537EB" w:rsidRDefault="002C787D" w:rsidP="002C787D">
            <w:pPr>
              <w:pStyle w:val="TAL"/>
              <w:rPr>
                <w:b/>
                <w:i/>
                <w:szCs w:val="22"/>
              </w:rPr>
            </w:pPr>
            <w:r w:rsidRPr="00F537EB">
              <w:rPr>
                <w:b/>
                <w:i/>
                <w:szCs w:val="22"/>
              </w:rPr>
              <w:t>selectedPLMN-Identity</w:t>
            </w:r>
          </w:p>
          <w:p w14:paraId="7F88917B" w14:textId="77777777" w:rsidR="002C787D" w:rsidRPr="00F537EB" w:rsidRDefault="002C787D" w:rsidP="002C787D">
            <w:pPr>
              <w:pStyle w:val="TAL"/>
              <w:rPr>
                <w:szCs w:val="22"/>
              </w:rPr>
            </w:pPr>
            <w:r w:rsidRPr="00F537EB">
              <w:rPr>
                <w:szCs w:val="22"/>
              </w:rPr>
              <w:t xml:space="preserve">Index of the PLMN selected by the UE from the </w:t>
            </w:r>
            <w:r w:rsidRPr="00F537EB">
              <w:rPr>
                <w:i/>
                <w:szCs w:val="22"/>
              </w:rPr>
              <w:t>plmn-IdentityList</w:t>
            </w:r>
            <w:r w:rsidRPr="00F537EB">
              <w:rPr>
                <w:szCs w:val="22"/>
              </w:rPr>
              <w:t xml:space="preserve"> fields included in </w:t>
            </w:r>
            <w:r w:rsidRPr="00F537EB">
              <w:rPr>
                <w:i/>
              </w:rPr>
              <w:t>SIB1</w:t>
            </w:r>
            <w:r w:rsidRPr="00F537EB">
              <w:rPr>
                <w:szCs w:val="22"/>
              </w:rPr>
              <w:t>.</w:t>
            </w:r>
          </w:p>
        </w:tc>
      </w:tr>
      <w:tr w:rsidR="002C787D" w:rsidRPr="00F537EB" w14:paraId="655EEEEE" w14:textId="77777777" w:rsidTr="002C787D">
        <w:tc>
          <w:tcPr>
            <w:tcW w:w="14173" w:type="dxa"/>
            <w:tcBorders>
              <w:top w:val="single" w:sz="4" w:space="0" w:color="auto"/>
              <w:left w:val="single" w:sz="4" w:space="0" w:color="auto"/>
              <w:bottom w:val="single" w:sz="4" w:space="0" w:color="auto"/>
              <w:right w:val="single" w:sz="4" w:space="0" w:color="auto"/>
            </w:tcBorders>
            <w:hideMark/>
          </w:tcPr>
          <w:p w14:paraId="40FE8A33" w14:textId="77777777" w:rsidR="002C787D" w:rsidRPr="00F537EB" w:rsidRDefault="002C787D" w:rsidP="002C787D">
            <w:pPr>
              <w:pStyle w:val="TAL"/>
              <w:rPr>
                <w:szCs w:val="22"/>
              </w:rPr>
            </w:pPr>
            <w:r w:rsidRPr="00F537EB">
              <w:rPr>
                <w:b/>
                <w:i/>
                <w:szCs w:val="22"/>
              </w:rPr>
              <w:t>uplinkTxDirectCurrentList</w:t>
            </w:r>
          </w:p>
          <w:p w14:paraId="00089C40" w14:textId="77777777" w:rsidR="002C787D" w:rsidRPr="00F537EB" w:rsidRDefault="002C787D" w:rsidP="002C787D">
            <w:pPr>
              <w:pStyle w:val="TAL"/>
            </w:pPr>
            <w:r w:rsidRPr="00F537EB">
              <w:t xml:space="preserve">The Tx Direct Current locations for the configured serving cells and BWPs if requested by the NW (see </w:t>
            </w:r>
            <w:r w:rsidRPr="00F537EB">
              <w:rPr>
                <w:i/>
              </w:rPr>
              <w:t>reportUplinkTxDirectCurrent</w:t>
            </w:r>
            <w:r w:rsidRPr="00F537EB">
              <w:t xml:space="preserve"> in </w:t>
            </w:r>
            <w:r w:rsidRPr="00F537EB">
              <w:rPr>
                <w:i/>
              </w:rPr>
              <w:t>CellGroupConfig</w:t>
            </w:r>
            <w:r w:rsidRPr="00F537EB">
              <w:t>).</w:t>
            </w:r>
          </w:p>
        </w:tc>
      </w:tr>
    </w:tbl>
    <w:p w14:paraId="06011CB3" w14:textId="77777777" w:rsidR="002C787D" w:rsidRPr="00F537EB" w:rsidRDefault="002C787D" w:rsidP="002C787D"/>
    <w:p w14:paraId="4F3B8F06" w14:textId="77777777" w:rsidR="00D1501B" w:rsidRPr="00F537EB" w:rsidRDefault="00D1501B" w:rsidP="00D1501B">
      <w:pPr>
        <w:pStyle w:val="Heading4"/>
      </w:pPr>
      <w:bookmarkStart w:id="310" w:name="_Toc36757018"/>
      <w:bookmarkStart w:id="311" w:name="_Toc36836559"/>
      <w:bookmarkStart w:id="312" w:name="_Toc36843536"/>
      <w:bookmarkStart w:id="313" w:name="_Toc37067825"/>
      <w:r w:rsidRPr="00F537EB">
        <w:lastRenderedPageBreak/>
        <w:t>–</w:t>
      </w:r>
      <w:r w:rsidRPr="00F537EB">
        <w:tab/>
      </w:r>
      <w:r w:rsidRPr="00F537EB">
        <w:rPr>
          <w:i/>
          <w:noProof/>
        </w:rPr>
        <w:t>RRCSetupComplete</w:t>
      </w:r>
      <w:bookmarkEnd w:id="310"/>
      <w:bookmarkEnd w:id="311"/>
      <w:bookmarkEnd w:id="312"/>
      <w:bookmarkEnd w:id="313"/>
    </w:p>
    <w:p w14:paraId="3AEABA4A" w14:textId="77777777" w:rsidR="00D1501B" w:rsidRPr="00F537EB" w:rsidRDefault="00D1501B" w:rsidP="00D1501B">
      <w:r w:rsidRPr="00F537EB">
        <w:t xml:space="preserve">The </w:t>
      </w:r>
      <w:r w:rsidRPr="00F537EB">
        <w:rPr>
          <w:i/>
          <w:noProof/>
        </w:rPr>
        <w:t>RRCSetupComplete</w:t>
      </w:r>
      <w:r w:rsidRPr="00F537EB">
        <w:t xml:space="preserve"> message is used to confirm the successful completion of an RRC connection establishment.</w:t>
      </w:r>
    </w:p>
    <w:p w14:paraId="59F96BF1" w14:textId="77777777" w:rsidR="00D1501B" w:rsidRPr="00F537EB" w:rsidRDefault="00D1501B" w:rsidP="00D1501B">
      <w:pPr>
        <w:pStyle w:val="B1"/>
      </w:pPr>
      <w:r w:rsidRPr="00F537EB">
        <w:t>Signalling radio bearer: SRB1</w:t>
      </w:r>
    </w:p>
    <w:p w14:paraId="50AEEC31" w14:textId="77777777" w:rsidR="00D1501B" w:rsidRPr="00F537EB" w:rsidRDefault="00D1501B" w:rsidP="00D1501B">
      <w:pPr>
        <w:pStyle w:val="B1"/>
      </w:pPr>
      <w:r w:rsidRPr="00F537EB">
        <w:t>RLC-SAP: AM</w:t>
      </w:r>
    </w:p>
    <w:p w14:paraId="61A8065D" w14:textId="77777777" w:rsidR="00D1501B" w:rsidRPr="00F537EB" w:rsidRDefault="00D1501B" w:rsidP="00D1501B">
      <w:pPr>
        <w:pStyle w:val="B1"/>
      </w:pPr>
      <w:r w:rsidRPr="00F537EB">
        <w:t>Logical channel: DCCH</w:t>
      </w:r>
    </w:p>
    <w:p w14:paraId="06091394" w14:textId="77777777" w:rsidR="00D1501B" w:rsidRPr="00F537EB" w:rsidRDefault="00D1501B" w:rsidP="00D1501B">
      <w:pPr>
        <w:pStyle w:val="B1"/>
      </w:pPr>
      <w:r w:rsidRPr="00F537EB">
        <w:t>Direction: UE to Network</w:t>
      </w:r>
    </w:p>
    <w:p w14:paraId="2540B68F" w14:textId="77777777" w:rsidR="00D1501B" w:rsidRPr="00F537EB" w:rsidRDefault="00D1501B" w:rsidP="00D1501B">
      <w:pPr>
        <w:pStyle w:val="TH"/>
      </w:pPr>
      <w:r w:rsidRPr="00F537EB">
        <w:rPr>
          <w:i/>
          <w:noProof/>
        </w:rPr>
        <w:t>RRCSetupComplete</w:t>
      </w:r>
      <w:r w:rsidRPr="00F537EB">
        <w:rPr>
          <w:noProof/>
        </w:rPr>
        <w:t xml:space="preserve"> message</w:t>
      </w:r>
    </w:p>
    <w:p w14:paraId="3EA862B7" w14:textId="77777777" w:rsidR="00D1501B" w:rsidRPr="00F537EB" w:rsidRDefault="00D1501B" w:rsidP="00D1501B">
      <w:pPr>
        <w:pStyle w:val="PL"/>
      </w:pPr>
      <w:r w:rsidRPr="00F537EB">
        <w:t>-- ASN1START</w:t>
      </w:r>
    </w:p>
    <w:p w14:paraId="5CDFED5B" w14:textId="77777777" w:rsidR="00D1501B" w:rsidRPr="00F537EB" w:rsidRDefault="00D1501B" w:rsidP="00D1501B">
      <w:pPr>
        <w:pStyle w:val="PL"/>
      </w:pPr>
      <w:r w:rsidRPr="00F537EB">
        <w:t>-- TAG-RRCSETUPCOMPLETE-START</w:t>
      </w:r>
    </w:p>
    <w:p w14:paraId="15A1A4F6" w14:textId="77777777" w:rsidR="00D1501B" w:rsidRPr="00F537EB" w:rsidRDefault="00D1501B" w:rsidP="00D1501B">
      <w:pPr>
        <w:pStyle w:val="PL"/>
      </w:pPr>
    </w:p>
    <w:p w14:paraId="7542303B" w14:textId="77777777" w:rsidR="00D1501B" w:rsidRPr="00F537EB" w:rsidRDefault="00D1501B" w:rsidP="00D1501B">
      <w:pPr>
        <w:pStyle w:val="PL"/>
      </w:pPr>
      <w:r w:rsidRPr="00F537EB">
        <w:t>RRCSetupComplete ::=                SEQUENCE {</w:t>
      </w:r>
    </w:p>
    <w:p w14:paraId="0741307D" w14:textId="77777777" w:rsidR="00D1501B" w:rsidRPr="00F537EB" w:rsidRDefault="00D1501B" w:rsidP="00D1501B">
      <w:pPr>
        <w:pStyle w:val="PL"/>
      </w:pPr>
      <w:r w:rsidRPr="00F537EB">
        <w:t xml:space="preserve">    rrc-TransactionIdentifier           RRC-TransactionIdentifier,</w:t>
      </w:r>
    </w:p>
    <w:p w14:paraId="6AEDD1FF" w14:textId="77777777" w:rsidR="00D1501B" w:rsidRPr="00F537EB" w:rsidRDefault="00D1501B" w:rsidP="00D1501B">
      <w:pPr>
        <w:pStyle w:val="PL"/>
      </w:pPr>
      <w:r w:rsidRPr="00F537EB">
        <w:t xml:space="preserve">    criticalExtensions                  CHOICE {</w:t>
      </w:r>
    </w:p>
    <w:p w14:paraId="409E1262" w14:textId="77777777" w:rsidR="00D1501B" w:rsidRPr="00F537EB" w:rsidRDefault="00D1501B" w:rsidP="00D1501B">
      <w:pPr>
        <w:pStyle w:val="PL"/>
      </w:pPr>
      <w:r w:rsidRPr="00F537EB">
        <w:t xml:space="preserve">        rrcSetupComplete                    RRCSetupComplete-IEs,</w:t>
      </w:r>
    </w:p>
    <w:p w14:paraId="0B33FF10" w14:textId="77777777" w:rsidR="00D1501B" w:rsidRPr="00F537EB" w:rsidRDefault="00D1501B" w:rsidP="00D1501B">
      <w:pPr>
        <w:pStyle w:val="PL"/>
      </w:pPr>
      <w:r w:rsidRPr="00F537EB">
        <w:t xml:space="preserve">        criticalExtensionsFuture            SEQUENCE {}</w:t>
      </w:r>
    </w:p>
    <w:p w14:paraId="64CCCAE6" w14:textId="77777777" w:rsidR="00D1501B" w:rsidRPr="00F537EB" w:rsidRDefault="00D1501B" w:rsidP="00D1501B">
      <w:pPr>
        <w:pStyle w:val="PL"/>
      </w:pPr>
      <w:r w:rsidRPr="00F537EB">
        <w:t xml:space="preserve">    }</w:t>
      </w:r>
    </w:p>
    <w:p w14:paraId="1F90BB57" w14:textId="77777777" w:rsidR="00D1501B" w:rsidRPr="00F537EB" w:rsidRDefault="00D1501B" w:rsidP="00D1501B">
      <w:pPr>
        <w:pStyle w:val="PL"/>
      </w:pPr>
      <w:r w:rsidRPr="00F537EB">
        <w:t>}</w:t>
      </w:r>
    </w:p>
    <w:p w14:paraId="0E6FADA8" w14:textId="77777777" w:rsidR="00D1501B" w:rsidRPr="00F537EB" w:rsidRDefault="00D1501B" w:rsidP="00D1501B">
      <w:pPr>
        <w:pStyle w:val="PL"/>
      </w:pPr>
    </w:p>
    <w:p w14:paraId="6D65D095" w14:textId="77777777" w:rsidR="00D1501B" w:rsidRPr="00F537EB" w:rsidRDefault="00D1501B" w:rsidP="00D1501B">
      <w:pPr>
        <w:pStyle w:val="PL"/>
      </w:pPr>
      <w:r w:rsidRPr="00F537EB">
        <w:t>RRCSetupComplete-IEs ::=            SEQUENCE {</w:t>
      </w:r>
    </w:p>
    <w:p w14:paraId="75FFDA10" w14:textId="77777777" w:rsidR="00D1501B" w:rsidRPr="00F537EB" w:rsidRDefault="00D1501B" w:rsidP="00D1501B">
      <w:pPr>
        <w:pStyle w:val="PL"/>
      </w:pPr>
      <w:r w:rsidRPr="00F537EB">
        <w:t xml:space="preserve">    selectedPLMN-Identity               INTEGER (1..maxPLMN),</w:t>
      </w:r>
    </w:p>
    <w:p w14:paraId="735D946A" w14:textId="77777777" w:rsidR="00D1501B" w:rsidRPr="00F537EB" w:rsidRDefault="00D1501B" w:rsidP="00D1501B">
      <w:pPr>
        <w:pStyle w:val="PL"/>
      </w:pPr>
      <w:r w:rsidRPr="00F537EB">
        <w:t xml:space="preserve">    registeredAMF                       RegisteredAMF                                   OPTIONAL,</w:t>
      </w:r>
    </w:p>
    <w:p w14:paraId="6813A968" w14:textId="77777777" w:rsidR="00D1501B" w:rsidRPr="00F537EB" w:rsidRDefault="00D1501B" w:rsidP="00D1501B">
      <w:pPr>
        <w:pStyle w:val="PL"/>
      </w:pPr>
      <w:r w:rsidRPr="00F537EB">
        <w:t xml:space="preserve">    guami-Type                          ENUMERATED {native, mapped}                     OPTIONAL,</w:t>
      </w:r>
    </w:p>
    <w:p w14:paraId="5556E135" w14:textId="77777777" w:rsidR="00D1501B" w:rsidRPr="00F537EB" w:rsidRDefault="00D1501B" w:rsidP="00D1501B">
      <w:pPr>
        <w:pStyle w:val="PL"/>
      </w:pPr>
      <w:r w:rsidRPr="00F537EB">
        <w:t xml:space="preserve">    s-NSSAI-List                        SEQUENCE (SIZE (1..maxNrofS-NSSAI)) OF S-NSSAI  OPTIONAL,</w:t>
      </w:r>
    </w:p>
    <w:p w14:paraId="010A93B6" w14:textId="77777777" w:rsidR="00D1501B" w:rsidRPr="00F537EB" w:rsidRDefault="00D1501B" w:rsidP="00D1501B">
      <w:pPr>
        <w:pStyle w:val="PL"/>
      </w:pPr>
      <w:r w:rsidRPr="00F537EB">
        <w:t xml:space="preserve">    dedicatedNAS-Message                DedicatedNAS-Message,</w:t>
      </w:r>
    </w:p>
    <w:p w14:paraId="0DD15E59" w14:textId="77777777" w:rsidR="00D1501B" w:rsidRPr="00F537EB" w:rsidRDefault="00D1501B" w:rsidP="00D1501B">
      <w:pPr>
        <w:pStyle w:val="PL"/>
      </w:pPr>
      <w:r w:rsidRPr="00F537EB">
        <w:t xml:space="preserve">    ng-5G-S-TMSI-Value                  CHOICE {</w:t>
      </w:r>
    </w:p>
    <w:p w14:paraId="341D3CC6" w14:textId="77777777" w:rsidR="00D1501B" w:rsidRPr="00F537EB" w:rsidRDefault="00D1501B" w:rsidP="00D1501B">
      <w:pPr>
        <w:pStyle w:val="PL"/>
      </w:pPr>
      <w:r w:rsidRPr="00F537EB">
        <w:t xml:space="preserve">        ng-5G-S-TMSI                        NG-5G-S-TMSI,</w:t>
      </w:r>
    </w:p>
    <w:p w14:paraId="60B13EFF" w14:textId="77777777" w:rsidR="00D1501B" w:rsidRPr="00F537EB" w:rsidRDefault="00D1501B" w:rsidP="00D1501B">
      <w:pPr>
        <w:pStyle w:val="PL"/>
      </w:pPr>
      <w:r w:rsidRPr="00F537EB">
        <w:t xml:space="preserve">        ng-5G-S-TMSI-Part2                  BIT STRING (SIZE (9))</w:t>
      </w:r>
    </w:p>
    <w:p w14:paraId="0ACAB4A3" w14:textId="77777777" w:rsidR="00D1501B" w:rsidRPr="00F537EB" w:rsidRDefault="00D1501B" w:rsidP="00D1501B">
      <w:pPr>
        <w:pStyle w:val="PL"/>
      </w:pPr>
      <w:r w:rsidRPr="00F537EB">
        <w:t xml:space="preserve">    }                                                                                   OPTIONAL,</w:t>
      </w:r>
    </w:p>
    <w:p w14:paraId="1D8093E7" w14:textId="77777777" w:rsidR="00D1501B" w:rsidRPr="00F537EB" w:rsidRDefault="00D1501B" w:rsidP="00D1501B">
      <w:pPr>
        <w:pStyle w:val="PL"/>
      </w:pPr>
      <w:r w:rsidRPr="00F537EB">
        <w:t xml:space="preserve">    lateNonCriticalExtension            OCTET STRING                                    OPTIONAL,</w:t>
      </w:r>
    </w:p>
    <w:p w14:paraId="68B6D1B8" w14:textId="77777777" w:rsidR="00D1501B" w:rsidRPr="00F537EB" w:rsidRDefault="00D1501B" w:rsidP="00D1501B">
      <w:pPr>
        <w:pStyle w:val="PL"/>
      </w:pPr>
      <w:r w:rsidRPr="00F537EB">
        <w:t xml:space="preserve">    nonCriticalExtension                RRCSetupComplete-v16xy-IEs                      OPTIONAL</w:t>
      </w:r>
    </w:p>
    <w:p w14:paraId="489860A7" w14:textId="77777777" w:rsidR="00D1501B" w:rsidRPr="00F537EB" w:rsidRDefault="00D1501B" w:rsidP="00D1501B">
      <w:pPr>
        <w:pStyle w:val="PL"/>
      </w:pPr>
      <w:r w:rsidRPr="00F537EB">
        <w:t>}</w:t>
      </w:r>
    </w:p>
    <w:p w14:paraId="18C0B439" w14:textId="77777777" w:rsidR="00D1501B" w:rsidRPr="00F537EB" w:rsidRDefault="00D1501B" w:rsidP="00D1501B">
      <w:pPr>
        <w:pStyle w:val="PL"/>
      </w:pPr>
    </w:p>
    <w:p w14:paraId="33CEA21C" w14:textId="77777777" w:rsidR="00D1501B" w:rsidRPr="00F537EB" w:rsidRDefault="00D1501B" w:rsidP="00D1501B">
      <w:pPr>
        <w:pStyle w:val="PL"/>
      </w:pPr>
      <w:r w:rsidRPr="00F537EB">
        <w:t>RRCSetupComplete-v16xy-IEs ::=      SEQUENCE {</w:t>
      </w:r>
    </w:p>
    <w:p w14:paraId="192DD6E1" w14:textId="77777777" w:rsidR="00D1501B" w:rsidRPr="00F537EB" w:rsidRDefault="00D1501B" w:rsidP="00D1501B">
      <w:pPr>
        <w:pStyle w:val="PL"/>
      </w:pPr>
      <w:r w:rsidRPr="00F537EB">
        <w:t xml:space="preserve">    iab-NodeIndication-r16              ENUMERATED {true}                               OPTIONAL,</w:t>
      </w:r>
    </w:p>
    <w:p w14:paraId="0E992CE4" w14:textId="64DB1930" w:rsidR="00D1501B" w:rsidRPr="00F537EB" w:rsidRDefault="00D1501B" w:rsidP="00D1501B">
      <w:pPr>
        <w:pStyle w:val="PL"/>
      </w:pPr>
      <w:r w:rsidRPr="00F537EB">
        <w:t xml:space="preserve">    </w:t>
      </w:r>
      <w:r w:rsidRPr="00D1501B">
        <w:rPr>
          <w:highlight w:val="cyan"/>
        </w:rPr>
        <w:t>idleMeasAvailable-r16               ENUMERATED {</w:t>
      </w:r>
      <w:ins w:id="314" w:author="Ericsson" w:date="2020-04-08T22:36:00Z">
        <w:r w:rsidRPr="00D1501B">
          <w:rPr>
            <w:highlight w:val="cyan"/>
          </w:rPr>
          <w:t>eutra,</w:t>
        </w:r>
      </w:ins>
      <w:ins w:id="315" w:author="Ericsson" w:date="2020-04-08T22:37:00Z">
        <w:r w:rsidRPr="00D1501B">
          <w:rPr>
            <w:highlight w:val="cyan"/>
          </w:rPr>
          <w:t xml:space="preserve"> </w:t>
        </w:r>
      </w:ins>
      <w:ins w:id="316" w:author="Ericsson" w:date="2020-04-08T22:36:00Z">
        <w:r w:rsidRPr="00D1501B">
          <w:rPr>
            <w:highlight w:val="cyan"/>
          </w:rPr>
          <w:t>nr,</w:t>
        </w:r>
      </w:ins>
      <w:ins w:id="317" w:author="Ericsson" w:date="2020-04-08T22:37:00Z">
        <w:r w:rsidRPr="00D1501B">
          <w:rPr>
            <w:highlight w:val="cyan"/>
          </w:rPr>
          <w:t xml:space="preserve"> </w:t>
        </w:r>
      </w:ins>
      <w:ins w:id="318" w:author="Ericsson" w:date="2020-04-08T22:36:00Z">
        <w:r w:rsidRPr="00D1501B">
          <w:rPr>
            <w:highlight w:val="cyan"/>
          </w:rPr>
          <w:t>both</w:t>
        </w:r>
      </w:ins>
      <w:del w:id="319" w:author="Ericsson" w:date="2020-04-08T22:36:00Z">
        <w:r w:rsidRPr="00D1501B" w:rsidDel="00D1501B">
          <w:rPr>
            <w:highlight w:val="cyan"/>
          </w:rPr>
          <w:delText>true</w:delText>
        </w:r>
      </w:del>
      <w:r w:rsidRPr="00D1501B">
        <w:rPr>
          <w:highlight w:val="cyan"/>
        </w:rPr>
        <w:t xml:space="preserve">}                </w:t>
      </w:r>
      <w:del w:id="320" w:author="Ericsson" w:date="2020-04-08T22:37:00Z">
        <w:r w:rsidRPr="00D1501B" w:rsidDel="00D1501B">
          <w:rPr>
            <w:highlight w:val="cyan"/>
          </w:rPr>
          <w:delText xml:space="preserve">               </w:delText>
        </w:r>
      </w:del>
      <w:r w:rsidRPr="00D1501B">
        <w:rPr>
          <w:highlight w:val="cyan"/>
        </w:rPr>
        <w:t>OPTIONAL,</w:t>
      </w:r>
    </w:p>
    <w:p w14:paraId="255BCE51" w14:textId="77777777" w:rsidR="00D1501B" w:rsidRPr="00F537EB" w:rsidRDefault="00D1501B" w:rsidP="00D1501B">
      <w:pPr>
        <w:pStyle w:val="PL"/>
      </w:pPr>
      <w:r w:rsidRPr="00F537EB">
        <w:t xml:space="preserve">    logMeasAvailable-r16                ENUMERATED {true}                               OPTIONAL,</w:t>
      </w:r>
    </w:p>
    <w:p w14:paraId="4E06C8B3" w14:textId="77777777" w:rsidR="00D1501B" w:rsidRPr="00F537EB" w:rsidRDefault="00D1501B" w:rsidP="00D1501B">
      <w:pPr>
        <w:pStyle w:val="PL"/>
      </w:pPr>
      <w:r w:rsidRPr="00F537EB">
        <w:t xml:space="preserve">    logMeasAvailableBT-r16              ENUMERATED {true}                               OPTIONAL,</w:t>
      </w:r>
    </w:p>
    <w:p w14:paraId="754E5B9B" w14:textId="77777777" w:rsidR="00D1501B" w:rsidRPr="00F537EB" w:rsidRDefault="00D1501B" w:rsidP="00D1501B">
      <w:pPr>
        <w:pStyle w:val="PL"/>
      </w:pPr>
      <w:r w:rsidRPr="00F537EB">
        <w:t xml:space="preserve">    logMeasAvailableWLAN-r16            ENUMERATED {true}                               OPTIONAL,</w:t>
      </w:r>
    </w:p>
    <w:p w14:paraId="5A1D4EAE" w14:textId="77777777" w:rsidR="00D1501B" w:rsidRPr="00F537EB" w:rsidRDefault="00D1501B" w:rsidP="00D1501B">
      <w:pPr>
        <w:pStyle w:val="PL"/>
      </w:pPr>
      <w:r w:rsidRPr="00F537EB">
        <w:t xml:space="preserve">    connEstFailInfoAvailable-r16        ENUMERATED {true}                               OPTIONAL,</w:t>
      </w:r>
    </w:p>
    <w:p w14:paraId="31604F57" w14:textId="77777777" w:rsidR="00D1501B" w:rsidRPr="00F537EB" w:rsidRDefault="00D1501B" w:rsidP="00D1501B">
      <w:pPr>
        <w:pStyle w:val="PL"/>
      </w:pPr>
      <w:r w:rsidRPr="00F537EB">
        <w:t xml:space="preserve">    rlf-InfoAvailable-r16               ENUMERATED {true}                               OPTIONAL,</w:t>
      </w:r>
    </w:p>
    <w:p w14:paraId="56D0862F" w14:textId="77777777" w:rsidR="00D1501B" w:rsidRPr="00F537EB" w:rsidRDefault="00D1501B" w:rsidP="00D1501B">
      <w:pPr>
        <w:pStyle w:val="PL"/>
      </w:pPr>
      <w:r w:rsidRPr="00F537EB">
        <w:t xml:space="preserve">    mobilityHistoryAvail-r16            ENUMERATED {true}                               OPTIONAL,</w:t>
      </w:r>
    </w:p>
    <w:p w14:paraId="18B8A127" w14:textId="77777777" w:rsidR="00D1501B" w:rsidRPr="00F537EB" w:rsidRDefault="00D1501B" w:rsidP="00D1501B">
      <w:pPr>
        <w:pStyle w:val="PL"/>
      </w:pPr>
      <w:r w:rsidRPr="00F537EB">
        <w:t xml:space="preserve">    mobilityState-r16                   ENUMERATED {normal, medium, high, spare}        OPTIONAL,</w:t>
      </w:r>
    </w:p>
    <w:p w14:paraId="7E0B141B" w14:textId="77777777" w:rsidR="00D1501B" w:rsidRPr="00F537EB" w:rsidRDefault="00D1501B" w:rsidP="00D1501B">
      <w:pPr>
        <w:pStyle w:val="PL"/>
      </w:pPr>
      <w:r w:rsidRPr="00F537EB">
        <w:t xml:space="preserve">    nonCriticalExtension                SEQUENCE{}                                      OPTIONAL</w:t>
      </w:r>
    </w:p>
    <w:p w14:paraId="0A0F3FD4" w14:textId="77777777" w:rsidR="00D1501B" w:rsidRPr="00F537EB" w:rsidRDefault="00D1501B" w:rsidP="00D1501B">
      <w:pPr>
        <w:pStyle w:val="PL"/>
      </w:pPr>
      <w:r w:rsidRPr="00F537EB">
        <w:t>}</w:t>
      </w:r>
    </w:p>
    <w:p w14:paraId="061070C6" w14:textId="77777777" w:rsidR="00D1501B" w:rsidRPr="00F537EB" w:rsidRDefault="00D1501B" w:rsidP="00D1501B">
      <w:pPr>
        <w:pStyle w:val="PL"/>
      </w:pPr>
    </w:p>
    <w:p w14:paraId="3FC31DB8" w14:textId="77777777" w:rsidR="00D1501B" w:rsidRPr="00F537EB" w:rsidRDefault="00D1501B" w:rsidP="00D1501B">
      <w:pPr>
        <w:pStyle w:val="PL"/>
      </w:pPr>
      <w:r w:rsidRPr="00F537EB">
        <w:lastRenderedPageBreak/>
        <w:t>RegisteredAMF ::=                   SEQUENCE {</w:t>
      </w:r>
    </w:p>
    <w:p w14:paraId="3B57E1C1" w14:textId="77777777" w:rsidR="00D1501B" w:rsidRPr="00F537EB" w:rsidRDefault="00D1501B" w:rsidP="00D1501B">
      <w:pPr>
        <w:pStyle w:val="PL"/>
      </w:pPr>
      <w:r w:rsidRPr="00F537EB">
        <w:t xml:space="preserve">    plmn-Identity                       PLMN-Identity                                   OPTIONAL,</w:t>
      </w:r>
    </w:p>
    <w:p w14:paraId="357C6EA6" w14:textId="77777777" w:rsidR="00D1501B" w:rsidRPr="00F537EB" w:rsidRDefault="00D1501B" w:rsidP="00D1501B">
      <w:pPr>
        <w:pStyle w:val="PL"/>
      </w:pPr>
      <w:r w:rsidRPr="00F537EB">
        <w:t xml:space="preserve">    amf-Identifier                      AMF-Identifier</w:t>
      </w:r>
    </w:p>
    <w:p w14:paraId="01AD9F5D" w14:textId="77777777" w:rsidR="00D1501B" w:rsidRPr="00F537EB" w:rsidRDefault="00D1501B" w:rsidP="00D1501B">
      <w:pPr>
        <w:pStyle w:val="PL"/>
      </w:pPr>
      <w:r w:rsidRPr="00F537EB">
        <w:t>}</w:t>
      </w:r>
    </w:p>
    <w:p w14:paraId="7CC76A14" w14:textId="77777777" w:rsidR="00D1501B" w:rsidRPr="00F537EB" w:rsidRDefault="00D1501B" w:rsidP="00D1501B">
      <w:pPr>
        <w:pStyle w:val="PL"/>
      </w:pPr>
    </w:p>
    <w:p w14:paraId="093D836C" w14:textId="77777777" w:rsidR="00D1501B" w:rsidRPr="00F537EB" w:rsidRDefault="00D1501B" w:rsidP="00D1501B">
      <w:pPr>
        <w:pStyle w:val="PL"/>
      </w:pPr>
      <w:r w:rsidRPr="00F537EB">
        <w:t>-- TAG-RRCSETUPCOMPLETE-STOP</w:t>
      </w:r>
    </w:p>
    <w:p w14:paraId="17E77DE9" w14:textId="77777777" w:rsidR="00D1501B" w:rsidRPr="00F537EB" w:rsidRDefault="00D1501B" w:rsidP="00D1501B">
      <w:pPr>
        <w:pStyle w:val="PL"/>
      </w:pPr>
      <w:r w:rsidRPr="00F537EB">
        <w:t>-- ASN1STOP</w:t>
      </w:r>
    </w:p>
    <w:p w14:paraId="26D6058C" w14:textId="77777777" w:rsidR="00D1501B" w:rsidRPr="00F537EB" w:rsidRDefault="00D1501B" w:rsidP="00D150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501B" w:rsidRPr="00F537EB" w14:paraId="367C5783" w14:textId="77777777" w:rsidTr="009C7345">
        <w:tc>
          <w:tcPr>
            <w:tcW w:w="14173" w:type="dxa"/>
          </w:tcPr>
          <w:p w14:paraId="7B9FA4A5" w14:textId="77777777" w:rsidR="00D1501B" w:rsidRPr="00F537EB" w:rsidRDefault="00D1501B" w:rsidP="009C7345">
            <w:pPr>
              <w:pStyle w:val="TAH"/>
              <w:rPr>
                <w:szCs w:val="22"/>
              </w:rPr>
            </w:pPr>
            <w:r w:rsidRPr="00F537EB">
              <w:rPr>
                <w:i/>
                <w:szCs w:val="22"/>
              </w:rPr>
              <w:t xml:space="preserve">RRCSetupComplete-IEs </w:t>
            </w:r>
            <w:r w:rsidRPr="00F537EB">
              <w:rPr>
                <w:szCs w:val="22"/>
              </w:rPr>
              <w:t>field descriptions</w:t>
            </w:r>
          </w:p>
        </w:tc>
      </w:tr>
      <w:tr w:rsidR="00D1501B" w:rsidRPr="00F537EB" w14:paraId="4469D3AB" w14:textId="77777777" w:rsidTr="009C7345">
        <w:tc>
          <w:tcPr>
            <w:tcW w:w="14173" w:type="dxa"/>
          </w:tcPr>
          <w:p w14:paraId="5B3602F2" w14:textId="77777777" w:rsidR="00D1501B" w:rsidRPr="00F537EB" w:rsidRDefault="00D1501B" w:rsidP="009C7345">
            <w:pPr>
              <w:pStyle w:val="TAL"/>
              <w:rPr>
                <w:b/>
                <w:i/>
              </w:rPr>
            </w:pPr>
            <w:r w:rsidRPr="00F537EB">
              <w:rPr>
                <w:b/>
                <w:i/>
              </w:rPr>
              <w:t>guami-Type</w:t>
            </w:r>
          </w:p>
          <w:p w14:paraId="421BED42" w14:textId="77777777" w:rsidR="00D1501B" w:rsidRPr="00F537EB" w:rsidRDefault="00D1501B" w:rsidP="009C7345">
            <w:pPr>
              <w:pStyle w:val="TAL"/>
            </w:pPr>
            <w:r w:rsidRPr="00F537EB">
              <w:t>This field is used to indicate whether the GUAMI included is native (derived from native 5G-GUTI) or mapped (from EPS, derived from EPS GUTI) as specified in TS 24.501 [23].</w:t>
            </w:r>
          </w:p>
        </w:tc>
      </w:tr>
      <w:tr w:rsidR="00D1501B" w:rsidRPr="00F537EB" w14:paraId="2BCF8D2B" w14:textId="77777777" w:rsidTr="009C7345">
        <w:tc>
          <w:tcPr>
            <w:tcW w:w="14173" w:type="dxa"/>
          </w:tcPr>
          <w:p w14:paraId="2AEA2708" w14:textId="77777777" w:rsidR="00D1501B" w:rsidRPr="00F537EB" w:rsidRDefault="00D1501B" w:rsidP="009C7345">
            <w:pPr>
              <w:pStyle w:val="TAL"/>
              <w:rPr>
                <w:b/>
                <w:i/>
              </w:rPr>
            </w:pPr>
            <w:r w:rsidRPr="00F537EB">
              <w:rPr>
                <w:b/>
                <w:i/>
              </w:rPr>
              <w:t>iab-NodeIndication-r16</w:t>
            </w:r>
          </w:p>
          <w:p w14:paraId="73E82490" w14:textId="77777777" w:rsidR="00D1501B" w:rsidRPr="00F537EB" w:rsidRDefault="00D1501B" w:rsidP="009C7345">
            <w:pPr>
              <w:pStyle w:val="TAL"/>
            </w:pPr>
            <w:r w:rsidRPr="00F537EB">
              <w:t>This field is used to indicate that the connection is being established by an IAB-node [2].</w:t>
            </w:r>
          </w:p>
        </w:tc>
      </w:tr>
      <w:tr w:rsidR="00D1501B" w:rsidRPr="00F537EB" w14:paraId="2A6D1FF4" w14:textId="77777777" w:rsidTr="009C7345">
        <w:tc>
          <w:tcPr>
            <w:tcW w:w="14173" w:type="dxa"/>
          </w:tcPr>
          <w:p w14:paraId="546770FA" w14:textId="77777777" w:rsidR="00D1501B" w:rsidRPr="00F537EB" w:rsidRDefault="00D1501B" w:rsidP="009C7345">
            <w:pPr>
              <w:pStyle w:val="TAL"/>
              <w:rPr>
                <w:b/>
                <w:bCs/>
                <w:i/>
                <w:noProof/>
                <w:lang w:eastAsia="en-GB"/>
              </w:rPr>
            </w:pPr>
            <w:r w:rsidRPr="00F537EB">
              <w:rPr>
                <w:b/>
                <w:bCs/>
                <w:i/>
                <w:noProof/>
                <w:lang w:eastAsia="en-GB"/>
              </w:rPr>
              <w:t>idleMeasAvailable</w:t>
            </w:r>
          </w:p>
          <w:p w14:paraId="1F66162B" w14:textId="53B8DC81" w:rsidR="00D1501B" w:rsidRPr="00D1501B" w:rsidRDefault="00D1501B" w:rsidP="009C7345">
            <w:pPr>
              <w:pStyle w:val="TAL"/>
              <w:rPr>
                <w:b/>
                <w:i/>
                <w:szCs w:val="22"/>
                <w:lang w:val="en-US"/>
              </w:rPr>
            </w:pPr>
            <w:r w:rsidRPr="00F537EB">
              <w:rPr>
                <w:lang w:eastAsia="en-GB"/>
              </w:rPr>
              <w:t>Indication that the UE has idle/inactive measurement report available.</w:t>
            </w:r>
            <w:ins w:id="321" w:author="Ericsson" w:date="2020-04-08T22:37:00Z">
              <w:r w:rsidRPr="00D1501B">
                <w:rPr>
                  <w:lang w:val="en-US" w:eastAsia="en-GB"/>
                </w:rPr>
                <w:t xml:space="preserve"> </w:t>
              </w:r>
              <w:r w:rsidRPr="00D1501B">
                <w:rPr>
                  <w:highlight w:val="cyan"/>
                  <w:lang w:val="en-US" w:eastAsia="en-GB"/>
                </w:rPr>
                <w:t>The v</w:t>
              </w:r>
              <w:proofErr w:type="spellStart"/>
              <w:r w:rsidRPr="00D1501B">
                <w:rPr>
                  <w:szCs w:val="22"/>
                  <w:highlight w:val="cyan"/>
                  <w:lang w:val="en-GB" w:eastAsia="ja-JP"/>
                </w:rPr>
                <w:t>alue</w:t>
              </w:r>
              <w:proofErr w:type="spellEnd"/>
              <w:r w:rsidRPr="00D1501B">
                <w:rPr>
                  <w:szCs w:val="22"/>
                  <w:highlight w:val="cyan"/>
                  <w:lang w:val="en-GB" w:eastAsia="ja-JP"/>
                </w:rPr>
                <w:t xml:space="preserve"> </w:t>
              </w:r>
              <w:proofErr w:type="spellStart"/>
              <w:r w:rsidRPr="00D1501B">
                <w:rPr>
                  <w:i/>
                  <w:szCs w:val="22"/>
                  <w:highlight w:val="cyan"/>
                  <w:lang w:val="en-GB" w:eastAsia="ja-JP"/>
                </w:rPr>
                <w:t>eutra</w:t>
              </w:r>
              <w:proofErr w:type="spellEnd"/>
              <w:r w:rsidRPr="00D1501B">
                <w:rPr>
                  <w:i/>
                  <w:szCs w:val="22"/>
                  <w:highlight w:val="cyan"/>
                  <w:lang w:val="en-GB" w:eastAsia="ja-JP"/>
                </w:rPr>
                <w:t xml:space="preserve"> </w:t>
              </w:r>
              <w:r w:rsidRPr="00D1501B">
                <w:rPr>
                  <w:szCs w:val="22"/>
                  <w:highlight w:val="cyan"/>
                  <w:lang w:val="en-GB" w:eastAsia="ja-JP"/>
                </w:rPr>
                <w:t xml:space="preserve">indicates the UE has results only for E-UTRA carriers, the value </w:t>
              </w:r>
              <w:r w:rsidRPr="00D1501B">
                <w:rPr>
                  <w:i/>
                  <w:szCs w:val="22"/>
                  <w:highlight w:val="cyan"/>
                  <w:lang w:val="en-GB" w:eastAsia="ja-JP"/>
                </w:rPr>
                <w:t xml:space="preserve">nr </w:t>
              </w:r>
              <w:r w:rsidRPr="00D1501B">
                <w:rPr>
                  <w:szCs w:val="22"/>
                  <w:highlight w:val="cyan"/>
                  <w:lang w:val="en-GB" w:eastAsia="ja-JP"/>
                </w:rPr>
                <w:t xml:space="preserve">indicates the UE has results only for NR carriers, and the value </w:t>
              </w:r>
              <w:r w:rsidRPr="00D1501B">
                <w:rPr>
                  <w:i/>
                  <w:szCs w:val="22"/>
                  <w:highlight w:val="cyan"/>
                  <w:lang w:val="en-GB" w:eastAsia="ja-JP"/>
                </w:rPr>
                <w:t xml:space="preserve">both </w:t>
              </w:r>
              <w:r w:rsidRPr="00D1501B">
                <w:rPr>
                  <w:szCs w:val="22"/>
                  <w:highlight w:val="cyan"/>
                  <w:lang w:val="en-GB" w:eastAsia="ja-JP"/>
                </w:rPr>
                <w:t>indicates both E-UTRA and NR results are available.</w:t>
              </w:r>
            </w:ins>
          </w:p>
        </w:tc>
      </w:tr>
      <w:tr w:rsidR="00D1501B" w:rsidRPr="00F537EB" w14:paraId="7CD04A92" w14:textId="77777777" w:rsidTr="009C7345">
        <w:tc>
          <w:tcPr>
            <w:tcW w:w="14173" w:type="dxa"/>
          </w:tcPr>
          <w:p w14:paraId="376F8D30" w14:textId="77777777" w:rsidR="00D1501B" w:rsidRPr="00F537EB" w:rsidRDefault="00D1501B" w:rsidP="009C7345">
            <w:pPr>
              <w:pStyle w:val="TAL"/>
              <w:rPr>
                <w:szCs w:val="22"/>
              </w:rPr>
            </w:pPr>
            <w:r w:rsidRPr="00F537EB">
              <w:rPr>
                <w:b/>
                <w:i/>
                <w:szCs w:val="22"/>
              </w:rPr>
              <w:t>mobilityState</w:t>
            </w:r>
          </w:p>
          <w:p w14:paraId="4D883118" w14:textId="77777777" w:rsidR="00D1501B" w:rsidRPr="00F537EB" w:rsidRDefault="00D1501B" w:rsidP="009C7345">
            <w:pPr>
              <w:pStyle w:val="TAL"/>
              <w:rPr>
                <w:b/>
                <w:i/>
              </w:rPr>
            </w:pPr>
            <w:r w:rsidRPr="00F537EB">
              <w:rPr>
                <w:lang w:eastAsia="en-GB"/>
              </w:rPr>
              <w:t xml:space="preserve">This field indicates the UE mobility state (as defined in TS 38.304 [20], clause 5.2.4.3) just prior to UE going into RRC_CONNECTED state. The UE indicates the value of </w:t>
            </w:r>
            <w:r w:rsidRPr="00F537EB">
              <w:rPr>
                <w:i/>
                <w:lang w:eastAsia="en-GB"/>
              </w:rPr>
              <w:t>medium</w:t>
            </w:r>
            <w:r w:rsidRPr="00F537EB">
              <w:rPr>
                <w:lang w:eastAsia="en-GB"/>
              </w:rPr>
              <w:t xml:space="preserve"> and </w:t>
            </w:r>
            <w:r w:rsidRPr="00F537EB">
              <w:rPr>
                <w:i/>
                <w:lang w:eastAsia="en-GB"/>
              </w:rPr>
              <w:t>high</w:t>
            </w:r>
            <w:r w:rsidRPr="00F537EB">
              <w:rPr>
                <w:lang w:eastAsia="en-GB"/>
              </w:rPr>
              <w:t xml:space="preserve"> when being in Medium-mobility and High-mobility states respectively. Otherwise the UE indicates the value </w:t>
            </w:r>
            <w:r w:rsidRPr="00F537EB">
              <w:rPr>
                <w:i/>
                <w:lang w:eastAsia="en-GB"/>
              </w:rPr>
              <w:t>normal</w:t>
            </w:r>
            <w:r w:rsidRPr="00F537EB">
              <w:rPr>
                <w:lang w:eastAsia="en-GB"/>
              </w:rPr>
              <w:t>.</w:t>
            </w:r>
          </w:p>
        </w:tc>
      </w:tr>
      <w:tr w:rsidR="00D1501B" w:rsidRPr="00F537EB" w14:paraId="73981F11" w14:textId="77777777" w:rsidTr="009C7345">
        <w:tc>
          <w:tcPr>
            <w:tcW w:w="14173" w:type="dxa"/>
          </w:tcPr>
          <w:p w14:paraId="5DC9AF9C" w14:textId="77777777" w:rsidR="00D1501B" w:rsidRPr="00F537EB" w:rsidRDefault="00D1501B" w:rsidP="009C7345">
            <w:pPr>
              <w:pStyle w:val="TAL"/>
              <w:rPr>
                <w:szCs w:val="22"/>
              </w:rPr>
            </w:pPr>
            <w:r w:rsidRPr="00F537EB">
              <w:rPr>
                <w:b/>
                <w:i/>
                <w:szCs w:val="22"/>
              </w:rPr>
              <w:t>ng-5G-S-TMSI-Part2</w:t>
            </w:r>
          </w:p>
          <w:p w14:paraId="1D62D528" w14:textId="77777777" w:rsidR="00D1501B" w:rsidRPr="00F537EB" w:rsidRDefault="00D1501B" w:rsidP="009C7345">
            <w:pPr>
              <w:pStyle w:val="TAL"/>
              <w:rPr>
                <w:szCs w:val="22"/>
              </w:rPr>
            </w:pPr>
            <w:r w:rsidRPr="00F537EB">
              <w:rPr>
                <w:szCs w:val="22"/>
              </w:rPr>
              <w:t>The leftmost 9 bits of 5G-S-TMSI.</w:t>
            </w:r>
          </w:p>
        </w:tc>
      </w:tr>
      <w:tr w:rsidR="00D1501B" w:rsidRPr="00F537EB" w14:paraId="3CA67B28" w14:textId="77777777" w:rsidTr="009C7345">
        <w:tc>
          <w:tcPr>
            <w:tcW w:w="14173" w:type="dxa"/>
          </w:tcPr>
          <w:p w14:paraId="2DECD094" w14:textId="77777777" w:rsidR="00D1501B" w:rsidRPr="00F537EB" w:rsidRDefault="00D1501B" w:rsidP="009C7345">
            <w:pPr>
              <w:pStyle w:val="TAL"/>
              <w:rPr>
                <w:szCs w:val="22"/>
              </w:rPr>
            </w:pPr>
            <w:r w:rsidRPr="00F537EB">
              <w:rPr>
                <w:b/>
                <w:i/>
                <w:szCs w:val="22"/>
              </w:rPr>
              <w:t>registeredAMF</w:t>
            </w:r>
          </w:p>
          <w:p w14:paraId="710A8BEA" w14:textId="77777777" w:rsidR="00D1501B" w:rsidRPr="00F537EB" w:rsidRDefault="00D1501B" w:rsidP="009C7345">
            <w:pPr>
              <w:pStyle w:val="TAL"/>
              <w:rPr>
                <w:szCs w:val="22"/>
              </w:rPr>
            </w:pPr>
            <w:r w:rsidRPr="00F537EB">
              <w:rPr>
                <w:szCs w:val="22"/>
              </w:rPr>
              <w:t>This field is used to transfer the GUAMI of the AMF where the UE is registered, as provided by upper layers, see TS 23.003 [21].</w:t>
            </w:r>
          </w:p>
        </w:tc>
      </w:tr>
      <w:tr w:rsidR="00D1501B" w:rsidRPr="00F537EB" w14:paraId="48630775" w14:textId="77777777" w:rsidTr="009C7345">
        <w:tc>
          <w:tcPr>
            <w:tcW w:w="14173" w:type="dxa"/>
          </w:tcPr>
          <w:p w14:paraId="59CF7DC7" w14:textId="77777777" w:rsidR="00D1501B" w:rsidRPr="00F537EB" w:rsidRDefault="00D1501B" w:rsidP="009C7345">
            <w:pPr>
              <w:pStyle w:val="TAL"/>
              <w:rPr>
                <w:b/>
                <w:i/>
                <w:szCs w:val="22"/>
              </w:rPr>
            </w:pPr>
            <w:r w:rsidRPr="00F537EB">
              <w:rPr>
                <w:b/>
                <w:i/>
                <w:szCs w:val="22"/>
              </w:rPr>
              <w:t>selectedPLMN-Identity</w:t>
            </w:r>
          </w:p>
          <w:p w14:paraId="081929BE" w14:textId="77777777" w:rsidR="00D1501B" w:rsidRPr="00F537EB" w:rsidRDefault="00D1501B" w:rsidP="009C7345">
            <w:pPr>
              <w:pStyle w:val="TAL"/>
              <w:rPr>
                <w:szCs w:val="22"/>
              </w:rPr>
            </w:pPr>
            <w:r w:rsidRPr="00F537EB">
              <w:rPr>
                <w:szCs w:val="22"/>
              </w:rPr>
              <w:t xml:space="preserve">Index of the PLMN or NPN selected by the UE from the </w:t>
            </w:r>
            <w:r w:rsidRPr="00F537EB">
              <w:rPr>
                <w:i/>
                <w:szCs w:val="22"/>
              </w:rPr>
              <w:t>plmn-IdentityList</w:t>
            </w:r>
            <w:r w:rsidRPr="00F537EB">
              <w:rPr>
                <w:szCs w:val="22"/>
              </w:rPr>
              <w:t xml:space="preserve"> or </w:t>
            </w:r>
            <w:r w:rsidRPr="00F537EB">
              <w:rPr>
                <w:i/>
                <w:iCs/>
                <w:szCs w:val="22"/>
              </w:rPr>
              <w:t xml:space="preserve">npn-IdentityInfoList </w:t>
            </w:r>
            <w:r w:rsidRPr="00F537EB">
              <w:rPr>
                <w:szCs w:val="22"/>
              </w:rPr>
              <w:t>fields included in SIB1.</w:t>
            </w:r>
          </w:p>
        </w:tc>
      </w:tr>
    </w:tbl>
    <w:p w14:paraId="1A21FE81" w14:textId="77777777" w:rsidR="00D1501B" w:rsidRPr="00F537EB" w:rsidRDefault="00D1501B" w:rsidP="00D1501B"/>
    <w:p w14:paraId="2C059F69" w14:textId="77777777" w:rsidR="00D1501B" w:rsidRPr="00F537EB" w:rsidRDefault="00D1501B" w:rsidP="00D1501B">
      <w:pPr>
        <w:pStyle w:val="Heading4"/>
      </w:pPr>
      <w:bookmarkStart w:id="322" w:name="_Toc36757034"/>
      <w:bookmarkStart w:id="323" w:name="_Toc36836575"/>
      <w:bookmarkStart w:id="324" w:name="_Toc36843552"/>
      <w:bookmarkStart w:id="325" w:name="_Toc37067841"/>
      <w:r w:rsidRPr="00F537EB">
        <w:t>–</w:t>
      </w:r>
      <w:r w:rsidRPr="00F537EB">
        <w:tab/>
      </w:r>
      <w:proofErr w:type="spellStart"/>
      <w:r w:rsidRPr="00F537EB">
        <w:rPr>
          <w:i/>
        </w:rPr>
        <w:t>UEInformationRequest</w:t>
      </w:r>
      <w:bookmarkEnd w:id="322"/>
      <w:bookmarkEnd w:id="323"/>
      <w:bookmarkEnd w:id="324"/>
      <w:bookmarkEnd w:id="325"/>
      <w:proofErr w:type="spellEnd"/>
    </w:p>
    <w:p w14:paraId="6EC13DDB" w14:textId="77777777" w:rsidR="00D1501B" w:rsidRPr="00F537EB" w:rsidRDefault="00D1501B" w:rsidP="00D1501B">
      <w:r w:rsidRPr="00F537EB">
        <w:t xml:space="preserve">The </w:t>
      </w:r>
      <w:proofErr w:type="spellStart"/>
      <w:r w:rsidRPr="00F537EB">
        <w:rPr>
          <w:i/>
        </w:rPr>
        <w:t>UEInformationRequest</w:t>
      </w:r>
      <w:proofErr w:type="spellEnd"/>
      <w:r w:rsidRPr="00F537EB">
        <w:t xml:space="preserve"> message is used by the network </w:t>
      </w:r>
      <w:r w:rsidRPr="00F537EB">
        <w:rPr>
          <w:rFonts w:eastAsia="Malgun Gothic"/>
          <w:lang w:eastAsia="ko-KR"/>
        </w:rPr>
        <w:t>to retrieve information from the UE</w:t>
      </w:r>
      <w:r w:rsidRPr="00F537EB">
        <w:t>.</w:t>
      </w:r>
    </w:p>
    <w:p w14:paraId="066EFC0A" w14:textId="77777777" w:rsidR="00D1501B" w:rsidRPr="00F537EB" w:rsidRDefault="00D1501B" w:rsidP="00D1501B">
      <w:pPr>
        <w:pStyle w:val="B1"/>
      </w:pPr>
      <w:r w:rsidRPr="00F537EB">
        <w:t>Signalling radio bearer: SRB1</w:t>
      </w:r>
    </w:p>
    <w:p w14:paraId="6AC7BA50" w14:textId="77777777" w:rsidR="00D1501B" w:rsidRPr="00F537EB" w:rsidRDefault="00D1501B" w:rsidP="00D1501B">
      <w:pPr>
        <w:pStyle w:val="B1"/>
      </w:pPr>
      <w:r w:rsidRPr="00F537EB">
        <w:t>RLC-SAP: AM</w:t>
      </w:r>
    </w:p>
    <w:p w14:paraId="0B436F20" w14:textId="77777777" w:rsidR="00D1501B" w:rsidRPr="00F537EB" w:rsidRDefault="00D1501B" w:rsidP="00D1501B">
      <w:pPr>
        <w:pStyle w:val="B1"/>
      </w:pPr>
      <w:r w:rsidRPr="00F537EB">
        <w:t>Logical channel: DCCH</w:t>
      </w:r>
    </w:p>
    <w:p w14:paraId="350ACD02" w14:textId="77777777" w:rsidR="00D1501B" w:rsidRPr="00F537EB" w:rsidRDefault="00D1501B" w:rsidP="00D1501B">
      <w:pPr>
        <w:pStyle w:val="B1"/>
      </w:pPr>
      <w:r w:rsidRPr="00F537EB">
        <w:t>Direction: Network to UE</w:t>
      </w:r>
    </w:p>
    <w:p w14:paraId="7A6789E8" w14:textId="77777777" w:rsidR="00D1501B" w:rsidRPr="00F537EB" w:rsidRDefault="00D1501B" w:rsidP="00D1501B">
      <w:pPr>
        <w:pStyle w:val="TH"/>
        <w:rPr>
          <w:bCs/>
          <w:i/>
          <w:iCs/>
        </w:rPr>
      </w:pPr>
      <w:r w:rsidRPr="00F537EB">
        <w:rPr>
          <w:bCs/>
          <w:i/>
          <w:iCs/>
        </w:rPr>
        <w:t>UEInformationRequest message</w:t>
      </w:r>
    </w:p>
    <w:p w14:paraId="712294B8" w14:textId="77777777" w:rsidR="00D1501B" w:rsidRPr="00F537EB" w:rsidRDefault="00D1501B" w:rsidP="00D1501B">
      <w:pPr>
        <w:pStyle w:val="PL"/>
      </w:pPr>
      <w:r w:rsidRPr="00F537EB">
        <w:t>-- ASN1START</w:t>
      </w:r>
    </w:p>
    <w:p w14:paraId="56B05865" w14:textId="77777777" w:rsidR="00D1501B" w:rsidRPr="00F537EB" w:rsidRDefault="00D1501B" w:rsidP="00D1501B">
      <w:pPr>
        <w:pStyle w:val="PL"/>
      </w:pPr>
      <w:r w:rsidRPr="00F537EB">
        <w:t>-- TAG-UEINFORMATIONREQUEST-START</w:t>
      </w:r>
    </w:p>
    <w:p w14:paraId="463BF6C7" w14:textId="77777777" w:rsidR="00D1501B" w:rsidRPr="00F537EB" w:rsidRDefault="00D1501B" w:rsidP="00D1501B">
      <w:pPr>
        <w:pStyle w:val="PL"/>
      </w:pPr>
    </w:p>
    <w:p w14:paraId="05771334" w14:textId="77777777" w:rsidR="00D1501B" w:rsidRPr="00F537EB" w:rsidRDefault="00D1501B" w:rsidP="00D1501B">
      <w:pPr>
        <w:pStyle w:val="PL"/>
      </w:pPr>
      <w:r w:rsidRPr="00F537EB">
        <w:t>UEInformationRequest-r16 ::=     SEQUENCE {</w:t>
      </w:r>
    </w:p>
    <w:p w14:paraId="44285C60" w14:textId="77777777" w:rsidR="00D1501B" w:rsidRPr="00F537EB" w:rsidRDefault="00D1501B" w:rsidP="00D1501B">
      <w:pPr>
        <w:pStyle w:val="PL"/>
      </w:pPr>
      <w:r w:rsidRPr="00F537EB">
        <w:lastRenderedPageBreak/>
        <w:t xml:space="preserve">    rrc-TransactionIdentifier        RRC-TransactionIdentifier,</w:t>
      </w:r>
    </w:p>
    <w:p w14:paraId="5B6CA857" w14:textId="77777777" w:rsidR="00D1501B" w:rsidRPr="00F537EB" w:rsidRDefault="00D1501B" w:rsidP="00D1501B">
      <w:pPr>
        <w:pStyle w:val="PL"/>
      </w:pPr>
      <w:r w:rsidRPr="00F537EB">
        <w:t xml:space="preserve">    criticalExtensions               CHOICE {</w:t>
      </w:r>
    </w:p>
    <w:p w14:paraId="7282E6CC" w14:textId="77777777" w:rsidR="00D1501B" w:rsidRPr="00F537EB" w:rsidRDefault="00D1501B" w:rsidP="00D1501B">
      <w:pPr>
        <w:pStyle w:val="PL"/>
      </w:pPr>
      <w:r w:rsidRPr="00F537EB">
        <w:t xml:space="preserve">        ueInformationRequest-r16         UEInformationRequest-r16-IEs,</w:t>
      </w:r>
    </w:p>
    <w:p w14:paraId="22DD0E1B" w14:textId="77777777" w:rsidR="00D1501B" w:rsidRPr="00F537EB" w:rsidRDefault="00D1501B" w:rsidP="00D1501B">
      <w:pPr>
        <w:pStyle w:val="PL"/>
      </w:pPr>
      <w:r w:rsidRPr="00F537EB">
        <w:t xml:space="preserve">        criticalExtensionsFuture         SEQUENCE {}</w:t>
      </w:r>
    </w:p>
    <w:p w14:paraId="1572EE2A" w14:textId="77777777" w:rsidR="00D1501B" w:rsidRPr="00F537EB" w:rsidRDefault="00D1501B" w:rsidP="00D1501B">
      <w:pPr>
        <w:pStyle w:val="PL"/>
      </w:pPr>
      <w:r w:rsidRPr="00F537EB">
        <w:t xml:space="preserve">    }</w:t>
      </w:r>
    </w:p>
    <w:p w14:paraId="75277841" w14:textId="77777777" w:rsidR="00D1501B" w:rsidRPr="00F537EB" w:rsidRDefault="00D1501B" w:rsidP="00D1501B">
      <w:pPr>
        <w:pStyle w:val="PL"/>
      </w:pPr>
      <w:r w:rsidRPr="00F537EB">
        <w:t>}</w:t>
      </w:r>
    </w:p>
    <w:p w14:paraId="063D3BE5" w14:textId="77777777" w:rsidR="00D1501B" w:rsidRPr="00F537EB" w:rsidRDefault="00D1501B" w:rsidP="00D1501B">
      <w:pPr>
        <w:pStyle w:val="PL"/>
      </w:pPr>
    </w:p>
    <w:p w14:paraId="762F716B" w14:textId="77777777" w:rsidR="00D1501B" w:rsidRPr="00F537EB" w:rsidRDefault="00D1501B" w:rsidP="00D1501B">
      <w:pPr>
        <w:pStyle w:val="PL"/>
      </w:pPr>
      <w:r w:rsidRPr="00F537EB">
        <w:t>UEInformationRequest-r16-IEs ::= SEQUENCE {</w:t>
      </w:r>
    </w:p>
    <w:p w14:paraId="151EFCAD" w14:textId="4640FEF6" w:rsidR="00D1501B" w:rsidRPr="00F537EB" w:rsidRDefault="00D1501B" w:rsidP="00D1501B">
      <w:pPr>
        <w:pStyle w:val="PL"/>
      </w:pPr>
      <w:r w:rsidRPr="00F537EB">
        <w:t xml:space="preserve">    </w:t>
      </w:r>
      <w:r w:rsidRPr="00D1501B">
        <w:rPr>
          <w:highlight w:val="cyan"/>
        </w:rPr>
        <w:t>idleModeMeasurementReq-r16       ENUMERATED{</w:t>
      </w:r>
      <w:ins w:id="326" w:author="Ericsson" w:date="2020-04-08T22:39:00Z">
        <w:r w:rsidRPr="00D1501B">
          <w:rPr>
            <w:highlight w:val="cyan"/>
          </w:rPr>
          <w:t>eutra, nr, both</w:t>
        </w:r>
      </w:ins>
      <w:del w:id="327" w:author="Ericsson" w:date="2020-04-08T22:39:00Z">
        <w:r w:rsidRPr="00D1501B" w:rsidDel="00D1501B">
          <w:rPr>
            <w:highlight w:val="cyan"/>
          </w:rPr>
          <w:delText>ffs</w:delText>
        </w:r>
      </w:del>
      <w:r w:rsidRPr="00D1501B">
        <w:rPr>
          <w:highlight w:val="cyan"/>
        </w:rPr>
        <w:t>}                     OPTIONAL, -- Need N</w:t>
      </w:r>
    </w:p>
    <w:p w14:paraId="60D0346A" w14:textId="77777777" w:rsidR="00D1501B" w:rsidRPr="00F537EB" w:rsidRDefault="00D1501B" w:rsidP="00D1501B">
      <w:pPr>
        <w:pStyle w:val="PL"/>
      </w:pPr>
      <w:r w:rsidRPr="00F537EB">
        <w:t xml:space="preserve">    logMeasReportReq-r16             ENUMERATED {true}                   OPTIONAL,</w:t>
      </w:r>
    </w:p>
    <w:p w14:paraId="2E77AFDC" w14:textId="77777777" w:rsidR="00D1501B" w:rsidRPr="00F537EB" w:rsidRDefault="00D1501B" w:rsidP="00D1501B">
      <w:pPr>
        <w:pStyle w:val="PL"/>
      </w:pPr>
      <w:r w:rsidRPr="00F537EB">
        <w:t xml:space="preserve">    connEstFailReportReq-r16         ENUMERATED {true}                   OPTIONAL,</w:t>
      </w:r>
    </w:p>
    <w:p w14:paraId="40A24D3C" w14:textId="77777777" w:rsidR="00D1501B" w:rsidRPr="00F537EB" w:rsidRDefault="00D1501B" w:rsidP="00D1501B">
      <w:pPr>
        <w:pStyle w:val="PL"/>
      </w:pPr>
      <w:r w:rsidRPr="00F537EB">
        <w:t xml:space="preserve">    ra-ReportReq-r16                 ENUMERATED {true}                   OPTIONAL,</w:t>
      </w:r>
    </w:p>
    <w:p w14:paraId="2D79C71F" w14:textId="77777777" w:rsidR="00D1501B" w:rsidRPr="00F537EB" w:rsidRDefault="00D1501B" w:rsidP="00D1501B">
      <w:pPr>
        <w:pStyle w:val="PL"/>
      </w:pPr>
      <w:r w:rsidRPr="00F537EB">
        <w:t xml:space="preserve">    rlf-ReportReq-r16                ENUMERATED {true}                   OPTIONAL,</w:t>
      </w:r>
    </w:p>
    <w:p w14:paraId="33D8BF50" w14:textId="77777777" w:rsidR="00D1501B" w:rsidRPr="00F537EB" w:rsidRDefault="00D1501B" w:rsidP="00D1501B">
      <w:pPr>
        <w:pStyle w:val="PL"/>
        <w:rPr>
          <w:rFonts w:eastAsia="DengXian"/>
        </w:rPr>
      </w:pPr>
      <w:r w:rsidRPr="00F537EB">
        <w:t xml:space="preserve">    mobilityHistoryReportReq-</w:t>
      </w:r>
      <w:r w:rsidRPr="00F537EB">
        <w:rPr>
          <w:rFonts w:eastAsia="DengXian"/>
        </w:rPr>
        <w:t xml:space="preserve">r16       </w:t>
      </w:r>
      <w:r w:rsidRPr="00F537EB">
        <w:t>ENUMERATED {true}                   OPTIONAL,</w:t>
      </w:r>
    </w:p>
    <w:p w14:paraId="1D302BBE" w14:textId="77777777" w:rsidR="00D1501B" w:rsidRPr="00F537EB" w:rsidRDefault="00D1501B" w:rsidP="00D1501B">
      <w:pPr>
        <w:pStyle w:val="PL"/>
      </w:pPr>
      <w:r w:rsidRPr="00F537EB">
        <w:t xml:space="preserve">    lateNonCriticalExtension         OCTET STRING                        OPTIONAL,</w:t>
      </w:r>
    </w:p>
    <w:p w14:paraId="5C0ADD08" w14:textId="77777777" w:rsidR="00D1501B" w:rsidRPr="00F537EB" w:rsidRDefault="00D1501B" w:rsidP="00D1501B">
      <w:pPr>
        <w:pStyle w:val="PL"/>
      </w:pPr>
      <w:r w:rsidRPr="00F537EB">
        <w:t xml:space="preserve">    nonCriticalExtension             SEQUENCE {}                         OPTIONAL</w:t>
      </w:r>
    </w:p>
    <w:p w14:paraId="27CE60E9" w14:textId="77777777" w:rsidR="00D1501B" w:rsidRPr="00F537EB" w:rsidRDefault="00D1501B" w:rsidP="00D1501B">
      <w:pPr>
        <w:pStyle w:val="PL"/>
      </w:pPr>
      <w:r w:rsidRPr="00F537EB">
        <w:t>}</w:t>
      </w:r>
    </w:p>
    <w:p w14:paraId="33689ECA" w14:textId="77777777" w:rsidR="00D1501B" w:rsidRPr="00F537EB" w:rsidRDefault="00D1501B" w:rsidP="00D1501B">
      <w:pPr>
        <w:pStyle w:val="PL"/>
      </w:pPr>
    </w:p>
    <w:p w14:paraId="4FA0848C" w14:textId="77777777" w:rsidR="00D1501B" w:rsidRPr="00F537EB" w:rsidRDefault="00D1501B" w:rsidP="00D1501B">
      <w:pPr>
        <w:pStyle w:val="PL"/>
      </w:pPr>
      <w:r w:rsidRPr="00F537EB">
        <w:t>-- TAG-UEINFORMATIONREQUEST-STOP</w:t>
      </w:r>
    </w:p>
    <w:p w14:paraId="5C09CE8B" w14:textId="77777777" w:rsidR="00D1501B" w:rsidRPr="00F537EB" w:rsidRDefault="00D1501B" w:rsidP="00D1501B">
      <w:pPr>
        <w:pStyle w:val="PL"/>
      </w:pPr>
      <w:r w:rsidRPr="00F537EB">
        <w:t>-- ASN1STOP</w:t>
      </w:r>
    </w:p>
    <w:p w14:paraId="7F45829C" w14:textId="77777777" w:rsidR="00D1501B" w:rsidRPr="00F537EB" w:rsidRDefault="00D1501B" w:rsidP="00D150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501B" w:rsidRPr="00F537EB" w14:paraId="17F36EFD" w14:textId="77777777" w:rsidTr="009C7345">
        <w:tc>
          <w:tcPr>
            <w:tcW w:w="14173" w:type="dxa"/>
            <w:tcBorders>
              <w:top w:val="single" w:sz="4" w:space="0" w:color="auto"/>
              <w:left w:val="single" w:sz="4" w:space="0" w:color="auto"/>
              <w:bottom w:val="single" w:sz="4" w:space="0" w:color="auto"/>
              <w:right w:val="single" w:sz="4" w:space="0" w:color="auto"/>
            </w:tcBorders>
            <w:hideMark/>
          </w:tcPr>
          <w:p w14:paraId="28B08BE4" w14:textId="77777777" w:rsidR="00D1501B" w:rsidRPr="00F537EB" w:rsidRDefault="00D1501B" w:rsidP="009C7345">
            <w:pPr>
              <w:pStyle w:val="TAH"/>
              <w:rPr>
                <w:szCs w:val="22"/>
              </w:rPr>
            </w:pPr>
            <w:r w:rsidRPr="00F537EB">
              <w:rPr>
                <w:i/>
                <w:szCs w:val="22"/>
              </w:rPr>
              <w:t xml:space="preserve">UEInformationRequest-IEs </w:t>
            </w:r>
            <w:r w:rsidRPr="00F537EB">
              <w:rPr>
                <w:szCs w:val="22"/>
              </w:rPr>
              <w:t>field descriptions</w:t>
            </w:r>
          </w:p>
        </w:tc>
      </w:tr>
      <w:tr w:rsidR="00D1501B" w:rsidRPr="00F537EB" w14:paraId="0876EE0E" w14:textId="77777777" w:rsidTr="009C7345">
        <w:tc>
          <w:tcPr>
            <w:tcW w:w="14173" w:type="dxa"/>
            <w:tcBorders>
              <w:top w:val="single" w:sz="4" w:space="0" w:color="auto"/>
              <w:left w:val="single" w:sz="4" w:space="0" w:color="auto"/>
              <w:bottom w:val="single" w:sz="4" w:space="0" w:color="auto"/>
              <w:right w:val="single" w:sz="4" w:space="0" w:color="auto"/>
            </w:tcBorders>
          </w:tcPr>
          <w:p w14:paraId="70F5AC7C" w14:textId="77777777" w:rsidR="00D1501B" w:rsidRPr="00F537EB" w:rsidRDefault="00D1501B" w:rsidP="009C7345">
            <w:pPr>
              <w:pStyle w:val="TAL"/>
              <w:rPr>
                <w:b/>
                <w:i/>
                <w:lang w:eastAsia="ko-KR"/>
              </w:rPr>
            </w:pPr>
            <w:r w:rsidRPr="00F537EB">
              <w:rPr>
                <w:b/>
                <w:i/>
                <w:lang w:eastAsia="ko-KR"/>
              </w:rPr>
              <w:t>connEstFailReportReq</w:t>
            </w:r>
          </w:p>
          <w:p w14:paraId="1BE70351" w14:textId="77777777" w:rsidR="00D1501B" w:rsidRPr="00F537EB" w:rsidRDefault="00D1501B" w:rsidP="009C7345">
            <w:pPr>
              <w:pStyle w:val="TAL"/>
              <w:rPr>
                <w:b/>
              </w:rPr>
            </w:pPr>
            <w:r w:rsidRPr="00F537EB">
              <w:rPr>
                <w:lang w:eastAsia="ko-KR"/>
              </w:rPr>
              <w:t>This field is used to indicate whether the UE shall report information about the connection failure.</w:t>
            </w:r>
          </w:p>
        </w:tc>
      </w:tr>
      <w:tr w:rsidR="00D1501B" w:rsidRPr="00F537EB" w14:paraId="5A59F984" w14:textId="77777777" w:rsidTr="009C7345">
        <w:tc>
          <w:tcPr>
            <w:tcW w:w="14173" w:type="dxa"/>
            <w:tcBorders>
              <w:top w:val="single" w:sz="4" w:space="0" w:color="auto"/>
              <w:left w:val="single" w:sz="4" w:space="0" w:color="auto"/>
              <w:bottom w:val="single" w:sz="4" w:space="0" w:color="auto"/>
              <w:right w:val="single" w:sz="4" w:space="0" w:color="auto"/>
            </w:tcBorders>
          </w:tcPr>
          <w:p w14:paraId="55974855" w14:textId="77777777" w:rsidR="00D1501B" w:rsidRPr="00F537EB" w:rsidRDefault="00D1501B" w:rsidP="009C7345">
            <w:pPr>
              <w:pStyle w:val="TAL"/>
              <w:rPr>
                <w:b/>
                <w:bCs/>
                <w:i/>
                <w:iCs/>
                <w:noProof/>
                <w:lang w:eastAsia="ko-KR"/>
              </w:rPr>
            </w:pPr>
            <w:r w:rsidRPr="00F537EB">
              <w:rPr>
                <w:b/>
                <w:i/>
              </w:rPr>
              <w:t>idleModeMeasurementReq</w:t>
            </w:r>
          </w:p>
          <w:p w14:paraId="27BEB607" w14:textId="04460725" w:rsidR="00D1501B" w:rsidRPr="00F537EB" w:rsidRDefault="00D1501B" w:rsidP="009C7345">
            <w:pPr>
              <w:pStyle w:val="TAL"/>
              <w:rPr>
                <w:szCs w:val="22"/>
              </w:rPr>
            </w:pPr>
            <w:r w:rsidRPr="00F537EB">
              <w:rPr>
                <w:bCs/>
                <w:iCs/>
                <w:noProof/>
                <w:lang w:eastAsia="ko-KR"/>
              </w:rPr>
              <w:t xml:space="preserve">This field indicates that the UE shall report the idle/inactive measurement information, if available, to the network in the </w:t>
            </w:r>
            <w:r w:rsidRPr="00F537EB">
              <w:rPr>
                <w:bCs/>
                <w:i/>
                <w:iCs/>
                <w:noProof/>
                <w:lang w:eastAsia="ko-KR"/>
              </w:rPr>
              <w:t>UEInformationResponse</w:t>
            </w:r>
            <w:r w:rsidRPr="00F537EB">
              <w:rPr>
                <w:bCs/>
                <w:iCs/>
                <w:noProof/>
                <w:lang w:eastAsia="ko-KR"/>
              </w:rPr>
              <w:t xml:space="preserve"> message.  </w:t>
            </w:r>
            <w:ins w:id="328" w:author="Ericsson" w:date="2020-04-08T22:39:00Z">
              <w:r w:rsidRPr="00D1501B">
                <w:rPr>
                  <w:highlight w:val="cyan"/>
                  <w:lang w:val="en-US" w:eastAsia="en-GB"/>
                </w:rPr>
                <w:t>The v</w:t>
              </w:r>
              <w:proofErr w:type="spellStart"/>
              <w:r w:rsidRPr="00D1501B">
                <w:rPr>
                  <w:szCs w:val="22"/>
                  <w:highlight w:val="cyan"/>
                  <w:lang w:val="en-GB" w:eastAsia="ja-JP"/>
                </w:rPr>
                <w:t>alue</w:t>
              </w:r>
              <w:proofErr w:type="spellEnd"/>
              <w:r w:rsidRPr="00D1501B">
                <w:rPr>
                  <w:szCs w:val="22"/>
                  <w:highlight w:val="cyan"/>
                  <w:lang w:val="en-GB" w:eastAsia="ja-JP"/>
                </w:rPr>
                <w:t xml:space="preserve"> </w:t>
              </w:r>
              <w:proofErr w:type="spellStart"/>
              <w:r w:rsidRPr="00D1501B">
                <w:rPr>
                  <w:i/>
                  <w:szCs w:val="22"/>
                  <w:highlight w:val="cyan"/>
                  <w:lang w:val="en-GB" w:eastAsia="ja-JP"/>
                </w:rPr>
                <w:t>eutra</w:t>
              </w:r>
              <w:proofErr w:type="spellEnd"/>
              <w:r w:rsidRPr="00D1501B">
                <w:rPr>
                  <w:i/>
                  <w:szCs w:val="22"/>
                  <w:highlight w:val="cyan"/>
                  <w:lang w:val="en-GB" w:eastAsia="ja-JP"/>
                </w:rPr>
                <w:t xml:space="preserve"> </w:t>
              </w:r>
              <w:r w:rsidRPr="00D1501B">
                <w:rPr>
                  <w:szCs w:val="22"/>
                  <w:highlight w:val="cyan"/>
                  <w:lang w:val="en-GB" w:eastAsia="ja-JP"/>
                </w:rPr>
                <w:t xml:space="preserve">indicates the UE shall include only E-UTRA results, the value </w:t>
              </w:r>
              <w:r w:rsidRPr="00D1501B">
                <w:rPr>
                  <w:i/>
                  <w:szCs w:val="22"/>
                  <w:highlight w:val="cyan"/>
                  <w:lang w:val="en-GB" w:eastAsia="ja-JP"/>
                </w:rPr>
                <w:t xml:space="preserve">nr </w:t>
              </w:r>
              <w:r w:rsidRPr="00D1501B">
                <w:rPr>
                  <w:szCs w:val="22"/>
                  <w:highlight w:val="cyan"/>
                  <w:lang w:val="en-GB" w:eastAsia="ja-JP"/>
                </w:rPr>
                <w:t xml:space="preserve">indicates the UE shall include only NR results, and the value </w:t>
              </w:r>
              <w:r w:rsidRPr="00D1501B">
                <w:rPr>
                  <w:i/>
                  <w:szCs w:val="22"/>
                  <w:highlight w:val="cyan"/>
                  <w:lang w:val="en-GB" w:eastAsia="ja-JP"/>
                </w:rPr>
                <w:t xml:space="preserve">both </w:t>
              </w:r>
              <w:r w:rsidRPr="00D1501B">
                <w:rPr>
                  <w:szCs w:val="22"/>
                  <w:highlight w:val="cyan"/>
                  <w:lang w:val="en-GB" w:eastAsia="ja-JP"/>
                </w:rPr>
                <w:t>indicates both E-UTRA and NR results shall be included</w:t>
              </w:r>
            </w:ins>
          </w:p>
        </w:tc>
      </w:tr>
      <w:tr w:rsidR="00D1501B" w:rsidRPr="00F537EB" w14:paraId="43E8741D" w14:textId="77777777" w:rsidTr="009C7345">
        <w:tc>
          <w:tcPr>
            <w:tcW w:w="14173" w:type="dxa"/>
            <w:tcBorders>
              <w:top w:val="single" w:sz="4" w:space="0" w:color="auto"/>
              <w:left w:val="single" w:sz="4" w:space="0" w:color="auto"/>
              <w:bottom w:val="single" w:sz="4" w:space="0" w:color="auto"/>
              <w:right w:val="single" w:sz="4" w:space="0" w:color="auto"/>
            </w:tcBorders>
          </w:tcPr>
          <w:p w14:paraId="48C62807" w14:textId="77777777" w:rsidR="00D1501B" w:rsidRPr="00F537EB" w:rsidRDefault="00D1501B" w:rsidP="009C7345">
            <w:pPr>
              <w:pStyle w:val="TAL"/>
              <w:rPr>
                <w:b/>
                <w:i/>
                <w:lang w:eastAsia="ko-KR"/>
              </w:rPr>
            </w:pPr>
            <w:r w:rsidRPr="00F537EB">
              <w:rPr>
                <w:b/>
                <w:i/>
                <w:lang w:eastAsia="ko-KR"/>
              </w:rPr>
              <w:t>logMeasReportReq</w:t>
            </w:r>
          </w:p>
          <w:p w14:paraId="74FA5DAC" w14:textId="77777777" w:rsidR="00D1501B" w:rsidRPr="00F537EB" w:rsidRDefault="00D1501B" w:rsidP="009C7345">
            <w:pPr>
              <w:pStyle w:val="TAL"/>
              <w:rPr>
                <w:b/>
                <w:i/>
              </w:rPr>
            </w:pPr>
            <w:r w:rsidRPr="00F537EB">
              <w:rPr>
                <w:lang w:eastAsia="ko-KR"/>
              </w:rPr>
              <w:t>This field is used to indicate whether the UE shall report information about logged measurements.</w:t>
            </w:r>
          </w:p>
        </w:tc>
      </w:tr>
      <w:tr w:rsidR="00D1501B" w:rsidRPr="00F537EB" w14:paraId="389CA950" w14:textId="77777777" w:rsidTr="009C7345">
        <w:tc>
          <w:tcPr>
            <w:tcW w:w="14173" w:type="dxa"/>
            <w:tcBorders>
              <w:top w:val="single" w:sz="4" w:space="0" w:color="auto"/>
              <w:left w:val="single" w:sz="4" w:space="0" w:color="auto"/>
              <w:bottom w:val="single" w:sz="4" w:space="0" w:color="auto"/>
              <w:right w:val="single" w:sz="4" w:space="0" w:color="auto"/>
            </w:tcBorders>
          </w:tcPr>
          <w:p w14:paraId="47BB5447" w14:textId="77777777" w:rsidR="00D1501B" w:rsidRPr="00F537EB" w:rsidRDefault="00D1501B" w:rsidP="009C7345">
            <w:pPr>
              <w:pStyle w:val="TAL"/>
              <w:rPr>
                <w:b/>
                <w:i/>
                <w:lang w:eastAsia="ko-KR"/>
              </w:rPr>
            </w:pPr>
            <w:r w:rsidRPr="00F537EB">
              <w:rPr>
                <w:b/>
                <w:i/>
                <w:lang w:eastAsia="ko-KR"/>
              </w:rPr>
              <w:t>mobilityHistoryReportReq</w:t>
            </w:r>
          </w:p>
          <w:p w14:paraId="789CF62A" w14:textId="77777777" w:rsidR="00D1501B" w:rsidRPr="00F537EB" w:rsidRDefault="00D1501B" w:rsidP="009C7345">
            <w:pPr>
              <w:pStyle w:val="TAL"/>
              <w:rPr>
                <w:b/>
                <w:i/>
              </w:rPr>
            </w:pPr>
            <w:r w:rsidRPr="00F537EB">
              <w:rPr>
                <w:lang w:eastAsia="ko-KR"/>
              </w:rPr>
              <w:t>This field is used to indicate whether the UE shall report information about mobility history information.</w:t>
            </w:r>
          </w:p>
        </w:tc>
      </w:tr>
      <w:tr w:rsidR="00D1501B" w:rsidRPr="00F537EB" w14:paraId="71908463" w14:textId="77777777" w:rsidTr="009C7345">
        <w:tc>
          <w:tcPr>
            <w:tcW w:w="14173" w:type="dxa"/>
            <w:tcBorders>
              <w:top w:val="single" w:sz="4" w:space="0" w:color="auto"/>
              <w:left w:val="single" w:sz="4" w:space="0" w:color="auto"/>
              <w:bottom w:val="single" w:sz="4" w:space="0" w:color="auto"/>
              <w:right w:val="single" w:sz="4" w:space="0" w:color="auto"/>
            </w:tcBorders>
          </w:tcPr>
          <w:p w14:paraId="6D1825DF" w14:textId="77777777" w:rsidR="00D1501B" w:rsidRPr="00F537EB" w:rsidRDefault="00D1501B" w:rsidP="009C7345">
            <w:pPr>
              <w:pStyle w:val="TAL"/>
              <w:rPr>
                <w:b/>
                <w:i/>
                <w:lang w:eastAsia="ko-KR"/>
              </w:rPr>
            </w:pPr>
            <w:r w:rsidRPr="00F537EB">
              <w:rPr>
                <w:b/>
                <w:i/>
                <w:lang w:eastAsia="ko-KR"/>
              </w:rPr>
              <w:t>ra-ReportReq</w:t>
            </w:r>
          </w:p>
          <w:p w14:paraId="5271C49C" w14:textId="77777777" w:rsidR="00D1501B" w:rsidRPr="00F537EB" w:rsidRDefault="00D1501B" w:rsidP="009C7345">
            <w:pPr>
              <w:pStyle w:val="TAL"/>
              <w:rPr>
                <w:b/>
                <w:i/>
              </w:rPr>
            </w:pPr>
            <w:r w:rsidRPr="00F537EB">
              <w:rPr>
                <w:lang w:eastAsia="ko-KR"/>
              </w:rPr>
              <w:t>This field is used to indicate whether the UE shall report information about the random access procedure.</w:t>
            </w:r>
          </w:p>
        </w:tc>
      </w:tr>
      <w:tr w:rsidR="00D1501B" w:rsidRPr="00F537EB" w14:paraId="615FF71B" w14:textId="77777777" w:rsidTr="009C7345">
        <w:tc>
          <w:tcPr>
            <w:tcW w:w="14173" w:type="dxa"/>
            <w:tcBorders>
              <w:top w:val="single" w:sz="4" w:space="0" w:color="auto"/>
              <w:left w:val="single" w:sz="4" w:space="0" w:color="auto"/>
              <w:bottom w:val="single" w:sz="4" w:space="0" w:color="auto"/>
              <w:right w:val="single" w:sz="4" w:space="0" w:color="auto"/>
            </w:tcBorders>
          </w:tcPr>
          <w:p w14:paraId="5033C37F" w14:textId="77777777" w:rsidR="00D1501B" w:rsidRPr="00F537EB" w:rsidRDefault="00D1501B" w:rsidP="009C7345">
            <w:pPr>
              <w:pStyle w:val="TAL"/>
              <w:rPr>
                <w:b/>
                <w:i/>
                <w:lang w:eastAsia="ko-KR"/>
              </w:rPr>
            </w:pPr>
            <w:r w:rsidRPr="00F537EB">
              <w:rPr>
                <w:b/>
                <w:i/>
                <w:lang w:eastAsia="ko-KR"/>
              </w:rPr>
              <w:t>rlf-ReportReq</w:t>
            </w:r>
          </w:p>
          <w:p w14:paraId="6CDFD0F3" w14:textId="77777777" w:rsidR="00D1501B" w:rsidRPr="00F537EB" w:rsidRDefault="00D1501B" w:rsidP="009C7345">
            <w:pPr>
              <w:pStyle w:val="TAL"/>
              <w:rPr>
                <w:b/>
                <w:i/>
              </w:rPr>
            </w:pPr>
            <w:r w:rsidRPr="00F537EB">
              <w:rPr>
                <w:lang w:eastAsia="ko-KR"/>
              </w:rPr>
              <w:t>This field is used to indicate whether the UE shall report information about the radio link failure.</w:t>
            </w:r>
          </w:p>
        </w:tc>
      </w:tr>
    </w:tbl>
    <w:p w14:paraId="3997B853" w14:textId="77777777" w:rsidR="00D1501B" w:rsidRPr="00F537EB" w:rsidRDefault="00D1501B" w:rsidP="00D1501B"/>
    <w:bookmarkEnd w:id="219"/>
    <w:bookmarkEnd w:id="220"/>
    <w:p w14:paraId="0CFF1E01" w14:textId="77777777" w:rsidR="00AC6926" w:rsidRPr="00716F4D" w:rsidRDefault="00AC6926" w:rsidP="00D1501B">
      <w:pPr>
        <w:pStyle w:val="Heading4"/>
      </w:pPr>
    </w:p>
    <w:sectPr w:rsidR="00AC6926" w:rsidRPr="00716F4D" w:rsidSect="005714C3">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8A8AC" w14:textId="77777777" w:rsidR="008020BD" w:rsidRDefault="008020BD">
      <w:r>
        <w:separator/>
      </w:r>
    </w:p>
  </w:endnote>
  <w:endnote w:type="continuationSeparator" w:id="0">
    <w:p w14:paraId="5A651E50" w14:textId="77777777" w:rsidR="008020BD" w:rsidRDefault="008020BD">
      <w:r>
        <w:continuationSeparator/>
      </w:r>
    </w:p>
  </w:endnote>
  <w:endnote w:type="continuationNotice" w:id="1">
    <w:p w14:paraId="27F93F45" w14:textId="77777777" w:rsidR="008020BD" w:rsidRDefault="008020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onotype Sorts">
    <w:altName w:val="Times New Roman"/>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20E89" w14:textId="77777777" w:rsidR="008D47E0" w:rsidRDefault="008D47E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79860" w14:textId="77777777" w:rsidR="008020BD" w:rsidRDefault="008020BD">
      <w:r>
        <w:separator/>
      </w:r>
    </w:p>
  </w:footnote>
  <w:footnote w:type="continuationSeparator" w:id="0">
    <w:p w14:paraId="7578D72C" w14:textId="77777777" w:rsidR="008020BD" w:rsidRDefault="008020BD">
      <w:r>
        <w:continuationSeparator/>
      </w:r>
    </w:p>
  </w:footnote>
  <w:footnote w:type="continuationNotice" w:id="1">
    <w:p w14:paraId="358C081E" w14:textId="77777777" w:rsidR="008020BD" w:rsidRDefault="008020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D47E" w14:textId="77777777" w:rsidR="008D47E0" w:rsidRDefault="008D47E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2C0B2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5E75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F847A3"/>
    <w:multiLevelType w:val="hybridMultilevel"/>
    <w:tmpl w:val="AA16B9E4"/>
    <w:lvl w:ilvl="0" w:tplc="041D0017">
      <w:start w:val="1"/>
      <w:numFmt w:val="lowerLetter"/>
      <w:lvlText w:val="%1)"/>
      <w:lvlJc w:val="left"/>
      <w:pPr>
        <w:ind w:left="1664" w:hanging="360"/>
      </w:pPr>
    </w:lvl>
    <w:lvl w:ilvl="1" w:tplc="041D0003">
      <w:start w:val="1"/>
      <w:numFmt w:val="bullet"/>
      <w:lvlText w:val="o"/>
      <w:lvlJc w:val="left"/>
      <w:pPr>
        <w:ind w:left="2384" w:hanging="360"/>
      </w:pPr>
      <w:rPr>
        <w:rFonts w:ascii="Courier New" w:hAnsi="Courier New" w:cs="Courier New" w:hint="default"/>
      </w:rPr>
    </w:lvl>
    <w:lvl w:ilvl="2" w:tplc="041D0005">
      <w:start w:val="1"/>
      <w:numFmt w:val="bullet"/>
      <w:lvlText w:val=""/>
      <w:lvlJc w:val="left"/>
      <w:pPr>
        <w:ind w:left="3104" w:hanging="360"/>
      </w:pPr>
      <w:rPr>
        <w:rFonts w:ascii="Wingdings" w:hAnsi="Wingdings" w:hint="default"/>
      </w:rPr>
    </w:lvl>
    <w:lvl w:ilvl="3" w:tplc="041D0001">
      <w:start w:val="1"/>
      <w:numFmt w:val="bullet"/>
      <w:lvlText w:val=""/>
      <w:lvlJc w:val="left"/>
      <w:pPr>
        <w:ind w:left="3824" w:hanging="360"/>
      </w:pPr>
      <w:rPr>
        <w:rFonts w:ascii="Symbol" w:hAnsi="Symbol" w:hint="default"/>
      </w:rPr>
    </w:lvl>
    <w:lvl w:ilvl="4" w:tplc="041D0003">
      <w:start w:val="1"/>
      <w:numFmt w:val="bullet"/>
      <w:lvlText w:val="o"/>
      <w:lvlJc w:val="left"/>
      <w:pPr>
        <w:ind w:left="4544" w:hanging="360"/>
      </w:pPr>
      <w:rPr>
        <w:rFonts w:ascii="Courier New" w:hAnsi="Courier New" w:cs="Courier New" w:hint="default"/>
      </w:rPr>
    </w:lvl>
    <w:lvl w:ilvl="5" w:tplc="041D0005">
      <w:start w:val="1"/>
      <w:numFmt w:val="bullet"/>
      <w:lvlText w:val=""/>
      <w:lvlJc w:val="left"/>
      <w:pPr>
        <w:ind w:left="5264" w:hanging="360"/>
      </w:pPr>
      <w:rPr>
        <w:rFonts w:ascii="Wingdings" w:hAnsi="Wingdings" w:hint="default"/>
      </w:rPr>
    </w:lvl>
    <w:lvl w:ilvl="6" w:tplc="041D0001">
      <w:start w:val="1"/>
      <w:numFmt w:val="bullet"/>
      <w:lvlText w:val=""/>
      <w:lvlJc w:val="left"/>
      <w:pPr>
        <w:ind w:left="5984" w:hanging="360"/>
      </w:pPr>
      <w:rPr>
        <w:rFonts w:ascii="Symbol" w:hAnsi="Symbol" w:hint="default"/>
      </w:rPr>
    </w:lvl>
    <w:lvl w:ilvl="7" w:tplc="041D0003">
      <w:start w:val="1"/>
      <w:numFmt w:val="bullet"/>
      <w:lvlText w:val="o"/>
      <w:lvlJc w:val="left"/>
      <w:pPr>
        <w:ind w:left="6704" w:hanging="360"/>
      </w:pPr>
      <w:rPr>
        <w:rFonts w:ascii="Courier New" w:hAnsi="Courier New" w:cs="Courier New" w:hint="default"/>
      </w:rPr>
    </w:lvl>
    <w:lvl w:ilvl="8" w:tplc="041D0005">
      <w:start w:val="1"/>
      <w:numFmt w:val="bullet"/>
      <w:lvlText w:val=""/>
      <w:lvlJc w:val="left"/>
      <w:pPr>
        <w:ind w:left="7424"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BA2A00"/>
    <w:multiLevelType w:val="hybridMultilevel"/>
    <w:tmpl w:val="4CEEB2C6"/>
    <w:lvl w:ilvl="0" w:tplc="CC4E87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140A11"/>
    <w:multiLevelType w:val="hybridMultilevel"/>
    <w:tmpl w:val="0A78ECB4"/>
    <w:lvl w:ilvl="0" w:tplc="2F4CD02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1564A25"/>
    <w:multiLevelType w:val="hybridMultilevel"/>
    <w:tmpl w:val="484AD1A0"/>
    <w:lvl w:ilvl="0" w:tplc="041D0001">
      <w:start w:val="1"/>
      <w:numFmt w:val="bullet"/>
      <w:lvlText w:val=""/>
      <w:lvlJc w:val="left"/>
      <w:pPr>
        <w:ind w:left="777" w:hanging="360"/>
      </w:pPr>
      <w:rPr>
        <w:rFonts w:ascii="Symbol" w:hAnsi="Symbol" w:hint="default"/>
      </w:rPr>
    </w:lvl>
    <w:lvl w:ilvl="1" w:tplc="041D0003">
      <w:start w:val="1"/>
      <w:numFmt w:val="bullet"/>
      <w:lvlText w:val="o"/>
      <w:lvlJc w:val="left"/>
      <w:pPr>
        <w:ind w:left="1497" w:hanging="360"/>
      </w:pPr>
      <w:rPr>
        <w:rFonts w:ascii="Courier New" w:hAnsi="Courier New" w:cs="Courier New" w:hint="default"/>
      </w:rPr>
    </w:lvl>
    <w:lvl w:ilvl="2" w:tplc="041D0005">
      <w:start w:val="1"/>
      <w:numFmt w:val="bullet"/>
      <w:lvlText w:val=""/>
      <w:lvlJc w:val="left"/>
      <w:pPr>
        <w:ind w:left="2217" w:hanging="360"/>
      </w:pPr>
      <w:rPr>
        <w:rFonts w:ascii="Wingdings" w:hAnsi="Wingdings" w:hint="default"/>
      </w:rPr>
    </w:lvl>
    <w:lvl w:ilvl="3" w:tplc="041D0001" w:tentative="1">
      <w:start w:val="1"/>
      <w:numFmt w:val="bullet"/>
      <w:lvlText w:val=""/>
      <w:lvlJc w:val="left"/>
      <w:pPr>
        <w:ind w:left="2937" w:hanging="360"/>
      </w:pPr>
      <w:rPr>
        <w:rFonts w:ascii="Symbol" w:hAnsi="Symbol" w:hint="default"/>
      </w:rPr>
    </w:lvl>
    <w:lvl w:ilvl="4" w:tplc="041D0003" w:tentative="1">
      <w:start w:val="1"/>
      <w:numFmt w:val="bullet"/>
      <w:lvlText w:val="o"/>
      <w:lvlJc w:val="left"/>
      <w:pPr>
        <w:ind w:left="3657" w:hanging="360"/>
      </w:pPr>
      <w:rPr>
        <w:rFonts w:ascii="Courier New" w:hAnsi="Courier New" w:cs="Courier New" w:hint="default"/>
      </w:rPr>
    </w:lvl>
    <w:lvl w:ilvl="5" w:tplc="041D0005" w:tentative="1">
      <w:start w:val="1"/>
      <w:numFmt w:val="bullet"/>
      <w:lvlText w:val=""/>
      <w:lvlJc w:val="left"/>
      <w:pPr>
        <w:ind w:left="4377" w:hanging="360"/>
      </w:pPr>
      <w:rPr>
        <w:rFonts w:ascii="Wingdings" w:hAnsi="Wingdings" w:hint="default"/>
      </w:rPr>
    </w:lvl>
    <w:lvl w:ilvl="6" w:tplc="041D0001" w:tentative="1">
      <w:start w:val="1"/>
      <w:numFmt w:val="bullet"/>
      <w:lvlText w:val=""/>
      <w:lvlJc w:val="left"/>
      <w:pPr>
        <w:ind w:left="5097" w:hanging="360"/>
      </w:pPr>
      <w:rPr>
        <w:rFonts w:ascii="Symbol" w:hAnsi="Symbol" w:hint="default"/>
      </w:rPr>
    </w:lvl>
    <w:lvl w:ilvl="7" w:tplc="041D0003" w:tentative="1">
      <w:start w:val="1"/>
      <w:numFmt w:val="bullet"/>
      <w:lvlText w:val="o"/>
      <w:lvlJc w:val="left"/>
      <w:pPr>
        <w:ind w:left="5817" w:hanging="360"/>
      </w:pPr>
      <w:rPr>
        <w:rFonts w:ascii="Courier New" w:hAnsi="Courier New" w:cs="Courier New" w:hint="default"/>
      </w:rPr>
    </w:lvl>
    <w:lvl w:ilvl="8" w:tplc="041D0005" w:tentative="1">
      <w:start w:val="1"/>
      <w:numFmt w:val="bullet"/>
      <w:lvlText w:val=""/>
      <w:lvlJc w:val="left"/>
      <w:pPr>
        <w:ind w:left="6537" w:hanging="360"/>
      </w:pPr>
      <w:rPr>
        <w:rFonts w:ascii="Wingdings" w:hAnsi="Wingdings" w:hint="default"/>
      </w:rPr>
    </w:lvl>
  </w:abstractNum>
  <w:abstractNum w:abstractNumId="9" w15:restartNumberingAfterBreak="0">
    <w:nsid w:val="123E00D8"/>
    <w:multiLevelType w:val="hybridMultilevel"/>
    <w:tmpl w:val="2A9AD7CE"/>
    <w:lvl w:ilvl="0" w:tplc="041D0017">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0" w15:restartNumberingAfterBreak="0">
    <w:nsid w:val="15A210D2"/>
    <w:multiLevelType w:val="hybridMultilevel"/>
    <w:tmpl w:val="F2F8ABA2"/>
    <w:lvl w:ilvl="0" w:tplc="DFE25AAE">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B34E6B"/>
    <w:multiLevelType w:val="hybridMultilevel"/>
    <w:tmpl w:val="489844A4"/>
    <w:lvl w:ilvl="0" w:tplc="B82C1058">
      <w:start w:val="2"/>
      <w:numFmt w:val="bullet"/>
      <w:lvlText w:val="-"/>
      <w:lvlJc w:val="left"/>
      <w:pPr>
        <w:ind w:left="2421" w:hanging="360"/>
      </w:pPr>
      <w:rPr>
        <w:rFonts w:ascii="Arial" w:eastAsia="Times New Roman" w:hAnsi="Arial" w:cs="Aria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0D3FEA"/>
    <w:multiLevelType w:val="hybridMultilevel"/>
    <w:tmpl w:val="459CFBF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870188"/>
    <w:multiLevelType w:val="hybridMultilevel"/>
    <w:tmpl w:val="78F8318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03C33FB"/>
    <w:multiLevelType w:val="hybridMultilevel"/>
    <w:tmpl w:val="693A59CC"/>
    <w:lvl w:ilvl="0" w:tplc="43346E4A">
      <w:start w:val="3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7F2232"/>
    <w:multiLevelType w:val="hybridMultilevel"/>
    <w:tmpl w:val="63C86CFE"/>
    <w:lvl w:ilvl="0" w:tplc="B82C1058">
      <w:start w:val="2"/>
      <w:numFmt w:val="bullet"/>
      <w:lvlText w:val="-"/>
      <w:lvlJc w:val="left"/>
      <w:pPr>
        <w:ind w:left="720" w:hanging="360"/>
      </w:pPr>
      <w:rPr>
        <w:rFonts w:ascii="Arial" w:eastAsia="Times New Roman" w:hAnsi="Arial" w:cs="Arial" w:hint="default"/>
      </w:rPr>
    </w:lvl>
    <w:lvl w:ilvl="1" w:tplc="041D0017">
      <w:start w:val="1"/>
      <w:numFmt w:val="lowerLetter"/>
      <w:lvlText w:val="%2)"/>
      <w:lvlJc w:val="left"/>
      <w:pPr>
        <w:ind w:left="1440" w:hanging="360"/>
      </w:pPr>
      <w:rPr>
        <w:rFonts w:hint="default"/>
      </w:rPr>
    </w:lvl>
    <w:lvl w:ilvl="2" w:tplc="1EA644EA">
      <w:start w:val="1"/>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20513"/>
    <w:multiLevelType w:val="hybridMultilevel"/>
    <w:tmpl w:val="59BE25B8"/>
    <w:lvl w:ilvl="0" w:tplc="74A8F4EA">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8" w15:restartNumberingAfterBreak="0">
    <w:nsid w:val="487B4D2B"/>
    <w:multiLevelType w:val="hybridMultilevel"/>
    <w:tmpl w:val="0478A850"/>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E0108B"/>
    <w:multiLevelType w:val="hybridMultilevel"/>
    <w:tmpl w:val="0FEA053A"/>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2"/>
  </w:num>
  <w:num w:numId="4">
    <w:abstractNumId w:val="23"/>
  </w:num>
  <w:num w:numId="5">
    <w:abstractNumId w:val="18"/>
  </w:num>
  <w:num w:numId="6">
    <w:abstractNumId w:val="25"/>
  </w:num>
  <w:num w:numId="7">
    <w:abstractNumId w:val="32"/>
  </w:num>
  <w:num w:numId="8">
    <w:abstractNumId w:val="19"/>
  </w:num>
  <w:num w:numId="9">
    <w:abstractNumId w:val="15"/>
  </w:num>
  <w:num w:numId="10">
    <w:abstractNumId w:val="2"/>
  </w:num>
  <w:num w:numId="11">
    <w:abstractNumId w:val="1"/>
  </w:num>
  <w:num w:numId="12">
    <w:abstractNumId w:val="0"/>
  </w:num>
  <w:num w:numId="13">
    <w:abstractNumId w:val="30"/>
  </w:num>
  <w:num w:numId="14">
    <w:abstractNumId w:val="31"/>
  </w:num>
  <w:num w:numId="15">
    <w:abstractNumId w:val="24"/>
  </w:num>
  <w:num w:numId="16">
    <w:abstractNumId w:val="33"/>
  </w:num>
  <w:num w:numId="17">
    <w:abstractNumId w:val="11"/>
  </w:num>
  <w:num w:numId="18">
    <w:abstractNumId w:val="13"/>
  </w:num>
  <w:num w:numId="19">
    <w:abstractNumId w:val="6"/>
  </w:num>
  <w:num w:numId="20">
    <w:abstractNumId w:val="36"/>
  </w:num>
  <w:num w:numId="21">
    <w:abstractNumId w:val="20"/>
  </w:num>
  <w:num w:numId="22">
    <w:abstractNumId w:val="35"/>
  </w:num>
  <w:num w:numId="23">
    <w:abstractNumId w:val="5"/>
  </w:num>
  <w:num w:numId="24">
    <w:abstractNumId w:val="26"/>
  </w:num>
  <w:num w:numId="25">
    <w:abstractNumId w:val="17"/>
  </w:num>
  <w:num w:numId="26">
    <w:abstractNumId w:val="8"/>
  </w:num>
  <w:num w:numId="27">
    <w:abstractNumId w:val="37"/>
  </w:num>
  <w:num w:numId="28">
    <w:abstractNumId w:val="14"/>
  </w:num>
  <w:num w:numId="29">
    <w:abstractNumId w:val="21"/>
  </w:num>
  <w:num w:numId="30">
    <w:abstractNumId w:val="12"/>
  </w:num>
  <w:num w:numId="31">
    <w:abstractNumId w:val="16"/>
  </w:num>
  <w:num w:numId="32">
    <w:abstractNumId w:val="27"/>
  </w:num>
  <w:num w:numId="33">
    <w:abstractNumId w:val="22"/>
  </w:num>
  <w:num w:numId="34">
    <w:abstractNumId w:val="10"/>
  </w:num>
  <w:num w:numId="35">
    <w:abstractNumId w:val="10"/>
    <w:lvlOverride w:ilvl="0">
      <w:startOverride w:val="1"/>
    </w:lvlOverride>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lvlOverride w:ilvl="2"/>
    <w:lvlOverride w:ilvl="3"/>
    <w:lvlOverride w:ilvl="4"/>
    <w:lvlOverride w:ilvl="5"/>
    <w:lvlOverride w:ilvl="6"/>
    <w:lvlOverride w:ilvl="7"/>
    <w:lvlOverride w:ilvl="8"/>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3"/>
  </w:num>
  <w:num w:numId="42">
    <w:abstractNumId w:val="9"/>
  </w:num>
  <w:num w:numId="43">
    <w:abstractNumId w:val="3"/>
    <w:lvlOverride w:ilvl="0">
      <w:startOverride w:val="1"/>
    </w:lvlOverride>
    <w:lvlOverride w:ilvl="1"/>
    <w:lvlOverride w:ilvl="2"/>
    <w:lvlOverride w:ilvl="3"/>
    <w:lvlOverride w:ilvl="4"/>
    <w:lvlOverride w:ilvl="5"/>
    <w:lvlOverride w:ilvl="6"/>
    <w:lvlOverride w:ilvl="7"/>
    <w:lvlOverride w:ilvl="8"/>
  </w:num>
  <w:num w:numId="44">
    <w:abstractNumId w:val="3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61A"/>
    <w:rsid w:val="000006E1"/>
    <w:rsid w:val="0000261C"/>
    <w:rsid w:val="00002A37"/>
    <w:rsid w:val="00005238"/>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2E93"/>
    <w:rsid w:val="000534E3"/>
    <w:rsid w:val="0005606A"/>
    <w:rsid w:val="00057117"/>
    <w:rsid w:val="000616E7"/>
    <w:rsid w:val="0006458A"/>
    <w:rsid w:val="0006487E"/>
    <w:rsid w:val="00065E1A"/>
    <w:rsid w:val="00065F34"/>
    <w:rsid w:val="00070C3E"/>
    <w:rsid w:val="000745B9"/>
    <w:rsid w:val="000746DC"/>
    <w:rsid w:val="0007552D"/>
    <w:rsid w:val="00077E5F"/>
    <w:rsid w:val="0008036A"/>
    <w:rsid w:val="00081AE6"/>
    <w:rsid w:val="00084C28"/>
    <w:rsid w:val="000855EB"/>
    <w:rsid w:val="00085B52"/>
    <w:rsid w:val="000866F2"/>
    <w:rsid w:val="0009009F"/>
    <w:rsid w:val="00091557"/>
    <w:rsid w:val="000924C1"/>
    <w:rsid w:val="000924F0"/>
    <w:rsid w:val="000933A0"/>
    <w:rsid w:val="00093474"/>
    <w:rsid w:val="000948ED"/>
    <w:rsid w:val="0009510F"/>
    <w:rsid w:val="00097E98"/>
    <w:rsid w:val="000A1B7B"/>
    <w:rsid w:val="000A1B90"/>
    <w:rsid w:val="000A56F2"/>
    <w:rsid w:val="000B2719"/>
    <w:rsid w:val="000B3A8F"/>
    <w:rsid w:val="000B4AB9"/>
    <w:rsid w:val="000B58C3"/>
    <w:rsid w:val="000B61E9"/>
    <w:rsid w:val="000C165A"/>
    <w:rsid w:val="000C2622"/>
    <w:rsid w:val="000C2E19"/>
    <w:rsid w:val="000C3E90"/>
    <w:rsid w:val="000D0D07"/>
    <w:rsid w:val="000D1265"/>
    <w:rsid w:val="000D4797"/>
    <w:rsid w:val="000D74E9"/>
    <w:rsid w:val="000D7754"/>
    <w:rsid w:val="000E0527"/>
    <w:rsid w:val="000E1E92"/>
    <w:rsid w:val="000F06D6"/>
    <w:rsid w:val="000F0EB1"/>
    <w:rsid w:val="000F1106"/>
    <w:rsid w:val="000F3BE9"/>
    <w:rsid w:val="000F3D68"/>
    <w:rsid w:val="000F3F6C"/>
    <w:rsid w:val="000F52D4"/>
    <w:rsid w:val="000F6DF3"/>
    <w:rsid w:val="001005FF"/>
    <w:rsid w:val="001062FB"/>
    <w:rsid w:val="001063E6"/>
    <w:rsid w:val="00113CF4"/>
    <w:rsid w:val="00113E67"/>
    <w:rsid w:val="001153EA"/>
    <w:rsid w:val="00115643"/>
    <w:rsid w:val="00115EBC"/>
    <w:rsid w:val="00116765"/>
    <w:rsid w:val="001219F5"/>
    <w:rsid w:val="00121A20"/>
    <w:rsid w:val="0012377F"/>
    <w:rsid w:val="00124314"/>
    <w:rsid w:val="00126758"/>
    <w:rsid w:val="00126B4A"/>
    <w:rsid w:val="001270A9"/>
    <w:rsid w:val="00131A57"/>
    <w:rsid w:val="00132FD0"/>
    <w:rsid w:val="001344C0"/>
    <w:rsid w:val="001346FA"/>
    <w:rsid w:val="00135252"/>
    <w:rsid w:val="00137AB5"/>
    <w:rsid w:val="00137F0B"/>
    <w:rsid w:val="00145E7A"/>
    <w:rsid w:val="00147F1D"/>
    <w:rsid w:val="00151E23"/>
    <w:rsid w:val="001526E0"/>
    <w:rsid w:val="001535A8"/>
    <w:rsid w:val="001551B5"/>
    <w:rsid w:val="001555FB"/>
    <w:rsid w:val="00163AC5"/>
    <w:rsid w:val="00163E32"/>
    <w:rsid w:val="001659C1"/>
    <w:rsid w:val="00167A41"/>
    <w:rsid w:val="00170680"/>
    <w:rsid w:val="00173A8E"/>
    <w:rsid w:val="0017502C"/>
    <w:rsid w:val="00180F87"/>
    <w:rsid w:val="0018143F"/>
    <w:rsid w:val="00181FF8"/>
    <w:rsid w:val="00182162"/>
    <w:rsid w:val="00190973"/>
    <w:rsid w:val="00190AC1"/>
    <w:rsid w:val="0019341A"/>
    <w:rsid w:val="00194A4E"/>
    <w:rsid w:val="00195327"/>
    <w:rsid w:val="00196652"/>
    <w:rsid w:val="001974D4"/>
    <w:rsid w:val="00197DF9"/>
    <w:rsid w:val="00197F25"/>
    <w:rsid w:val="001A1987"/>
    <w:rsid w:val="001A2564"/>
    <w:rsid w:val="001A6173"/>
    <w:rsid w:val="001A6CBA"/>
    <w:rsid w:val="001B0D97"/>
    <w:rsid w:val="001B35C8"/>
    <w:rsid w:val="001B48FF"/>
    <w:rsid w:val="001B5A5D"/>
    <w:rsid w:val="001B64D4"/>
    <w:rsid w:val="001C144D"/>
    <w:rsid w:val="001C1CE5"/>
    <w:rsid w:val="001C381B"/>
    <w:rsid w:val="001C3D2A"/>
    <w:rsid w:val="001C6489"/>
    <w:rsid w:val="001C7F2D"/>
    <w:rsid w:val="001D3A05"/>
    <w:rsid w:val="001D48A1"/>
    <w:rsid w:val="001D51BA"/>
    <w:rsid w:val="001D53E7"/>
    <w:rsid w:val="001D6342"/>
    <w:rsid w:val="001D6D53"/>
    <w:rsid w:val="001E3079"/>
    <w:rsid w:val="001E58E2"/>
    <w:rsid w:val="001E5DC1"/>
    <w:rsid w:val="001E5E97"/>
    <w:rsid w:val="001E6AAE"/>
    <w:rsid w:val="001E7AED"/>
    <w:rsid w:val="001F3916"/>
    <w:rsid w:val="001F54C5"/>
    <w:rsid w:val="001F6591"/>
    <w:rsid w:val="001F662C"/>
    <w:rsid w:val="001F7074"/>
    <w:rsid w:val="001F75A7"/>
    <w:rsid w:val="00200490"/>
    <w:rsid w:val="00201F3A"/>
    <w:rsid w:val="00203F96"/>
    <w:rsid w:val="00205F73"/>
    <w:rsid w:val="0020689B"/>
    <w:rsid w:val="002069B2"/>
    <w:rsid w:val="00207FA3"/>
    <w:rsid w:val="00214DA8"/>
    <w:rsid w:val="00215423"/>
    <w:rsid w:val="002158FA"/>
    <w:rsid w:val="0021785C"/>
    <w:rsid w:val="00220600"/>
    <w:rsid w:val="002224DB"/>
    <w:rsid w:val="00223FCB"/>
    <w:rsid w:val="00224B70"/>
    <w:rsid w:val="002252C3"/>
    <w:rsid w:val="00225C54"/>
    <w:rsid w:val="00230765"/>
    <w:rsid w:val="00230D18"/>
    <w:rsid w:val="002319E4"/>
    <w:rsid w:val="002322AB"/>
    <w:rsid w:val="00235632"/>
    <w:rsid w:val="00235872"/>
    <w:rsid w:val="00241559"/>
    <w:rsid w:val="00241B0F"/>
    <w:rsid w:val="00242252"/>
    <w:rsid w:val="002435B3"/>
    <w:rsid w:val="002458EB"/>
    <w:rsid w:val="0024603F"/>
    <w:rsid w:val="002464A7"/>
    <w:rsid w:val="002500C8"/>
    <w:rsid w:val="00257543"/>
    <w:rsid w:val="002617E7"/>
    <w:rsid w:val="00264228"/>
    <w:rsid w:val="00264334"/>
    <w:rsid w:val="002646A6"/>
    <w:rsid w:val="002646F0"/>
    <w:rsid w:val="0026473E"/>
    <w:rsid w:val="00266214"/>
    <w:rsid w:val="00267C83"/>
    <w:rsid w:val="0027144F"/>
    <w:rsid w:val="00271813"/>
    <w:rsid w:val="00271F3A"/>
    <w:rsid w:val="00273278"/>
    <w:rsid w:val="002737F4"/>
    <w:rsid w:val="002740CF"/>
    <w:rsid w:val="00274CB1"/>
    <w:rsid w:val="002805F5"/>
    <w:rsid w:val="00280751"/>
    <w:rsid w:val="0028280A"/>
    <w:rsid w:val="002861CB"/>
    <w:rsid w:val="00286A17"/>
    <w:rsid w:val="00286ACD"/>
    <w:rsid w:val="00287838"/>
    <w:rsid w:val="002907B5"/>
    <w:rsid w:val="00292EB7"/>
    <w:rsid w:val="00296227"/>
    <w:rsid w:val="00296F44"/>
    <w:rsid w:val="0029777D"/>
    <w:rsid w:val="002A04F0"/>
    <w:rsid w:val="002A055E"/>
    <w:rsid w:val="002A1137"/>
    <w:rsid w:val="002A1D4E"/>
    <w:rsid w:val="002A2869"/>
    <w:rsid w:val="002A5684"/>
    <w:rsid w:val="002A6B5F"/>
    <w:rsid w:val="002B0011"/>
    <w:rsid w:val="002B24D6"/>
    <w:rsid w:val="002C06AD"/>
    <w:rsid w:val="002C41E6"/>
    <w:rsid w:val="002C6AAF"/>
    <w:rsid w:val="002C787D"/>
    <w:rsid w:val="002D071A"/>
    <w:rsid w:val="002D20D9"/>
    <w:rsid w:val="002D34B2"/>
    <w:rsid w:val="002D39C0"/>
    <w:rsid w:val="002D48B0"/>
    <w:rsid w:val="002D5B37"/>
    <w:rsid w:val="002D7403"/>
    <w:rsid w:val="002D7637"/>
    <w:rsid w:val="002E17F2"/>
    <w:rsid w:val="002E7CAE"/>
    <w:rsid w:val="002F0F35"/>
    <w:rsid w:val="002F2771"/>
    <w:rsid w:val="002F37A9"/>
    <w:rsid w:val="00301CE6"/>
    <w:rsid w:val="0030256B"/>
    <w:rsid w:val="0030501F"/>
    <w:rsid w:val="003055DE"/>
    <w:rsid w:val="003074A2"/>
    <w:rsid w:val="00307988"/>
    <w:rsid w:val="00307BA1"/>
    <w:rsid w:val="00311702"/>
    <w:rsid w:val="00311E82"/>
    <w:rsid w:val="0031391E"/>
    <w:rsid w:val="00313FD6"/>
    <w:rsid w:val="003143BD"/>
    <w:rsid w:val="00315363"/>
    <w:rsid w:val="00316BE6"/>
    <w:rsid w:val="0031720C"/>
    <w:rsid w:val="00317B75"/>
    <w:rsid w:val="003203ED"/>
    <w:rsid w:val="00322C9F"/>
    <w:rsid w:val="00324D23"/>
    <w:rsid w:val="00325310"/>
    <w:rsid w:val="00326539"/>
    <w:rsid w:val="00331719"/>
    <w:rsid w:val="00331751"/>
    <w:rsid w:val="00332A94"/>
    <w:rsid w:val="00334579"/>
    <w:rsid w:val="00335858"/>
    <w:rsid w:val="00336BDA"/>
    <w:rsid w:val="003374DA"/>
    <w:rsid w:val="00342BD7"/>
    <w:rsid w:val="00342E4D"/>
    <w:rsid w:val="00346DB5"/>
    <w:rsid w:val="003477B1"/>
    <w:rsid w:val="003542C5"/>
    <w:rsid w:val="00357380"/>
    <w:rsid w:val="003602D9"/>
    <w:rsid w:val="003604CE"/>
    <w:rsid w:val="00360DD8"/>
    <w:rsid w:val="00363966"/>
    <w:rsid w:val="00370E47"/>
    <w:rsid w:val="003742AC"/>
    <w:rsid w:val="00375A5E"/>
    <w:rsid w:val="00377CE1"/>
    <w:rsid w:val="00385329"/>
    <w:rsid w:val="00385BF0"/>
    <w:rsid w:val="003939FF"/>
    <w:rsid w:val="003A2223"/>
    <w:rsid w:val="003A2A0F"/>
    <w:rsid w:val="003A45A1"/>
    <w:rsid w:val="003A5676"/>
    <w:rsid w:val="003A5B0A"/>
    <w:rsid w:val="003A5C81"/>
    <w:rsid w:val="003A6ACF"/>
    <w:rsid w:val="003A6BAC"/>
    <w:rsid w:val="003A70A4"/>
    <w:rsid w:val="003A7EF3"/>
    <w:rsid w:val="003B159C"/>
    <w:rsid w:val="003B369F"/>
    <w:rsid w:val="003B36A3"/>
    <w:rsid w:val="003B37B7"/>
    <w:rsid w:val="003B64BB"/>
    <w:rsid w:val="003B7FE5"/>
    <w:rsid w:val="003C11C8"/>
    <w:rsid w:val="003C2702"/>
    <w:rsid w:val="003C7806"/>
    <w:rsid w:val="003D109F"/>
    <w:rsid w:val="003D21A0"/>
    <w:rsid w:val="003D2478"/>
    <w:rsid w:val="003D3061"/>
    <w:rsid w:val="003D3C45"/>
    <w:rsid w:val="003D5B1F"/>
    <w:rsid w:val="003E0680"/>
    <w:rsid w:val="003E15FA"/>
    <w:rsid w:val="003E55E4"/>
    <w:rsid w:val="003E7119"/>
    <w:rsid w:val="003E74E3"/>
    <w:rsid w:val="003F05C7"/>
    <w:rsid w:val="003F2CD4"/>
    <w:rsid w:val="003F4B9E"/>
    <w:rsid w:val="003F6BBE"/>
    <w:rsid w:val="004000E8"/>
    <w:rsid w:val="00402E2B"/>
    <w:rsid w:val="00404148"/>
    <w:rsid w:val="0040512B"/>
    <w:rsid w:val="00405CA5"/>
    <w:rsid w:val="00407CD3"/>
    <w:rsid w:val="00407E13"/>
    <w:rsid w:val="00410134"/>
    <w:rsid w:val="00410B72"/>
    <w:rsid w:val="00410F18"/>
    <w:rsid w:val="0041263E"/>
    <w:rsid w:val="00413AAC"/>
    <w:rsid w:val="00413E92"/>
    <w:rsid w:val="00415C00"/>
    <w:rsid w:val="00421105"/>
    <w:rsid w:val="00422AA4"/>
    <w:rsid w:val="00423D45"/>
    <w:rsid w:val="004242F4"/>
    <w:rsid w:val="00427248"/>
    <w:rsid w:val="00427995"/>
    <w:rsid w:val="0043361E"/>
    <w:rsid w:val="004357B9"/>
    <w:rsid w:val="00437447"/>
    <w:rsid w:val="00437E8C"/>
    <w:rsid w:val="00441A92"/>
    <w:rsid w:val="004431DC"/>
    <w:rsid w:val="0044446A"/>
    <w:rsid w:val="00444F56"/>
    <w:rsid w:val="00446488"/>
    <w:rsid w:val="00447FFE"/>
    <w:rsid w:val="004517AA"/>
    <w:rsid w:val="00452CAC"/>
    <w:rsid w:val="004553C1"/>
    <w:rsid w:val="00456729"/>
    <w:rsid w:val="00457565"/>
    <w:rsid w:val="00457B71"/>
    <w:rsid w:val="0046017D"/>
    <w:rsid w:val="00460826"/>
    <w:rsid w:val="00464372"/>
    <w:rsid w:val="0046575D"/>
    <w:rsid w:val="004669E2"/>
    <w:rsid w:val="00470C31"/>
    <w:rsid w:val="00471DE0"/>
    <w:rsid w:val="004734D0"/>
    <w:rsid w:val="00474C4E"/>
    <w:rsid w:val="0047556B"/>
    <w:rsid w:val="00477768"/>
    <w:rsid w:val="00482283"/>
    <w:rsid w:val="00490669"/>
    <w:rsid w:val="0049072F"/>
    <w:rsid w:val="00492BC5"/>
    <w:rsid w:val="004964F1"/>
    <w:rsid w:val="004A16BC"/>
    <w:rsid w:val="004A1BB5"/>
    <w:rsid w:val="004A2B94"/>
    <w:rsid w:val="004A796E"/>
    <w:rsid w:val="004B6F6A"/>
    <w:rsid w:val="004B7C0C"/>
    <w:rsid w:val="004C3898"/>
    <w:rsid w:val="004C3ECF"/>
    <w:rsid w:val="004C6D53"/>
    <w:rsid w:val="004D0E32"/>
    <w:rsid w:val="004D36B1"/>
    <w:rsid w:val="004D7EBD"/>
    <w:rsid w:val="004E2680"/>
    <w:rsid w:val="004E28F9"/>
    <w:rsid w:val="004E3DA6"/>
    <w:rsid w:val="004E462E"/>
    <w:rsid w:val="004E56DC"/>
    <w:rsid w:val="004E5EA1"/>
    <w:rsid w:val="004E76F4"/>
    <w:rsid w:val="004E7D1B"/>
    <w:rsid w:val="004F0B4E"/>
    <w:rsid w:val="004F0B6C"/>
    <w:rsid w:val="004F2078"/>
    <w:rsid w:val="004F4DA3"/>
    <w:rsid w:val="004F5940"/>
    <w:rsid w:val="00502965"/>
    <w:rsid w:val="00506557"/>
    <w:rsid w:val="0050677A"/>
    <w:rsid w:val="005108D8"/>
    <w:rsid w:val="00510DD3"/>
    <w:rsid w:val="005116F9"/>
    <w:rsid w:val="00513012"/>
    <w:rsid w:val="005153A7"/>
    <w:rsid w:val="005164F7"/>
    <w:rsid w:val="00520ED3"/>
    <w:rsid w:val="005219CF"/>
    <w:rsid w:val="005314FB"/>
    <w:rsid w:val="00531C34"/>
    <w:rsid w:val="00533E5F"/>
    <w:rsid w:val="00534B59"/>
    <w:rsid w:val="00536759"/>
    <w:rsid w:val="00537C62"/>
    <w:rsid w:val="00537CC1"/>
    <w:rsid w:val="00546970"/>
    <w:rsid w:val="00553EC3"/>
    <w:rsid w:val="00554E19"/>
    <w:rsid w:val="0056121F"/>
    <w:rsid w:val="005714C3"/>
    <w:rsid w:val="005716C7"/>
    <w:rsid w:val="00572505"/>
    <w:rsid w:val="00572787"/>
    <w:rsid w:val="00574DBF"/>
    <w:rsid w:val="005774C5"/>
    <w:rsid w:val="00582809"/>
    <w:rsid w:val="00582CE9"/>
    <w:rsid w:val="0058798C"/>
    <w:rsid w:val="005900FA"/>
    <w:rsid w:val="00590CC6"/>
    <w:rsid w:val="005935A4"/>
    <w:rsid w:val="005948C2"/>
    <w:rsid w:val="00595DCA"/>
    <w:rsid w:val="0059779B"/>
    <w:rsid w:val="005A0425"/>
    <w:rsid w:val="005A209A"/>
    <w:rsid w:val="005A2665"/>
    <w:rsid w:val="005A662D"/>
    <w:rsid w:val="005B1409"/>
    <w:rsid w:val="005B35D7"/>
    <w:rsid w:val="005B392A"/>
    <w:rsid w:val="005B3AA3"/>
    <w:rsid w:val="005B57D3"/>
    <w:rsid w:val="005B6F83"/>
    <w:rsid w:val="005B7D3C"/>
    <w:rsid w:val="005C53CF"/>
    <w:rsid w:val="005C74FB"/>
    <w:rsid w:val="005D1602"/>
    <w:rsid w:val="005D3F15"/>
    <w:rsid w:val="005E30CA"/>
    <w:rsid w:val="005E385F"/>
    <w:rsid w:val="005E5B81"/>
    <w:rsid w:val="005F2CB1"/>
    <w:rsid w:val="005F3025"/>
    <w:rsid w:val="005F3D7A"/>
    <w:rsid w:val="005F618C"/>
    <w:rsid w:val="005F70BD"/>
    <w:rsid w:val="0060283C"/>
    <w:rsid w:val="00604F14"/>
    <w:rsid w:val="00611B83"/>
    <w:rsid w:val="00613257"/>
    <w:rsid w:val="006171B6"/>
    <w:rsid w:val="00620A71"/>
    <w:rsid w:val="00620D80"/>
    <w:rsid w:val="00621561"/>
    <w:rsid w:val="006234A6"/>
    <w:rsid w:val="00625E44"/>
    <w:rsid w:val="00630001"/>
    <w:rsid w:val="006311B3"/>
    <w:rsid w:val="0063284C"/>
    <w:rsid w:val="00636398"/>
    <w:rsid w:val="006368D3"/>
    <w:rsid w:val="006377EC"/>
    <w:rsid w:val="0064151F"/>
    <w:rsid w:val="00641533"/>
    <w:rsid w:val="0064208D"/>
    <w:rsid w:val="00643475"/>
    <w:rsid w:val="0064396A"/>
    <w:rsid w:val="0064624E"/>
    <w:rsid w:val="00650AB9"/>
    <w:rsid w:val="00651DF3"/>
    <w:rsid w:val="00651FA3"/>
    <w:rsid w:val="00655733"/>
    <w:rsid w:val="00655ACD"/>
    <w:rsid w:val="00656A92"/>
    <w:rsid w:val="00656DDE"/>
    <w:rsid w:val="006579FF"/>
    <w:rsid w:val="0066011D"/>
    <w:rsid w:val="006607AF"/>
    <w:rsid w:val="006607C0"/>
    <w:rsid w:val="006613A6"/>
    <w:rsid w:val="0066190C"/>
    <w:rsid w:val="006627A2"/>
    <w:rsid w:val="006634E6"/>
    <w:rsid w:val="006637B2"/>
    <w:rsid w:val="006655EE"/>
    <w:rsid w:val="006667C1"/>
    <w:rsid w:val="00667B12"/>
    <w:rsid w:val="00667EE7"/>
    <w:rsid w:val="00670922"/>
    <w:rsid w:val="00670BE1"/>
    <w:rsid w:val="0067218F"/>
    <w:rsid w:val="006741F2"/>
    <w:rsid w:val="00674CC3"/>
    <w:rsid w:val="00675C72"/>
    <w:rsid w:val="006771F9"/>
    <w:rsid w:val="006776D7"/>
    <w:rsid w:val="00681003"/>
    <w:rsid w:val="006817C9"/>
    <w:rsid w:val="00681DE4"/>
    <w:rsid w:val="00682FB0"/>
    <w:rsid w:val="00683ECE"/>
    <w:rsid w:val="00693441"/>
    <w:rsid w:val="00695FC2"/>
    <w:rsid w:val="00696949"/>
    <w:rsid w:val="00697052"/>
    <w:rsid w:val="006A46FB"/>
    <w:rsid w:val="006A5E28"/>
    <w:rsid w:val="006A655A"/>
    <w:rsid w:val="006A697B"/>
    <w:rsid w:val="006A7AFF"/>
    <w:rsid w:val="006B1816"/>
    <w:rsid w:val="006B2099"/>
    <w:rsid w:val="006B50CF"/>
    <w:rsid w:val="006C03B8"/>
    <w:rsid w:val="006C0D78"/>
    <w:rsid w:val="006C116C"/>
    <w:rsid w:val="006C2567"/>
    <w:rsid w:val="006C5EC9"/>
    <w:rsid w:val="006C6059"/>
    <w:rsid w:val="006C660D"/>
    <w:rsid w:val="006C7522"/>
    <w:rsid w:val="006D549A"/>
    <w:rsid w:val="006D6F08"/>
    <w:rsid w:val="006E062C"/>
    <w:rsid w:val="006E1C82"/>
    <w:rsid w:val="006E28B7"/>
    <w:rsid w:val="006E2A9B"/>
    <w:rsid w:val="006E3310"/>
    <w:rsid w:val="006E4E39"/>
    <w:rsid w:val="006E565E"/>
    <w:rsid w:val="006E5ABE"/>
    <w:rsid w:val="006E6154"/>
    <w:rsid w:val="006E673D"/>
    <w:rsid w:val="006E7D3B"/>
    <w:rsid w:val="006F1B70"/>
    <w:rsid w:val="006F341D"/>
    <w:rsid w:val="006F34F4"/>
    <w:rsid w:val="006F3CDE"/>
    <w:rsid w:val="006F49F5"/>
    <w:rsid w:val="006F58D4"/>
    <w:rsid w:val="006F6582"/>
    <w:rsid w:val="006F7683"/>
    <w:rsid w:val="0070346E"/>
    <w:rsid w:val="00703E2E"/>
    <w:rsid w:val="00704241"/>
    <w:rsid w:val="00704EDB"/>
    <w:rsid w:val="00706101"/>
    <w:rsid w:val="00707072"/>
    <w:rsid w:val="00707D61"/>
    <w:rsid w:val="007105CC"/>
    <w:rsid w:val="00712287"/>
    <w:rsid w:val="00712772"/>
    <w:rsid w:val="007148D3"/>
    <w:rsid w:val="00715B9A"/>
    <w:rsid w:val="00716020"/>
    <w:rsid w:val="00716254"/>
    <w:rsid w:val="00716820"/>
    <w:rsid w:val="00716F4D"/>
    <w:rsid w:val="00723708"/>
    <w:rsid w:val="0072524B"/>
    <w:rsid w:val="007257D0"/>
    <w:rsid w:val="00725D5D"/>
    <w:rsid w:val="007260BF"/>
    <w:rsid w:val="00726EA6"/>
    <w:rsid w:val="00727208"/>
    <w:rsid w:val="00727680"/>
    <w:rsid w:val="007348B1"/>
    <w:rsid w:val="0073588A"/>
    <w:rsid w:val="007362A6"/>
    <w:rsid w:val="00736D7D"/>
    <w:rsid w:val="00740E58"/>
    <w:rsid w:val="007445A0"/>
    <w:rsid w:val="0074524B"/>
    <w:rsid w:val="00747D8B"/>
    <w:rsid w:val="00751228"/>
    <w:rsid w:val="00751B38"/>
    <w:rsid w:val="00753085"/>
    <w:rsid w:val="00756231"/>
    <w:rsid w:val="007571E1"/>
    <w:rsid w:val="00757A16"/>
    <w:rsid w:val="007604B2"/>
    <w:rsid w:val="0076162D"/>
    <w:rsid w:val="00765281"/>
    <w:rsid w:val="00765B23"/>
    <w:rsid w:val="00766BAD"/>
    <w:rsid w:val="007679FE"/>
    <w:rsid w:val="007729A2"/>
    <w:rsid w:val="007755F2"/>
    <w:rsid w:val="00776971"/>
    <w:rsid w:val="00780A80"/>
    <w:rsid w:val="00780CCA"/>
    <w:rsid w:val="0078177E"/>
    <w:rsid w:val="0078304C"/>
    <w:rsid w:val="00783673"/>
    <w:rsid w:val="00783F27"/>
    <w:rsid w:val="00785490"/>
    <w:rsid w:val="00786841"/>
    <w:rsid w:val="007914B0"/>
    <w:rsid w:val="007925EA"/>
    <w:rsid w:val="00793CD8"/>
    <w:rsid w:val="00795C92"/>
    <w:rsid w:val="00795E96"/>
    <w:rsid w:val="00796231"/>
    <w:rsid w:val="007A1CB3"/>
    <w:rsid w:val="007A2CCD"/>
    <w:rsid w:val="007A306F"/>
    <w:rsid w:val="007A43A6"/>
    <w:rsid w:val="007A58A6"/>
    <w:rsid w:val="007B3985"/>
    <w:rsid w:val="007B3D2D"/>
    <w:rsid w:val="007B50AE"/>
    <w:rsid w:val="007B51DF"/>
    <w:rsid w:val="007C05DD"/>
    <w:rsid w:val="007C3D18"/>
    <w:rsid w:val="007C60BF"/>
    <w:rsid w:val="007C6A07"/>
    <w:rsid w:val="007C75A1"/>
    <w:rsid w:val="007C77A5"/>
    <w:rsid w:val="007D04E5"/>
    <w:rsid w:val="007D1EDD"/>
    <w:rsid w:val="007D5901"/>
    <w:rsid w:val="007D7526"/>
    <w:rsid w:val="007E1BE5"/>
    <w:rsid w:val="007E2378"/>
    <w:rsid w:val="007E3C66"/>
    <w:rsid w:val="007E4610"/>
    <w:rsid w:val="007E4715"/>
    <w:rsid w:val="007E505B"/>
    <w:rsid w:val="007E7091"/>
    <w:rsid w:val="008020BD"/>
    <w:rsid w:val="00803FAE"/>
    <w:rsid w:val="008055CF"/>
    <w:rsid w:val="00805D77"/>
    <w:rsid w:val="0080605F"/>
    <w:rsid w:val="00807786"/>
    <w:rsid w:val="00807F34"/>
    <w:rsid w:val="00811FCB"/>
    <w:rsid w:val="008158D6"/>
    <w:rsid w:val="00817196"/>
    <w:rsid w:val="008235DB"/>
    <w:rsid w:val="00824AB4"/>
    <w:rsid w:val="00825C42"/>
    <w:rsid w:val="00825D25"/>
    <w:rsid w:val="00826C92"/>
    <w:rsid w:val="00827D6F"/>
    <w:rsid w:val="008376AC"/>
    <w:rsid w:val="008444E8"/>
    <w:rsid w:val="00844E80"/>
    <w:rsid w:val="00846FE7"/>
    <w:rsid w:val="00854D80"/>
    <w:rsid w:val="00856911"/>
    <w:rsid w:val="00866661"/>
    <w:rsid w:val="008668A2"/>
    <w:rsid w:val="008677FD"/>
    <w:rsid w:val="008706D4"/>
    <w:rsid w:val="00870F8A"/>
    <w:rsid w:val="008719A4"/>
    <w:rsid w:val="00871D23"/>
    <w:rsid w:val="00874312"/>
    <w:rsid w:val="0087437C"/>
    <w:rsid w:val="0087457C"/>
    <w:rsid w:val="00875CD7"/>
    <w:rsid w:val="00876B4D"/>
    <w:rsid w:val="00876EFB"/>
    <w:rsid w:val="00877F18"/>
    <w:rsid w:val="00882B46"/>
    <w:rsid w:val="00884CC4"/>
    <w:rsid w:val="008941E3"/>
    <w:rsid w:val="00894A88"/>
    <w:rsid w:val="00895386"/>
    <w:rsid w:val="008A21FF"/>
    <w:rsid w:val="008A2CE2"/>
    <w:rsid w:val="008A30AC"/>
    <w:rsid w:val="008A3654"/>
    <w:rsid w:val="008A41A0"/>
    <w:rsid w:val="008A44B8"/>
    <w:rsid w:val="008A51A8"/>
    <w:rsid w:val="008A54C7"/>
    <w:rsid w:val="008A77D8"/>
    <w:rsid w:val="008B0483"/>
    <w:rsid w:val="008B120C"/>
    <w:rsid w:val="008B3AF6"/>
    <w:rsid w:val="008B4958"/>
    <w:rsid w:val="008B51A0"/>
    <w:rsid w:val="008B54EE"/>
    <w:rsid w:val="008B592A"/>
    <w:rsid w:val="008B77CA"/>
    <w:rsid w:val="008B7B5C"/>
    <w:rsid w:val="008C0C99"/>
    <w:rsid w:val="008C2017"/>
    <w:rsid w:val="008C4958"/>
    <w:rsid w:val="008C4BAA"/>
    <w:rsid w:val="008C4D65"/>
    <w:rsid w:val="008C6AE8"/>
    <w:rsid w:val="008C7573"/>
    <w:rsid w:val="008D00A5"/>
    <w:rsid w:val="008D34F1"/>
    <w:rsid w:val="008D39D8"/>
    <w:rsid w:val="008D3B0B"/>
    <w:rsid w:val="008D47E0"/>
    <w:rsid w:val="008D6D1A"/>
    <w:rsid w:val="008E065E"/>
    <w:rsid w:val="008E0927"/>
    <w:rsid w:val="008E1909"/>
    <w:rsid w:val="008F1EAB"/>
    <w:rsid w:val="008F33DC"/>
    <w:rsid w:val="008F477F"/>
    <w:rsid w:val="00902350"/>
    <w:rsid w:val="0090336B"/>
    <w:rsid w:val="009053AA"/>
    <w:rsid w:val="0090671E"/>
    <w:rsid w:val="00906939"/>
    <w:rsid w:val="00910B7D"/>
    <w:rsid w:val="00911DFB"/>
    <w:rsid w:val="009139D9"/>
    <w:rsid w:val="00914AD8"/>
    <w:rsid w:val="00916079"/>
    <w:rsid w:val="00917CE9"/>
    <w:rsid w:val="00920BF2"/>
    <w:rsid w:val="00922010"/>
    <w:rsid w:val="00923499"/>
    <w:rsid w:val="0093110C"/>
    <w:rsid w:val="00931BD9"/>
    <w:rsid w:val="00934857"/>
    <w:rsid w:val="00934971"/>
    <w:rsid w:val="00936875"/>
    <w:rsid w:val="009368F3"/>
    <w:rsid w:val="00941636"/>
    <w:rsid w:val="0094263D"/>
    <w:rsid w:val="00943742"/>
    <w:rsid w:val="00945C05"/>
    <w:rsid w:val="00946945"/>
    <w:rsid w:val="00947713"/>
    <w:rsid w:val="00950DE7"/>
    <w:rsid w:val="00953920"/>
    <w:rsid w:val="00953D47"/>
    <w:rsid w:val="009554EC"/>
    <w:rsid w:val="0095681E"/>
    <w:rsid w:val="009572D4"/>
    <w:rsid w:val="00961921"/>
    <w:rsid w:val="0096430A"/>
    <w:rsid w:val="0096554B"/>
    <w:rsid w:val="0096584A"/>
    <w:rsid w:val="00970BD5"/>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C53"/>
    <w:rsid w:val="009B7E87"/>
    <w:rsid w:val="009C0169"/>
    <w:rsid w:val="009C06A3"/>
    <w:rsid w:val="009C3CBD"/>
    <w:rsid w:val="009C403E"/>
    <w:rsid w:val="009C5DE6"/>
    <w:rsid w:val="009C6ECA"/>
    <w:rsid w:val="009C7345"/>
    <w:rsid w:val="009C775F"/>
    <w:rsid w:val="009D038F"/>
    <w:rsid w:val="009D4DB1"/>
    <w:rsid w:val="009D4FF0"/>
    <w:rsid w:val="009D703C"/>
    <w:rsid w:val="009D718F"/>
    <w:rsid w:val="009E068F"/>
    <w:rsid w:val="009E14E0"/>
    <w:rsid w:val="009E35DB"/>
    <w:rsid w:val="009E47A3"/>
    <w:rsid w:val="009E4C15"/>
    <w:rsid w:val="009F00FB"/>
    <w:rsid w:val="009F08F3"/>
    <w:rsid w:val="009F1172"/>
    <w:rsid w:val="009F344F"/>
    <w:rsid w:val="009F3676"/>
    <w:rsid w:val="009F4E4C"/>
    <w:rsid w:val="009F538C"/>
    <w:rsid w:val="009F7361"/>
    <w:rsid w:val="00A031D8"/>
    <w:rsid w:val="00A048A8"/>
    <w:rsid w:val="00A04F49"/>
    <w:rsid w:val="00A110AC"/>
    <w:rsid w:val="00A11427"/>
    <w:rsid w:val="00A13356"/>
    <w:rsid w:val="00A13E54"/>
    <w:rsid w:val="00A140DE"/>
    <w:rsid w:val="00A1411B"/>
    <w:rsid w:val="00A144EC"/>
    <w:rsid w:val="00A148B1"/>
    <w:rsid w:val="00A14A47"/>
    <w:rsid w:val="00A17F63"/>
    <w:rsid w:val="00A20F48"/>
    <w:rsid w:val="00A2193B"/>
    <w:rsid w:val="00A2351A"/>
    <w:rsid w:val="00A264A9"/>
    <w:rsid w:val="00A26DCF"/>
    <w:rsid w:val="00A27785"/>
    <w:rsid w:val="00A27B71"/>
    <w:rsid w:val="00A30187"/>
    <w:rsid w:val="00A3448A"/>
    <w:rsid w:val="00A3529D"/>
    <w:rsid w:val="00A36297"/>
    <w:rsid w:val="00A41CF8"/>
    <w:rsid w:val="00A41E2B"/>
    <w:rsid w:val="00A45B74"/>
    <w:rsid w:val="00A51446"/>
    <w:rsid w:val="00A52E1D"/>
    <w:rsid w:val="00A53DF1"/>
    <w:rsid w:val="00A61499"/>
    <w:rsid w:val="00A62A77"/>
    <w:rsid w:val="00A63483"/>
    <w:rsid w:val="00A657D7"/>
    <w:rsid w:val="00A65D90"/>
    <w:rsid w:val="00A660AC"/>
    <w:rsid w:val="00A67E6C"/>
    <w:rsid w:val="00A71B99"/>
    <w:rsid w:val="00A739D0"/>
    <w:rsid w:val="00A761D4"/>
    <w:rsid w:val="00A777BD"/>
    <w:rsid w:val="00A77EC4"/>
    <w:rsid w:val="00A8130B"/>
    <w:rsid w:val="00A835C6"/>
    <w:rsid w:val="00A92879"/>
    <w:rsid w:val="00A92E0E"/>
    <w:rsid w:val="00A9442A"/>
    <w:rsid w:val="00AA016F"/>
    <w:rsid w:val="00AA1ED6"/>
    <w:rsid w:val="00AA51D6"/>
    <w:rsid w:val="00AA7090"/>
    <w:rsid w:val="00AA767C"/>
    <w:rsid w:val="00AB0BC8"/>
    <w:rsid w:val="00AB11CA"/>
    <w:rsid w:val="00AB14D9"/>
    <w:rsid w:val="00AB48E7"/>
    <w:rsid w:val="00AB4AB8"/>
    <w:rsid w:val="00AB655E"/>
    <w:rsid w:val="00AC007F"/>
    <w:rsid w:val="00AC0A91"/>
    <w:rsid w:val="00AC2AFA"/>
    <w:rsid w:val="00AC2ECD"/>
    <w:rsid w:val="00AC3119"/>
    <w:rsid w:val="00AC3F84"/>
    <w:rsid w:val="00AC49FB"/>
    <w:rsid w:val="00AC5A10"/>
    <w:rsid w:val="00AC5BA5"/>
    <w:rsid w:val="00AC6926"/>
    <w:rsid w:val="00AD0AA3"/>
    <w:rsid w:val="00AD3F94"/>
    <w:rsid w:val="00AD4A5A"/>
    <w:rsid w:val="00AD53CA"/>
    <w:rsid w:val="00AD63FB"/>
    <w:rsid w:val="00AD7901"/>
    <w:rsid w:val="00AE0E47"/>
    <w:rsid w:val="00AE27AC"/>
    <w:rsid w:val="00AE2D43"/>
    <w:rsid w:val="00AE40E0"/>
    <w:rsid w:val="00AE4DBA"/>
    <w:rsid w:val="00AE4F07"/>
    <w:rsid w:val="00AE5F62"/>
    <w:rsid w:val="00AF1C5D"/>
    <w:rsid w:val="00AF1DED"/>
    <w:rsid w:val="00AF27A5"/>
    <w:rsid w:val="00AF2B4D"/>
    <w:rsid w:val="00AF42D7"/>
    <w:rsid w:val="00AF5B7A"/>
    <w:rsid w:val="00B006FE"/>
    <w:rsid w:val="00B007CB"/>
    <w:rsid w:val="00B02AA9"/>
    <w:rsid w:val="00B02FA3"/>
    <w:rsid w:val="00B03271"/>
    <w:rsid w:val="00B05084"/>
    <w:rsid w:val="00B0784E"/>
    <w:rsid w:val="00B130E3"/>
    <w:rsid w:val="00B13FBB"/>
    <w:rsid w:val="00B157F9"/>
    <w:rsid w:val="00B16B6E"/>
    <w:rsid w:val="00B20256"/>
    <w:rsid w:val="00B20C4E"/>
    <w:rsid w:val="00B20D09"/>
    <w:rsid w:val="00B231D9"/>
    <w:rsid w:val="00B2763F"/>
    <w:rsid w:val="00B27AAC"/>
    <w:rsid w:val="00B30929"/>
    <w:rsid w:val="00B372AA"/>
    <w:rsid w:val="00B40445"/>
    <w:rsid w:val="00B409E0"/>
    <w:rsid w:val="00B40BA5"/>
    <w:rsid w:val="00B41888"/>
    <w:rsid w:val="00B43315"/>
    <w:rsid w:val="00B45A52"/>
    <w:rsid w:val="00B46175"/>
    <w:rsid w:val="00B51FA8"/>
    <w:rsid w:val="00B53647"/>
    <w:rsid w:val="00B548B7"/>
    <w:rsid w:val="00B664C7"/>
    <w:rsid w:val="00B700F4"/>
    <w:rsid w:val="00B739F6"/>
    <w:rsid w:val="00B757C7"/>
    <w:rsid w:val="00B759C5"/>
    <w:rsid w:val="00B772AB"/>
    <w:rsid w:val="00B779A7"/>
    <w:rsid w:val="00B81A6C"/>
    <w:rsid w:val="00B81CB6"/>
    <w:rsid w:val="00B82CCD"/>
    <w:rsid w:val="00B832EE"/>
    <w:rsid w:val="00B85DE5"/>
    <w:rsid w:val="00B90F73"/>
    <w:rsid w:val="00B93B59"/>
    <w:rsid w:val="00B9406A"/>
    <w:rsid w:val="00BA1D8F"/>
    <w:rsid w:val="00BA2280"/>
    <w:rsid w:val="00BA2A08"/>
    <w:rsid w:val="00BA4EA9"/>
    <w:rsid w:val="00BA56D2"/>
    <w:rsid w:val="00BA76E0"/>
    <w:rsid w:val="00BB1609"/>
    <w:rsid w:val="00BB2A25"/>
    <w:rsid w:val="00BB4202"/>
    <w:rsid w:val="00BB51E9"/>
    <w:rsid w:val="00BB57D5"/>
    <w:rsid w:val="00BB6392"/>
    <w:rsid w:val="00BC0FDC"/>
    <w:rsid w:val="00BC3053"/>
    <w:rsid w:val="00BC4D2E"/>
    <w:rsid w:val="00BC59C0"/>
    <w:rsid w:val="00BC71F5"/>
    <w:rsid w:val="00BD00B1"/>
    <w:rsid w:val="00BD48AC"/>
    <w:rsid w:val="00BD5A20"/>
    <w:rsid w:val="00BD5F1A"/>
    <w:rsid w:val="00BE1234"/>
    <w:rsid w:val="00BE2054"/>
    <w:rsid w:val="00BE2FA6"/>
    <w:rsid w:val="00BE333F"/>
    <w:rsid w:val="00BE428D"/>
    <w:rsid w:val="00BE7406"/>
    <w:rsid w:val="00BE7603"/>
    <w:rsid w:val="00BF3279"/>
    <w:rsid w:val="00BF74C7"/>
    <w:rsid w:val="00C0153A"/>
    <w:rsid w:val="00C015F1"/>
    <w:rsid w:val="00C01F33"/>
    <w:rsid w:val="00C02CC6"/>
    <w:rsid w:val="00C040F7"/>
    <w:rsid w:val="00C044AB"/>
    <w:rsid w:val="00C05706"/>
    <w:rsid w:val="00C07377"/>
    <w:rsid w:val="00C10478"/>
    <w:rsid w:val="00C12107"/>
    <w:rsid w:val="00C126B2"/>
    <w:rsid w:val="00C13C7E"/>
    <w:rsid w:val="00C14D4B"/>
    <w:rsid w:val="00C154BB"/>
    <w:rsid w:val="00C16A7C"/>
    <w:rsid w:val="00C22990"/>
    <w:rsid w:val="00C262CD"/>
    <w:rsid w:val="00C279B5"/>
    <w:rsid w:val="00C27C45"/>
    <w:rsid w:val="00C32717"/>
    <w:rsid w:val="00C3719D"/>
    <w:rsid w:val="00C37CB2"/>
    <w:rsid w:val="00C41F82"/>
    <w:rsid w:val="00C473A5"/>
    <w:rsid w:val="00C54995"/>
    <w:rsid w:val="00C54D41"/>
    <w:rsid w:val="00C55C42"/>
    <w:rsid w:val="00C60783"/>
    <w:rsid w:val="00C63FA7"/>
    <w:rsid w:val="00C64672"/>
    <w:rsid w:val="00C70697"/>
    <w:rsid w:val="00C71A67"/>
    <w:rsid w:val="00C72093"/>
    <w:rsid w:val="00C72EF4"/>
    <w:rsid w:val="00C744FE"/>
    <w:rsid w:val="00C75D2F"/>
    <w:rsid w:val="00C767BE"/>
    <w:rsid w:val="00C76E3C"/>
    <w:rsid w:val="00C81568"/>
    <w:rsid w:val="00C9027A"/>
    <w:rsid w:val="00C9060C"/>
    <w:rsid w:val="00C9068E"/>
    <w:rsid w:val="00C92F6B"/>
    <w:rsid w:val="00C93814"/>
    <w:rsid w:val="00C93C4B"/>
    <w:rsid w:val="00C944AB"/>
    <w:rsid w:val="00C95079"/>
    <w:rsid w:val="00C95B40"/>
    <w:rsid w:val="00CA1ED8"/>
    <w:rsid w:val="00CA2452"/>
    <w:rsid w:val="00CA7098"/>
    <w:rsid w:val="00CB1F63"/>
    <w:rsid w:val="00CB44BB"/>
    <w:rsid w:val="00CB7170"/>
    <w:rsid w:val="00CC040E"/>
    <w:rsid w:val="00CC111F"/>
    <w:rsid w:val="00CC2011"/>
    <w:rsid w:val="00CC22C8"/>
    <w:rsid w:val="00CC3EA0"/>
    <w:rsid w:val="00CC49D1"/>
    <w:rsid w:val="00CC7B45"/>
    <w:rsid w:val="00CD1188"/>
    <w:rsid w:val="00CD2ED1"/>
    <w:rsid w:val="00CD337B"/>
    <w:rsid w:val="00CD51AF"/>
    <w:rsid w:val="00CD6087"/>
    <w:rsid w:val="00CE025F"/>
    <w:rsid w:val="00CE0424"/>
    <w:rsid w:val="00CE143E"/>
    <w:rsid w:val="00CE1D45"/>
    <w:rsid w:val="00CE7561"/>
    <w:rsid w:val="00CE761A"/>
    <w:rsid w:val="00CF1354"/>
    <w:rsid w:val="00CF3B1F"/>
    <w:rsid w:val="00CF3BF6"/>
    <w:rsid w:val="00CF625B"/>
    <w:rsid w:val="00CF687E"/>
    <w:rsid w:val="00CF77B6"/>
    <w:rsid w:val="00D02CB3"/>
    <w:rsid w:val="00D02FE2"/>
    <w:rsid w:val="00D0349B"/>
    <w:rsid w:val="00D03F3E"/>
    <w:rsid w:val="00D10249"/>
    <w:rsid w:val="00D115C3"/>
    <w:rsid w:val="00D11897"/>
    <w:rsid w:val="00D13135"/>
    <w:rsid w:val="00D13E4E"/>
    <w:rsid w:val="00D1501B"/>
    <w:rsid w:val="00D16096"/>
    <w:rsid w:val="00D231E8"/>
    <w:rsid w:val="00D239A7"/>
    <w:rsid w:val="00D23F47"/>
    <w:rsid w:val="00D33863"/>
    <w:rsid w:val="00D36E71"/>
    <w:rsid w:val="00D37D87"/>
    <w:rsid w:val="00D40882"/>
    <w:rsid w:val="00D40B33"/>
    <w:rsid w:val="00D4318F"/>
    <w:rsid w:val="00D43729"/>
    <w:rsid w:val="00D438BF"/>
    <w:rsid w:val="00D440F8"/>
    <w:rsid w:val="00D44A35"/>
    <w:rsid w:val="00D44A51"/>
    <w:rsid w:val="00D45ADA"/>
    <w:rsid w:val="00D46D30"/>
    <w:rsid w:val="00D50235"/>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2E20"/>
    <w:rsid w:val="00DA305E"/>
    <w:rsid w:val="00DA5417"/>
    <w:rsid w:val="00DA56E8"/>
    <w:rsid w:val="00DB0A9F"/>
    <w:rsid w:val="00DB2127"/>
    <w:rsid w:val="00DB2214"/>
    <w:rsid w:val="00DB377D"/>
    <w:rsid w:val="00DB522C"/>
    <w:rsid w:val="00DB5D29"/>
    <w:rsid w:val="00DC2D36"/>
    <w:rsid w:val="00DC37F4"/>
    <w:rsid w:val="00DC53EF"/>
    <w:rsid w:val="00DE5608"/>
    <w:rsid w:val="00DE58D0"/>
    <w:rsid w:val="00DE654F"/>
    <w:rsid w:val="00DF0B6E"/>
    <w:rsid w:val="00DF15E0"/>
    <w:rsid w:val="00DF37A0"/>
    <w:rsid w:val="00DF4EF5"/>
    <w:rsid w:val="00DF7492"/>
    <w:rsid w:val="00E0199A"/>
    <w:rsid w:val="00E034AD"/>
    <w:rsid w:val="00E110E7"/>
    <w:rsid w:val="00E11B20"/>
    <w:rsid w:val="00E136D9"/>
    <w:rsid w:val="00E177EF"/>
    <w:rsid w:val="00E17876"/>
    <w:rsid w:val="00E17FA2"/>
    <w:rsid w:val="00E22330"/>
    <w:rsid w:val="00E276FB"/>
    <w:rsid w:val="00E30B5A"/>
    <w:rsid w:val="00E30EB6"/>
    <w:rsid w:val="00E3123D"/>
    <w:rsid w:val="00E31461"/>
    <w:rsid w:val="00E31D43"/>
    <w:rsid w:val="00E32608"/>
    <w:rsid w:val="00E34188"/>
    <w:rsid w:val="00E34B6E"/>
    <w:rsid w:val="00E35559"/>
    <w:rsid w:val="00E3632E"/>
    <w:rsid w:val="00E36A5C"/>
    <w:rsid w:val="00E3723A"/>
    <w:rsid w:val="00E37302"/>
    <w:rsid w:val="00E37860"/>
    <w:rsid w:val="00E41A5A"/>
    <w:rsid w:val="00E446F1"/>
    <w:rsid w:val="00E44F41"/>
    <w:rsid w:val="00E46886"/>
    <w:rsid w:val="00E469D9"/>
    <w:rsid w:val="00E47AEF"/>
    <w:rsid w:val="00E53B75"/>
    <w:rsid w:val="00E54E3B"/>
    <w:rsid w:val="00E57565"/>
    <w:rsid w:val="00E63838"/>
    <w:rsid w:val="00E63EF0"/>
    <w:rsid w:val="00E64434"/>
    <w:rsid w:val="00E67C51"/>
    <w:rsid w:val="00E72EFC"/>
    <w:rsid w:val="00E758EC"/>
    <w:rsid w:val="00E81ACE"/>
    <w:rsid w:val="00E81FF8"/>
    <w:rsid w:val="00E82057"/>
    <w:rsid w:val="00E8234C"/>
    <w:rsid w:val="00E82B91"/>
    <w:rsid w:val="00E83AA9"/>
    <w:rsid w:val="00E85928"/>
    <w:rsid w:val="00E87822"/>
    <w:rsid w:val="00E90395"/>
    <w:rsid w:val="00E90E49"/>
    <w:rsid w:val="00E917F9"/>
    <w:rsid w:val="00E9291C"/>
    <w:rsid w:val="00E93FFE"/>
    <w:rsid w:val="00E9433A"/>
    <w:rsid w:val="00E94B73"/>
    <w:rsid w:val="00E94F8A"/>
    <w:rsid w:val="00EA3716"/>
    <w:rsid w:val="00EA7A41"/>
    <w:rsid w:val="00EB0017"/>
    <w:rsid w:val="00EB077B"/>
    <w:rsid w:val="00EB4EA2"/>
    <w:rsid w:val="00EC2044"/>
    <w:rsid w:val="00EC24D5"/>
    <w:rsid w:val="00EC27C6"/>
    <w:rsid w:val="00EC4207"/>
    <w:rsid w:val="00EC4447"/>
    <w:rsid w:val="00EC5653"/>
    <w:rsid w:val="00EC71CE"/>
    <w:rsid w:val="00ED1006"/>
    <w:rsid w:val="00ED3C76"/>
    <w:rsid w:val="00EF18FE"/>
    <w:rsid w:val="00EF37CA"/>
    <w:rsid w:val="00EF5787"/>
    <w:rsid w:val="00EF60D0"/>
    <w:rsid w:val="00F0528D"/>
    <w:rsid w:val="00F052A2"/>
    <w:rsid w:val="00F06C67"/>
    <w:rsid w:val="00F06DFD"/>
    <w:rsid w:val="00F071D1"/>
    <w:rsid w:val="00F07533"/>
    <w:rsid w:val="00F10629"/>
    <w:rsid w:val="00F15FA5"/>
    <w:rsid w:val="00F209B7"/>
    <w:rsid w:val="00F2376F"/>
    <w:rsid w:val="00F243D8"/>
    <w:rsid w:val="00F30828"/>
    <w:rsid w:val="00F313D6"/>
    <w:rsid w:val="00F40F0C"/>
    <w:rsid w:val="00F42B92"/>
    <w:rsid w:val="00F44732"/>
    <w:rsid w:val="00F44F0D"/>
    <w:rsid w:val="00F473BC"/>
    <w:rsid w:val="00F4766C"/>
    <w:rsid w:val="00F5060E"/>
    <w:rsid w:val="00F507D1"/>
    <w:rsid w:val="00F519CE"/>
    <w:rsid w:val="00F51ADA"/>
    <w:rsid w:val="00F534D1"/>
    <w:rsid w:val="00F55A64"/>
    <w:rsid w:val="00F60203"/>
    <w:rsid w:val="00F607C5"/>
    <w:rsid w:val="00F60DEA"/>
    <w:rsid w:val="00F6302A"/>
    <w:rsid w:val="00F63950"/>
    <w:rsid w:val="00F64C2B"/>
    <w:rsid w:val="00F651A7"/>
    <w:rsid w:val="00F651BE"/>
    <w:rsid w:val="00F67B35"/>
    <w:rsid w:val="00F67F53"/>
    <w:rsid w:val="00F703BE"/>
    <w:rsid w:val="00F71F69"/>
    <w:rsid w:val="00F72B72"/>
    <w:rsid w:val="00F74BB9"/>
    <w:rsid w:val="00F74E01"/>
    <w:rsid w:val="00F75582"/>
    <w:rsid w:val="00F76137"/>
    <w:rsid w:val="00F76EFA"/>
    <w:rsid w:val="00F77093"/>
    <w:rsid w:val="00F804BE"/>
    <w:rsid w:val="00F814DC"/>
    <w:rsid w:val="00F817CE"/>
    <w:rsid w:val="00F82CEC"/>
    <w:rsid w:val="00F831DE"/>
    <w:rsid w:val="00F8456C"/>
    <w:rsid w:val="00F859D8"/>
    <w:rsid w:val="00F862B9"/>
    <w:rsid w:val="00F868F5"/>
    <w:rsid w:val="00F9056A"/>
    <w:rsid w:val="00F90F8D"/>
    <w:rsid w:val="00F92726"/>
    <w:rsid w:val="00F92782"/>
    <w:rsid w:val="00F93AA9"/>
    <w:rsid w:val="00F953D6"/>
    <w:rsid w:val="00F96985"/>
    <w:rsid w:val="00F97838"/>
    <w:rsid w:val="00FA214B"/>
    <w:rsid w:val="00FA2BB3"/>
    <w:rsid w:val="00FA5488"/>
    <w:rsid w:val="00FB0EB9"/>
    <w:rsid w:val="00FB18AB"/>
    <w:rsid w:val="00FB2DD8"/>
    <w:rsid w:val="00FB2E49"/>
    <w:rsid w:val="00FB4C80"/>
    <w:rsid w:val="00FB6A6A"/>
    <w:rsid w:val="00FB7C79"/>
    <w:rsid w:val="00FC2915"/>
    <w:rsid w:val="00FC494B"/>
    <w:rsid w:val="00FC7429"/>
    <w:rsid w:val="00FD07F6"/>
    <w:rsid w:val="00FD1EC8"/>
    <w:rsid w:val="00FD47ED"/>
    <w:rsid w:val="00FD6303"/>
    <w:rsid w:val="00FD74DB"/>
    <w:rsid w:val="00FD7660"/>
    <w:rsid w:val="00FE0655"/>
    <w:rsid w:val="00FE2365"/>
    <w:rsid w:val="00FE37D7"/>
    <w:rsid w:val="00FE4C7B"/>
    <w:rsid w:val="00FE7336"/>
    <w:rsid w:val="00FE787C"/>
    <w:rsid w:val="00FF45A5"/>
    <w:rsid w:val="00FF5247"/>
    <w:rsid w:val="00FF5C91"/>
    <w:rsid w:val="00FF6A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8CEFF"/>
  <w15:chartTrackingRefBased/>
  <w15:docId w15:val="{F3CFBF48-0435-4FCC-81A0-0C456D644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433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433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43315"/>
    <w:pPr>
      <w:pBdr>
        <w:top w:val="none" w:sz="0" w:space="0" w:color="auto"/>
      </w:pBdr>
      <w:spacing w:before="180"/>
      <w:outlineLvl w:val="1"/>
    </w:pPr>
    <w:rPr>
      <w:sz w:val="32"/>
    </w:rPr>
  </w:style>
  <w:style w:type="paragraph" w:styleId="Heading3">
    <w:name w:val="heading 3"/>
    <w:basedOn w:val="Heading2"/>
    <w:next w:val="Normal"/>
    <w:link w:val="Heading3Char"/>
    <w:qFormat/>
    <w:rsid w:val="00B4331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43315"/>
    <w:pPr>
      <w:ind w:left="1418" w:hanging="1418"/>
      <w:outlineLvl w:val="3"/>
    </w:pPr>
    <w:rPr>
      <w:sz w:val="24"/>
    </w:rPr>
  </w:style>
  <w:style w:type="paragraph" w:styleId="Heading5">
    <w:name w:val="heading 5"/>
    <w:basedOn w:val="Heading4"/>
    <w:next w:val="Normal"/>
    <w:link w:val="Heading5Char"/>
    <w:qFormat/>
    <w:rsid w:val="00B43315"/>
    <w:pPr>
      <w:ind w:left="1701" w:hanging="1701"/>
      <w:outlineLvl w:val="4"/>
    </w:pPr>
    <w:rPr>
      <w:sz w:val="22"/>
    </w:rPr>
  </w:style>
  <w:style w:type="paragraph" w:styleId="Heading6">
    <w:name w:val="heading 6"/>
    <w:basedOn w:val="H6"/>
    <w:next w:val="Normal"/>
    <w:link w:val="Heading6Char"/>
    <w:qFormat/>
    <w:rsid w:val="00B43315"/>
    <w:pPr>
      <w:outlineLvl w:val="5"/>
    </w:pPr>
  </w:style>
  <w:style w:type="paragraph" w:styleId="Heading7">
    <w:name w:val="heading 7"/>
    <w:basedOn w:val="H6"/>
    <w:next w:val="Normal"/>
    <w:link w:val="Heading7Char"/>
    <w:qFormat/>
    <w:rsid w:val="00B43315"/>
    <w:pPr>
      <w:outlineLvl w:val="6"/>
    </w:pPr>
  </w:style>
  <w:style w:type="paragraph" w:styleId="Heading8">
    <w:name w:val="heading 8"/>
    <w:basedOn w:val="Heading1"/>
    <w:next w:val="Normal"/>
    <w:link w:val="Heading8Char"/>
    <w:qFormat/>
    <w:rsid w:val="00B43315"/>
    <w:pPr>
      <w:ind w:left="0" w:firstLine="0"/>
      <w:outlineLvl w:val="7"/>
    </w:pPr>
  </w:style>
  <w:style w:type="paragraph" w:styleId="Heading9">
    <w:name w:val="heading 9"/>
    <w:basedOn w:val="Heading8"/>
    <w:next w:val="Normal"/>
    <w:link w:val="Heading9Char"/>
    <w:qFormat/>
    <w:rsid w:val="00B433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43315"/>
    <w:pPr>
      <w:spacing w:before="180"/>
      <w:ind w:left="2693" w:hanging="2693"/>
    </w:pPr>
    <w:rPr>
      <w:b/>
    </w:rPr>
  </w:style>
  <w:style w:type="paragraph" w:styleId="TOC1">
    <w:name w:val="toc 1"/>
    <w:uiPriority w:val="39"/>
    <w:rsid w:val="00B433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43315"/>
    <w:pPr>
      <w:keepNext/>
      <w:keepLines/>
      <w:spacing w:before="180"/>
      <w:jc w:val="center"/>
    </w:pPr>
  </w:style>
  <w:style w:type="paragraph" w:styleId="Caption">
    <w:name w:val="caption"/>
    <w:basedOn w:val="Normal"/>
    <w:next w:val="Normal"/>
    <w:qFormat/>
    <w:rsid w:val="00B43315"/>
    <w:pPr>
      <w:spacing w:before="120" w:after="120"/>
    </w:pPr>
    <w:rPr>
      <w:b/>
      <w:lang w:eastAsia="en-GB"/>
    </w:rPr>
  </w:style>
  <w:style w:type="paragraph" w:styleId="TOC5">
    <w:name w:val="toc 5"/>
    <w:basedOn w:val="TOC4"/>
    <w:uiPriority w:val="39"/>
    <w:rsid w:val="00B43315"/>
    <w:pPr>
      <w:ind w:left="1701" w:hanging="1701"/>
    </w:pPr>
  </w:style>
  <w:style w:type="paragraph" w:styleId="TOC4">
    <w:name w:val="toc 4"/>
    <w:basedOn w:val="TOC3"/>
    <w:uiPriority w:val="39"/>
    <w:rsid w:val="00B43315"/>
    <w:pPr>
      <w:ind w:left="1418" w:hanging="1418"/>
    </w:pPr>
  </w:style>
  <w:style w:type="paragraph" w:styleId="TOC3">
    <w:name w:val="toc 3"/>
    <w:basedOn w:val="TOC2"/>
    <w:uiPriority w:val="39"/>
    <w:rsid w:val="00B43315"/>
    <w:pPr>
      <w:ind w:left="1134" w:hanging="1134"/>
    </w:pPr>
  </w:style>
  <w:style w:type="paragraph" w:styleId="TOC2">
    <w:name w:val="toc 2"/>
    <w:basedOn w:val="TOC1"/>
    <w:uiPriority w:val="39"/>
    <w:rsid w:val="00B43315"/>
    <w:pPr>
      <w:keepNext w:val="0"/>
      <w:spacing w:before="0"/>
      <w:ind w:left="851" w:hanging="851"/>
    </w:pPr>
    <w:rPr>
      <w:sz w:val="20"/>
    </w:rPr>
  </w:style>
  <w:style w:type="paragraph" w:styleId="Index2">
    <w:name w:val="index 2"/>
    <w:basedOn w:val="Index1"/>
    <w:rsid w:val="00B43315"/>
    <w:pPr>
      <w:ind w:left="284"/>
    </w:pPr>
  </w:style>
  <w:style w:type="paragraph" w:styleId="Index1">
    <w:name w:val="index 1"/>
    <w:basedOn w:val="Normal"/>
    <w:rsid w:val="00B43315"/>
    <w:pPr>
      <w:keepLines/>
      <w:spacing w:after="0"/>
    </w:pPr>
  </w:style>
  <w:style w:type="paragraph" w:styleId="DocumentMap">
    <w:name w:val="Document Map"/>
    <w:basedOn w:val="Normal"/>
    <w:link w:val="DocumentMapChar"/>
    <w:rsid w:val="00B43315"/>
    <w:pPr>
      <w:shd w:val="clear" w:color="auto" w:fill="000080"/>
    </w:pPr>
    <w:rPr>
      <w:rFonts w:ascii="Tahoma" w:hAnsi="Tahoma" w:cs="Tahoma"/>
    </w:rPr>
  </w:style>
  <w:style w:type="paragraph" w:styleId="ListNumber2">
    <w:name w:val="List Number 2"/>
    <w:basedOn w:val="ListNumber"/>
    <w:rsid w:val="00B43315"/>
    <w:pPr>
      <w:numPr>
        <w:numId w:val="22"/>
      </w:numPr>
    </w:pPr>
  </w:style>
  <w:style w:type="paragraph" w:styleId="ListNumber">
    <w:name w:val="List Number"/>
    <w:basedOn w:val="List"/>
    <w:rsid w:val="00B43315"/>
    <w:pPr>
      <w:numPr>
        <w:numId w:val="21"/>
      </w:numPr>
    </w:pPr>
    <w:rPr>
      <w:lang w:eastAsia="ja-JP"/>
    </w:rPr>
  </w:style>
  <w:style w:type="paragraph" w:styleId="List">
    <w:name w:val="List"/>
    <w:basedOn w:val="BodyText"/>
    <w:rsid w:val="00B43315"/>
    <w:pPr>
      <w:ind w:left="568" w:hanging="284"/>
    </w:pPr>
  </w:style>
  <w:style w:type="paragraph" w:styleId="Header">
    <w:name w:val="header"/>
    <w:link w:val="HeaderChar"/>
    <w:rsid w:val="00B4331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43315"/>
    <w:rPr>
      <w:b/>
      <w:position w:val="6"/>
      <w:sz w:val="16"/>
    </w:rPr>
  </w:style>
  <w:style w:type="paragraph" w:styleId="FootnoteText">
    <w:name w:val="footnote text"/>
    <w:basedOn w:val="Normal"/>
    <w:link w:val="FootnoteTextChar"/>
    <w:rsid w:val="00B43315"/>
    <w:pPr>
      <w:keepLines/>
      <w:spacing w:after="0"/>
      <w:ind w:left="454" w:hanging="454"/>
    </w:pPr>
    <w:rPr>
      <w:sz w:val="16"/>
    </w:rPr>
  </w:style>
  <w:style w:type="paragraph" w:customStyle="1" w:styleId="3GPPHeader">
    <w:name w:val="3GPP_Header"/>
    <w:basedOn w:val="BodyText"/>
    <w:rsid w:val="00B43315"/>
    <w:pPr>
      <w:tabs>
        <w:tab w:val="left" w:pos="1701"/>
        <w:tab w:val="right" w:pos="9639"/>
      </w:tabs>
      <w:spacing w:after="240"/>
    </w:pPr>
    <w:rPr>
      <w:b/>
      <w:sz w:val="24"/>
    </w:rPr>
  </w:style>
  <w:style w:type="paragraph" w:styleId="TOC9">
    <w:name w:val="toc 9"/>
    <w:basedOn w:val="TOC8"/>
    <w:uiPriority w:val="39"/>
    <w:rsid w:val="00B43315"/>
    <w:pPr>
      <w:ind w:left="1418" w:hanging="1418"/>
    </w:pPr>
  </w:style>
  <w:style w:type="paragraph" w:styleId="TOC6">
    <w:name w:val="toc 6"/>
    <w:basedOn w:val="TOC5"/>
    <w:next w:val="Normal"/>
    <w:uiPriority w:val="39"/>
    <w:rsid w:val="00B43315"/>
    <w:pPr>
      <w:ind w:left="1985" w:hanging="1985"/>
    </w:pPr>
  </w:style>
  <w:style w:type="paragraph" w:styleId="TOC7">
    <w:name w:val="toc 7"/>
    <w:basedOn w:val="TOC6"/>
    <w:next w:val="Normal"/>
    <w:uiPriority w:val="39"/>
    <w:rsid w:val="00B43315"/>
    <w:pPr>
      <w:ind w:left="2268" w:hanging="2268"/>
    </w:pPr>
  </w:style>
  <w:style w:type="paragraph" w:styleId="ListBullet2">
    <w:name w:val="List Bullet 2"/>
    <w:basedOn w:val="ListBullet"/>
    <w:rsid w:val="00B43315"/>
    <w:pPr>
      <w:numPr>
        <w:numId w:val="17"/>
      </w:numPr>
    </w:pPr>
  </w:style>
  <w:style w:type="paragraph" w:styleId="ListBullet">
    <w:name w:val="List Bullet"/>
    <w:basedOn w:val="List"/>
    <w:rsid w:val="00B43315"/>
    <w:pPr>
      <w:numPr>
        <w:numId w:val="16"/>
      </w:numPr>
    </w:pPr>
    <w:rPr>
      <w:lang w:eastAsia="ja-JP"/>
    </w:rPr>
  </w:style>
  <w:style w:type="paragraph" w:styleId="ListBullet3">
    <w:name w:val="List Bullet 3"/>
    <w:basedOn w:val="ListBullet2"/>
    <w:rsid w:val="00B43315"/>
    <w:pPr>
      <w:numPr>
        <w:numId w:val="18"/>
      </w:numPr>
    </w:pPr>
  </w:style>
  <w:style w:type="paragraph" w:customStyle="1" w:styleId="EQ">
    <w:name w:val="EQ"/>
    <w:basedOn w:val="Normal"/>
    <w:next w:val="Normal"/>
    <w:rsid w:val="00B43315"/>
    <w:pPr>
      <w:keepLines/>
      <w:tabs>
        <w:tab w:val="center" w:pos="4536"/>
        <w:tab w:val="right" w:pos="9072"/>
      </w:tabs>
    </w:pPr>
    <w:rPr>
      <w:noProof/>
    </w:rPr>
  </w:style>
  <w:style w:type="paragraph" w:styleId="List2">
    <w:name w:val="List 2"/>
    <w:basedOn w:val="List"/>
    <w:rsid w:val="00B43315"/>
    <w:pPr>
      <w:ind w:left="851"/>
    </w:pPr>
    <w:rPr>
      <w:lang w:eastAsia="ja-JP"/>
    </w:rPr>
  </w:style>
  <w:style w:type="paragraph" w:styleId="List3">
    <w:name w:val="List 3"/>
    <w:basedOn w:val="List2"/>
    <w:rsid w:val="00B43315"/>
    <w:pPr>
      <w:ind w:left="1135"/>
    </w:pPr>
  </w:style>
  <w:style w:type="paragraph" w:styleId="List4">
    <w:name w:val="List 4"/>
    <w:basedOn w:val="List3"/>
    <w:rsid w:val="00B43315"/>
    <w:pPr>
      <w:ind w:left="1418"/>
    </w:pPr>
  </w:style>
  <w:style w:type="paragraph" w:styleId="List5">
    <w:name w:val="List 5"/>
    <w:basedOn w:val="List4"/>
    <w:rsid w:val="00B43315"/>
    <w:pPr>
      <w:ind w:left="1702"/>
    </w:pPr>
  </w:style>
  <w:style w:type="paragraph" w:customStyle="1" w:styleId="EditorsNote">
    <w:name w:val="Editor's Note"/>
    <w:aliases w:val="EN"/>
    <w:basedOn w:val="NO"/>
    <w:link w:val="EditorsNoteChar"/>
    <w:qFormat/>
    <w:rsid w:val="00B43315"/>
    <w:rPr>
      <w:color w:val="FF0000"/>
      <w:lang w:val="x-none" w:eastAsia="x-none"/>
    </w:rPr>
  </w:style>
  <w:style w:type="paragraph" w:styleId="ListBullet4">
    <w:name w:val="List Bullet 4"/>
    <w:basedOn w:val="ListBullet3"/>
    <w:rsid w:val="00B43315"/>
    <w:pPr>
      <w:numPr>
        <w:numId w:val="19"/>
      </w:numPr>
    </w:pPr>
  </w:style>
  <w:style w:type="paragraph" w:styleId="ListBullet5">
    <w:name w:val="List Bullet 5"/>
    <w:basedOn w:val="ListBullet4"/>
    <w:rsid w:val="00B43315"/>
    <w:pPr>
      <w:numPr>
        <w:numId w:val="20"/>
      </w:numPr>
    </w:pPr>
  </w:style>
  <w:style w:type="paragraph" w:styleId="Footer">
    <w:name w:val="footer"/>
    <w:basedOn w:val="Header"/>
    <w:link w:val="FooterChar"/>
    <w:rsid w:val="00B43315"/>
    <w:pPr>
      <w:jc w:val="center"/>
    </w:pPr>
    <w:rPr>
      <w:i/>
    </w:rPr>
  </w:style>
  <w:style w:type="paragraph" w:customStyle="1" w:styleId="Reference">
    <w:name w:val="Reference"/>
    <w:basedOn w:val="BodyText"/>
    <w:link w:val="ReferenceChar"/>
    <w:rsid w:val="00B43315"/>
    <w:pPr>
      <w:numPr>
        <w:numId w:val="2"/>
      </w:numPr>
    </w:pPr>
  </w:style>
  <w:style w:type="paragraph" w:styleId="BalloonText">
    <w:name w:val="Balloon Text"/>
    <w:basedOn w:val="Normal"/>
    <w:link w:val="BalloonTextChar"/>
    <w:rsid w:val="00B43315"/>
    <w:pPr>
      <w:spacing w:after="0"/>
    </w:pPr>
    <w:rPr>
      <w:rFonts w:ascii="Segoe UI" w:hAnsi="Segoe UI" w:cs="Segoe UI"/>
      <w:sz w:val="18"/>
      <w:szCs w:val="18"/>
    </w:rPr>
  </w:style>
  <w:style w:type="character" w:styleId="PageNumber">
    <w:name w:val="page number"/>
    <w:basedOn w:val="DefaultParagraphFont"/>
    <w:rsid w:val="00B43315"/>
  </w:style>
  <w:style w:type="paragraph" w:styleId="BodyText">
    <w:name w:val="Body Text"/>
    <w:basedOn w:val="Normal"/>
    <w:link w:val="BodyTextChar"/>
    <w:rsid w:val="00B43315"/>
    <w:pPr>
      <w:spacing w:after="120"/>
      <w:jc w:val="both"/>
    </w:pPr>
    <w:rPr>
      <w:rFonts w:ascii="Arial" w:hAnsi="Arial"/>
      <w:lang w:eastAsia="zh-CN"/>
    </w:rPr>
  </w:style>
  <w:style w:type="character" w:styleId="Hyperlink">
    <w:name w:val="Hyperlink"/>
    <w:uiPriority w:val="99"/>
    <w:rsid w:val="00B43315"/>
    <w:rPr>
      <w:color w:val="0000FF"/>
      <w:u w:val="single"/>
    </w:rPr>
  </w:style>
  <w:style w:type="character" w:styleId="FollowedHyperlink">
    <w:name w:val="FollowedHyperlink"/>
    <w:unhideWhenUsed/>
    <w:rsid w:val="00B43315"/>
    <w:rPr>
      <w:color w:val="800080"/>
      <w:u w:val="single"/>
    </w:rPr>
  </w:style>
  <w:style w:type="character" w:styleId="CommentReference">
    <w:name w:val="annotation reference"/>
    <w:qFormat/>
    <w:rsid w:val="00B43315"/>
    <w:rPr>
      <w:sz w:val="16"/>
      <w:szCs w:val="16"/>
    </w:rPr>
  </w:style>
  <w:style w:type="paragraph" w:styleId="CommentText">
    <w:name w:val="annotation text"/>
    <w:basedOn w:val="Normal"/>
    <w:link w:val="CommentTextChar"/>
    <w:qFormat/>
    <w:rsid w:val="00B43315"/>
  </w:style>
  <w:style w:type="paragraph" w:styleId="CommentSubject">
    <w:name w:val="annotation subject"/>
    <w:basedOn w:val="CommentText"/>
    <w:next w:val="CommentText"/>
    <w:link w:val="CommentSubjectChar"/>
    <w:rsid w:val="00B43315"/>
    <w:rPr>
      <w:b/>
      <w:bCs/>
    </w:rPr>
  </w:style>
  <w:style w:type="character" w:customStyle="1" w:styleId="Heading1Char">
    <w:name w:val="Heading 1 Char"/>
    <w:link w:val="Heading1"/>
    <w:rsid w:val="00B43315"/>
    <w:rPr>
      <w:rFonts w:ascii="Arial" w:hAnsi="Arial"/>
      <w:sz w:val="36"/>
      <w:lang w:eastAsia="ja-JP"/>
    </w:rPr>
  </w:style>
  <w:style w:type="paragraph" w:customStyle="1" w:styleId="B1">
    <w:name w:val="B1"/>
    <w:basedOn w:val="List"/>
    <w:link w:val="B1Char1"/>
    <w:qFormat/>
    <w:rsid w:val="00B43315"/>
    <w:rPr>
      <w:rFonts w:ascii="Times New Roman" w:hAnsi="Times New Roman"/>
    </w:rPr>
  </w:style>
  <w:style w:type="paragraph" w:customStyle="1" w:styleId="B2">
    <w:name w:val="B2"/>
    <w:basedOn w:val="List2"/>
    <w:link w:val="B2Char"/>
    <w:qFormat/>
    <w:rsid w:val="00B43315"/>
    <w:rPr>
      <w:rFonts w:ascii="Times New Roman" w:hAnsi="Times New Roman"/>
    </w:rPr>
  </w:style>
  <w:style w:type="paragraph" w:customStyle="1" w:styleId="B3">
    <w:name w:val="B3"/>
    <w:basedOn w:val="List3"/>
    <w:link w:val="B3Char2"/>
    <w:qFormat/>
    <w:rsid w:val="00B43315"/>
    <w:rPr>
      <w:rFonts w:ascii="Times New Roman" w:hAnsi="Times New Roman"/>
    </w:rPr>
  </w:style>
  <w:style w:type="paragraph" w:customStyle="1" w:styleId="B4">
    <w:name w:val="B4"/>
    <w:basedOn w:val="List4"/>
    <w:link w:val="B4Char"/>
    <w:qFormat/>
    <w:rsid w:val="00B43315"/>
    <w:rPr>
      <w:rFonts w:ascii="Times New Roman" w:hAnsi="Times New Roman"/>
    </w:rPr>
  </w:style>
  <w:style w:type="paragraph" w:customStyle="1" w:styleId="Proposal">
    <w:name w:val="Proposal"/>
    <w:basedOn w:val="BodyText"/>
    <w:rsid w:val="00B43315"/>
    <w:pPr>
      <w:numPr>
        <w:numId w:val="3"/>
      </w:numPr>
      <w:tabs>
        <w:tab w:val="clear" w:pos="1304"/>
        <w:tab w:val="left" w:pos="1701"/>
      </w:tabs>
      <w:ind w:left="1701" w:hanging="1701"/>
    </w:pPr>
    <w:rPr>
      <w:b/>
      <w:bCs/>
    </w:rPr>
  </w:style>
  <w:style w:type="character" w:customStyle="1" w:styleId="BodyTextChar">
    <w:name w:val="Body Text Char"/>
    <w:link w:val="BodyText"/>
    <w:rsid w:val="00B43315"/>
    <w:rPr>
      <w:rFonts w:ascii="Arial" w:hAnsi="Arial"/>
      <w:lang w:eastAsia="zh-CN"/>
    </w:rPr>
  </w:style>
  <w:style w:type="paragraph" w:customStyle="1" w:styleId="B5">
    <w:name w:val="B5"/>
    <w:basedOn w:val="List5"/>
    <w:link w:val="B5Char"/>
    <w:qFormat/>
    <w:rsid w:val="00B43315"/>
    <w:rPr>
      <w:rFonts w:ascii="Times New Roman" w:hAnsi="Times New Roman"/>
    </w:rPr>
  </w:style>
  <w:style w:type="paragraph" w:customStyle="1" w:styleId="EX">
    <w:name w:val="EX"/>
    <w:basedOn w:val="Normal"/>
    <w:rsid w:val="00B43315"/>
    <w:pPr>
      <w:keepLines/>
      <w:ind w:left="1702" w:hanging="1418"/>
    </w:pPr>
  </w:style>
  <w:style w:type="paragraph" w:customStyle="1" w:styleId="EW">
    <w:name w:val="EW"/>
    <w:basedOn w:val="EX"/>
    <w:rsid w:val="00B43315"/>
    <w:pPr>
      <w:spacing w:after="0"/>
    </w:pPr>
  </w:style>
  <w:style w:type="paragraph" w:customStyle="1" w:styleId="TAL">
    <w:name w:val="TAL"/>
    <w:basedOn w:val="Normal"/>
    <w:link w:val="TALCar"/>
    <w:qFormat/>
    <w:rsid w:val="00B43315"/>
    <w:pPr>
      <w:keepNext/>
      <w:keepLines/>
      <w:spacing w:after="0"/>
    </w:pPr>
    <w:rPr>
      <w:rFonts w:ascii="Arial" w:hAnsi="Arial"/>
      <w:sz w:val="18"/>
      <w:lang w:val="x-none" w:eastAsia="x-none"/>
    </w:rPr>
  </w:style>
  <w:style w:type="paragraph" w:customStyle="1" w:styleId="TAC">
    <w:name w:val="TAC"/>
    <w:basedOn w:val="TAL"/>
    <w:rsid w:val="00B43315"/>
    <w:pPr>
      <w:jc w:val="center"/>
    </w:pPr>
  </w:style>
  <w:style w:type="paragraph" w:customStyle="1" w:styleId="TAH">
    <w:name w:val="TAH"/>
    <w:basedOn w:val="TAC"/>
    <w:link w:val="TAHCar"/>
    <w:qFormat/>
    <w:rsid w:val="00B43315"/>
    <w:rPr>
      <w:b/>
    </w:rPr>
  </w:style>
  <w:style w:type="paragraph" w:customStyle="1" w:styleId="TAN">
    <w:name w:val="TAN"/>
    <w:basedOn w:val="TAL"/>
    <w:rsid w:val="00B43315"/>
    <w:pPr>
      <w:ind w:left="851" w:hanging="851"/>
    </w:pPr>
  </w:style>
  <w:style w:type="paragraph" w:customStyle="1" w:styleId="TAR">
    <w:name w:val="TAR"/>
    <w:basedOn w:val="TAL"/>
    <w:rsid w:val="00B43315"/>
    <w:pPr>
      <w:jc w:val="right"/>
    </w:pPr>
  </w:style>
  <w:style w:type="paragraph" w:customStyle="1" w:styleId="TH">
    <w:name w:val="TH"/>
    <w:basedOn w:val="Normal"/>
    <w:link w:val="THChar"/>
    <w:qFormat/>
    <w:rsid w:val="00B43315"/>
    <w:pPr>
      <w:keepNext/>
      <w:keepLines/>
      <w:spacing w:before="60"/>
      <w:jc w:val="center"/>
    </w:pPr>
    <w:rPr>
      <w:rFonts w:ascii="Arial" w:hAnsi="Arial"/>
      <w:b/>
      <w:lang w:val="x-none" w:eastAsia="x-none"/>
    </w:rPr>
  </w:style>
  <w:style w:type="paragraph" w:customStyle="1" w:styleId="TF">
    <w:name w:val="TF"/>
    <w:basedOn w:val="TH"/>
    <w:link w:val="TFChar"/>
    <w:rsid w:val="00B43315"/>
    <w:pPr>
      <w:keepNext w:val="0"/>
      <w:spacing w:before="0" w:after="240"/>
    </w:pPr>
  </w:style>
  <w:style w:type="paragraph" w:customStyle="1" w:styleId="TT">
    <w:name w:val="TT"/>
    <w:basedOn w:val="Heading1"/>
    <w:next w:val="Normal"/>
    <w:rsid w:val="00B43315"/>
    <w:pPr>
      <w:outlineLvl w:val="9"/>
    </w:pPr>
  </w:style>
  <w:style w:type="paragraph" w:customStyle="1" w:styleId="ZA">
    <w:name w:val="ZA"/>
    <w:rsid w:val="00B433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433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4331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4331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43315"/>
  </w:style>
  <w:style w:type="paragraph" w:customStyle="1" w:styleId="ZH">
    <w:name w:val="ZH"/>
    <w:rsid w:val="00B4331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433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43315"/>
    <w:pPr>
      <w:framePr w:hRule="auto" w:wrap="notBeside" w:y="852"/>
    </w:pPr>
    <w:rPr>
      <w:i w:val="0"/>
      <w:sz w:val="40"/>
    </w:rPr>
  </w:style>
  <w:style w:type="paragraph" w:customStyle="1" w:styleId="ZU">
    <w:name w:val="ZU"/>
    <w:rsid w:val="00B433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43315"/>
    <w:pPr>
      <w:framePr w:wrap="notBeside" w:y="16161"/>
    </w:pPr>
  </w:style>
  <w:style w:type="paragraph" w:customStyle="1" w:styleId="FP">
    <w:name w:val="FP"/>
    <w:basedOn w:val="Normal"/>
    <w:rsid w:val="00B43315"/>
    <w:pPr>
      <w:spacing w:after="0"/>
    </w:pPr>
  </w:style>
  <w:style w:type="paragraph" w:customStyle="1" w:styleId="Observation">
    <w:name w:val="Observation"/>
    <w:basedOn w:val="Proposal"/>
    <w:qFormat/>
    <w:rsid w:val="00B43315"/>
    <w:pPr>
      <w:numPr>
        <w:numId w:val="13"/>
      </w:numPr>
      <w:ind w:left="1701" w:hanging="1701"/>
    </w:pPr>
    <w:rPr>
      <w:lang w:eastAsia="ja-JP"/>
    </w:rPr>
  </w:style>
  <w:style w:type="paragraph" w:styleId="TableofFigures">
    <w:name w:val="table of figures"/>
    <w:basedOn w:val="BodyText"/>
    <w:next w:val="Normal"/>
    <w:uiPriority w:val="99"/>
    <w:rsid w:val="00B43315"/>
    <w:pPr>
      <w:ind w:left="1701" w:hanging="1701"/>
      <w:jc w:val="left"/>
    </w:pPr>
    <w:rPr>
      <w:b/>
    </w:rPr>
  </w:style>
  <w:style w:type="character" w:customStyle="1" w:styleId="B1Char1">
    <w:name w:val="B1 Char1"/>
    <w:link w:val="B1"/>
    <w:qFormat/>
    <w:rsid w:val="00B43315"/>
    <w:rPr>
      <w:rFonts w:ascii="Times New Roman" w:hAnsi="Times New Roman"/>
      <w:lang w:eastAsia="zh-CN"/>
    </w:rPr>
  </w:style>
  <w:style w:type="character" w:customStyle="1" w:styleId="B2Char">
    <w:name w:val="B2 Char"/>
    <w:link w:val="B2"/>
    <w:qFormat/>
    <w:rsid w:val="00B43315"/>
    <w:rPr>
      <w:rFonts w:ascii="Times New Roman" w:hAnsi="Times New Roman"/>
      <w:lang w:eastAsia="ja-JP"/>
    </w:rPr>
  </w:style>
  <w:style w:type="character" w:customStyle="1" w:styleId="B3Char2">
    <w:name w:val="B3 Char2"/>
    <w:link w:val="B3"/>
    <w:qFormat/>
    <w:rsid w:val="00B43315"/>
    <w:rPr>
      <w:rFonts w:ascii="Times New Roman" w:hAnsi="Times New Roman"/>
      <w:lang w:eastAsia="ja-JP"/>
    </w:rPr>
  </w:style>
  <w:style w:type="character" w:customStyle="1" w:styleId="B4Char">
    <w:name w:val="B4 Char"/>
    <w:link w:val="B4"/>
    <w:qFormat/>
    <w:rsid w:val="00B43315"/>
    <w:rPr>
      <w:rFonts w:ascii="Times New Roman" w:hAnsi="Times New Roman"/>
      <w:lang w:eastAsia="ja-JP"/>
    </w:rPr>
  </w:style>
  <w:style w:type="character" w:customStyle="1" w:styleId="B5Char">
    <w:name w:val="B5 Char"/>
    <w:link w:val="B5"/>
    <w:qFormat/>
    <w:rsid w:val="00B43315"/>
    <w:rPr>
      <w:rFonts w:ascii="Times New Roman" w:hAnsi="Times New Roman"/>
      <w:lang w:eastAsia="ja-JP"/>
    </w:rPr>
  </w:style>
  <w:style w:type="paragraph" w:customStyle="1" w:styleId="B6">
    <w:name w:val="B6"/>
    <w:basedOn w:val="B5"/>
    <w:link w:val="B6Char"/>
    <w:rsid w:val="00B43315"/>
    <w:pPr>
      <w:ind w:left="1985"/>
    </w:pPr>
  </w:style>
  <w:style w:type="character" w:customStyle="1" w:styleId="B6Char">
    <w:name w:val="B6 Char"/>
    <w:link w:val="B6"/>
    <w:rsid w:val="00B43315"/>
    <w:rPr>
      <w:rFonts w:ascii="Times New Roman" w:hAnsi="Times New Roman"/>
      <w:lang w:eastAsia="ja-JP"/>
    </w:rPr>
  </w:style>
  <w:style w:type="paragraph" w:customStyle="1" w:styleId="B7">
    <w:name w:val="B7"/>
    <w:basedOn w:val="B6"/>
    <w:link w:val="B7Char"/>
    <w:rsid w:val="00B43315"/>
    <w:pPr>
      <w:ind w:left="2269"/>
    </w:pPr>
  </w:style>
  <w:style w:type="character" w:customStyle="1" w:styleId="B7Char">
    <w:name w:val="B7 Char"/>
    <w:basedOn w:val="B6Char"/>
    <w:link w:val="B7"/>
    <w:rsid w:val="00B43315"/>
    <w:rPr>
      <w:rFonts w:ascii="Times New Roman" w:hAnsi="Times New Roman"/>
      <w:lang w:eastAsia="ja-JP"/>
    </w:rPr>
  </w:style>
  <w:style w:type="paragraph" w:customStyle="1" w:styleId="B8">
    <w:name w:val="B8"/>
    <w:basedOn w:val="B7"/>
    <w:qFormat/>
    <w:rsid w:val="00B43315"/>
    <w:pPr>
      <w:ind w:left="2552"/>
    </w:pPr>
  </w:style>
  <w:style w:type="character" w:customStyle="1" w:styleId="BalloonTextChar">
    <w:name w:val="Balloon Text Char"/>
    <w:link w:val="BalloonText"/>
    <w:rsid w:val="00B43315"/>
    <w:rPr>
      <w:rFonts w:ascii="Segoe UI" w:hAnsi="Segoe UI" w:cs="Segoe UI"/>
      <w:sz w:val="18"/>
      <w:szCs w:val="18"/>
      <w:lang w:eastAsia="ja-JP"/>
    </w:rPr>
  </w:style>
  <w:style w:type="character" w:customStyle="1" w:styleId="CommentTextChar">
    <w:name w:val="Comment Text Char"/>
    <w:link w:val="CommentText"/>
    <w:qFormat/>
    <w:rsid w:val="00B43315"/>
    <w:rPr>
      <w:rFonts w:ascii="Times New Roman" w:hAnsi="Times New Roman"/>
      <w:lang w:eastAsia="ja-JP"/>
    </w:rPr>
  </w:style>
  <w:style w:type="character" w:customStyle="1" w:styleId="CommentSubjectChar">
    <w:name w:val="Comment Subject Char"/>
    <w:link w:val="CommentSubject"/>
    <w:rsid w:val="00B43315"/>
    <w:rPr>
      <w:rFonts w:ascii="Times New Roman" w:hAnsi="Times New Roman"/>
      <w:b/>
      <w:bCs/>
      <w:lang w:eastAsia="ja-JP"/>
    </w:rPr>
  </w:style>
  <w:style w:type="paragraph" w:customStyle="1" w:styleId="CRCoverPage">
    <w:name w:val="CR Cover Page"/>
    <w:link w:val="CRCoverPageZchn"/>
    <w:rsid w:val="00B43315"/>
    <w:pPr>
      <w:spacing w:after="120"/>
    </w:pPr>
    <w:rPr>
      <w:rFonts w:ascii="Arial" w:hAnsi="Arial"/>
      <w:lang w:eastAsia="ko-KR"/>
    </w:rPr>
  </w:style>
  <w:style w:type="character" w:customStyle="1" w:styleId="CRCoverPageZchn">
    <w:name w:val="CR Cover Page Zchn"/>
    <w:link w:val="CRCoverPage"/>
    <w:rsid w:val="00B43315"/>
    <w:rPr>
      <w:rFonts w:ascii="Arial" w:hAnsi="Arial"/>
      <w:lang w:eastAsia="ko-KR"/>
    </w:rPr>
  </w:style>
  <w:style w:type="paragraph" w:customStyle="1" w:styleId="Doc-text2">
    <w:name w:val="Doc-text2"/>
    <w:basedOn w:val="Normal"/>
    <w:link w:val="Doc-text2Char"/>
    <w:qFormat/>
    <w:rsid w:val="00B4331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43315"/>
    <w:rPr>
      <w:rFonts w:ascii="Arial" w:eastAsia="MS Mincho" w:hAnsi="Arial"/>
      <w:szCs w:val="24"/>
      <w:lang w:val="x-none" w:eastAsia="x-none"/>
    </w:rPr>
  </w:style>
  <w:style w:type="character" w:customStyle="1" w:styleId="DocumentMapChar">
    <w:name w:val="Document Map Char"/>
    <w:link w:val="DocumentMap"/>
    <w:rsid w:val="00B43315"/>
    <w:rPr>
      <w:rFonts w:ascii="Tahoma" w:hAnsi="Tahoma" w:cs="Tahoma"/>
      <w:shd w:val="clear" w:color="auto" w:fill="000080"/>
      <w:lang w:eastAsia="ja-JP"/>
    </w:rPr>
  </w:style>
  <w:style w:type="paragraph" w:customStyle="1" w:styleId="NO">
    <w:name w:val="NO"/>
    <w:basedOn w:val="Normal"/>
    <w:link w:val="NOChar"/>
    <w:qFormat/>
    <w:rsid w:val="00B43315"/>
    <w:pPr>
      <w:keepLines/>
      <w:ind w:left="1135" w:hanging="851"/>
    </w:pPr>
  </w:style>
  <w:style w:type="character" w:customStyle="1" w:styleId="NOChar">
    <w:name w:val="NO Char"/>
    <w:link w:val="NO"/>
    <w:qFormat/>
    <w:rsid w:val="00B43315"/>
    <w:rPr>
      <w:rFonts w:ascii="Times New Roman" w:hAnsi="Times New Roman"/>
      <w:lang w:eastAsia="ja-JP"/>
    </w:rPr>
  </w:style>
  <w:style w:type="character" w:customStyle="1" w:styleId="EditorsNoteChar">
    <w:name w:val="Editor's Note Char"/>
    <w:aliases w:val="EN Char"/>
    <w:link w:val="EditorsNote"/>
    <w:qFormat/>
    <w:rsid w:val="00B43315"/>
    <w:rPr>
      <w:rFonts w:ascii="Times New Roman" w:hAnsi="Times New Roman"/>
      <w:color w:val="FF0000"/>
      <w:lang w:val="x-none" w:eastAsia="x-none"/>
    </w:rPr>
  </w:style>
  <w:style w:type="paragraph" w:customStyle="1" w:styleId="EmailDiscussion">
    <w:name w:val="EmailDiscussion"/>
    <w:basedOn w:val="Normal"/>
    <w:next w:val="Normal"/>
    <w:rsid w:val="00B43315"/>
    <w:pPr>
      <w:numPr>
        <w:numId w:val="14"/>
      </w:numPr>
      <w:spacing w:before="40" w:after="0"/>
    </w:pPr>
    <w:rPr>
      <w:rFonts w:ascii="Arial" w:eastAsia="MS Mincho" w:hAnsi="Arial"/>
      <w:b/>
      <w:szCs w:val="24"/>
      <w:lang w:eastAsia="en-GB"/>
    </w:rPr>
  </w:style>
  <w:style w:type="character" w:styleId="Emphasis">
    <w:name w:val="Emphasis"/>
    <w:qFormat/>
    <w:rsid w:val="00B43315"/>
    <w:rPr>
      <w:i/>
      <w:iCs/>
    </w:rPr>
  </w:style>
  <w:style w:type="paragraph" w:customStyle="1" w:styleId="FigureTitle">
    <w:name w:val="Figure_Title"/>
    <w:basedOn w:val="Normal"/>
    <w:next w:val="Normal"/>
    <w:rsid w:val="00B4331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43315"/>
    <w:rPr>
      <w:rFonts w:ascii="Arial" w:hAnsi="Arial"/>
      <w:b/>
      <w:noProof/>
      <w:sz w:val="18"/>
      <w:lang w:eastAsia="ja-JP"/>
    </w:rPr>
  </w:style>
  <w:style w:type="character" w:customStyle="1" w:styleId="FooterChar">
    <w:name w:val="Footer Char"/>
    <w:link w:val="Footer"/>
    <w:rsid w:val="00B43315"/>
    <w:rPr>
      <w:rFonts w:ascii="Arial" w:hAnsi="Arial"/>
      <w:b/>
      <w:i/>
      <w:noProof/>
      <w:sz w:val="18"/>
      <w:lang w:eastAsia="ja-JP"/>
    </w:rPr>
  </w:style>
  <w:style w:type="character" w:customStyle="1" w:styleId="FootnoteTextChar">
    <w:name w:val="Footnote Text Char"/>
    <w:link w:val="FootnoteText"/>
    <w:rsid w:val="00B43315"/>
    <w:rPr>
      <w:rFonts w:ascii="Times New Roman" w:hAnsi="Times New Roman"/>
      <w:sz w:val="16"/>
      <w:lang w:eastAsia="ja-JP"/>
    </w:rPr>
  </w:style>
  <w:style w:type="paragraph" w:customStyle="1" w:styleId="Guidance">
    <w:name w:val="Guidance"/>
    <w:basedOn w:val="Normal"/>
    <w:rsid w:val="00B43315"/>
    <w:rPr>
      <w:i/>
      <w:color w:val="0000FF"/>
    </w:rPr>
  </w:style>
  <w:style w:type="character" w:customStyle="1" w:styleId="Heading2Char">
    <w:name w:val="Heading 2 Char"/>
    <w:link w:val="Heading2"/>
    <w:rsid w:val="00B43315"/>
    <w:rPr>
      <w:rFonts w:ascii="Arial" w:hAnsi="Arial"/>
      <w:sz w:val="32"/>
      <w:lang w:eastAsia="ja-JP"/>
    </w:rPr>
  </w:style>
  <w:style w:type="character" w:customStyle="1" w:styleId="Heading3Char">
    <w:name w:val="Heading 3 Char"/>
    <w:link w:val="Heading3"/>
    <w:rsid w:val="00B4331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43315"/>
    <w:rPr>
      <w:rFonts w:ascii="Arial" w:hAnsi="Arial"/>
      <w:sz w:val="24"/>
      <w:lang w:eastAsia="ja-JP"/>
    </w:rPr>
  </w:style>
  <w:style w:type="character" w:customStyle="1" w:styleId="Heading5Char">
    <w:name w:val="Heading 5 Char"/>
    <w:link w:val="Heading5"/>
    <w:rsid w:val="00B43315"/>
    <w:rPr>
      <w:rFonts w:ascii="Arial" w:hAnsi="Arial"/>
      <w:sz w:val="22"/>
      <w:lang w:eastAsia="ja-JP"/>
    </w:rPr>
  </w:style>
  <w:style w:type="paragraph" w:customStyle="1" w:styleId="H6">
    <w:name w:val="H6"/>
    <w:basedOn w:val="Heading5"/>
    <w:next w:val="Normal"/>
    <w:rsid w:val="00B43315"/>
    <w:pPr>
      <w:ind w:left="1985" w:hanging="1985"/>
      <w:outlineLvl w:val="9"/>
    </w:pPr>
    <w:rPr>
      <w:sz w:val="20"/>
    </w:rPr>
  </w:style>
  <w:style w:type="character" w:customStyle="1" w:styleId="Heading6Char">
    <w:name w:val="Heading 6 Char"/>
    <w:link w:val="Heading6"/>
    <w:rsid w:val="00B43315"/>
    <w:rPr>
      <w:rFonts w:ascii="Arial" w:hAnsi="Arial"/>
      <w:lang w:eastAsia="ja-JP"/>
    </w:rPr>
  </w:style>
  <w:style w:type="character" w:customStyle="1" w:styleId="Heading7Char">
    <w:name w:val="Heading 7 Char"/>
    <w:link w:val="Heading7"/>
    <w:rsid w:val="00B43315"/>
    <w:rPr>
      <w:rFonts w:ascii="Arial" w:hAnsi="Arial"/>
      <w:lang w:eastAsia="ja-JP"/>
    </w:rPr>
  </w:style>
  <w:style w:type="character" w:customStyle="1" w:styleId="Heading8Char">
    <w:name w:val="Heading 8 Char"/>
    <w:link w:val="Heading8"/>
    <w:rsid w:val="00B43315"/>
    <w:rPr>
      <w:rFonts w:ascii="Arial" w:hAnsi="Arial"/>
      <w:sz w:val="36"/>
      <w:lang w:eastAsia="ja-JP"/>
    </w:rPr>
  </w:style>
  <w:style w:type="character" w:customStyle="1" w:styleId="Heading9Char">
    <w:name w:val="Heading 9 Char"/>
    <w:link w:val="Heading9"/>
    <w:rsid w:val="00B43315"/>
    <w:rPr>
      <w:rFonts w:ascii="Arial" w:hAnsi="Arial"/>
      <w:sz w:val="36"/>
      <w:lang w:eastAsia="ja-JP"/>
    </w:rPr>
  </w:style>
  <w:style w:type="character" w:styleId="HTMLCode">
    <w:name w:val="HTML Code"/>
    <w:uiPriority w:val="99"/>
    <w:unhideWhenUsed/>
    <w:rsid w:val="00B43315"/>
    <w:rPr>
      <w:rFonts w:ascii="Courier New" w:eastAsia="Times New Roman" w:hAnsi="Courier New" w:cs="Courier New"/>
      <w:sz w:val="20"/>
      <w:szCs w:val="20"/>
    </w:rPr>
  </w:style>
  <w:style w:type="paragraph" w:styleId="IndexHeading">
    <w:name w:val="index heading"/>
    <w:basedOn w:val="Normal"/>
    <w:next w:val="Normal"/>
    <w:rsid w:val="00B43315"/>
    <w:pPr>
      <w:pBdr>
        <w:top w:val="single" w:sz="12" w:space="0" w:color="auto"/>
      </w:pBdr>
      <w:spacing w:before="360" w:after="240"/>
    </w:pPr>
    <w:rPr>
      <w:b/>
      <w:i/>
      <w:sz w:val="26"/>
      <w:lang w:eastAsia="en-GB"/>
    </w:rPr>
  </w:style>
  <w:style w:type="paragraph" w:customStyle="1" w:styleId="LD">
    <w:name w:val="LD"/>
    <w:rsid w:val="00B4331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4331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1,?? ?? Char1,????? Char1,???? Char1,Lista1 Char1,列出段落1 Char1,中等深浅网格 1 - 着色 21 Char1,¥¡¡¡¡ì¬º¥¹¥È¶ÎÂä Char,ÁÐ³ö¶ÎÂä Char,列表段落1 Char,—ño’i—Ž Char,¥ê¥¹¥È¶ÎÂä Char,1st level - Bullet List Paragraph Char,Bullet list Char"/>
    <w:link w:val="ListParagraph"/>
    <w:uiPriority w:val="34"/>
    <w:qFormat/>
    <w:locked/>
    <w:rsid w:val="00B43315"/>
    <w:rPr>
      <w:rFonts w:ascii="Calibri" w:eastAsia="Calibri" w:hAnsi="Calibri"/>
      <w:sz w:val="22"/>
      <w:szCs w:val="22"/>
      <w:lang w:val="x-none" w:eastAsia="en-US"/>
    </w:rPr>
  </w:style>
  <w:style w:type="paragraph" w:customStyle="1" w:styleId="NF">
    <w:name w:val="NF"/>
    <w:basedOn w:val="NO"/>
    <w:rsid w:val="00B43315"/>
    <w:pPr>
      <w:keepNext/>
      <w:spacing w:after="0"/>
    </w:pPr>
    <w:rPr>
      <w:rFonts w:ascii="Arial" w:hAnsi="Arial"/>
      <w:sz w:val="18"/>
    </w:rPr>
  </w:style>
  <w:style w:type="paragraph" w:customStyle="1" w:styleId="NW">
    <w:name w:val="NW"/>
    <w:basedOn w:val="NO"/>
    <w:rsid w:val="00B43315"/>
    <w:pPr>
      <w:spacing w:after="0"/>
    </w:pPr>
  </w:style>
  <w:style w:type="paragraph" w:customStyle="1" w:styleId="PL">
    <w:name w:val="PL"/>
    <w:link w:val="PLChar"/>
    <w:qFormat/>
    <w:rsid w:val="00B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43315"/>
    <w:rPr>
      <w:rFonts w:ascii="Courier New" w:eastAsia="Batang" w:hAnsi="Courier New"/>
      <w:noProof/>
      <w:sz w:val="16"/>
      <w:shd w:val="clear" w:color="auto" w:fill="E6E6E6"/>
      <w:lang w:eastAsia="sv-SE"/>
    </w:rPr>
  </w:style>
  <w:style w:type="paragraph" w:styleId="PlainText">
    <w:name w:val="Plain Text"/>
    <w:basedOn w:val="Normal"/>
    <w:link w:val="PlainTextChar"/>
    <w:rsid w:val="00B43315"/>
    <w:rPr>
      <w:rFonts w:ascii="Courier New" w:hAnsi="Courier New"/>
      <w:lang w:val="nb-NO"/>
    </w:rPr>
  </w:style>
  <w:style w:type="character" w:customStyle="1" w:styleId="PlainTextChar">
    <w:name w:val="Plain Text Char"/>
    <w:link w:val="PlainText"/>
    <w:rsid w:val="00B43315"/>
    <w:rPr>
      <w:rFonts w:ascii="Courier New" w:hAnsi="Courier New"/>
      <w:lang w:val="nb-NO" w:eastAsia="ja-JP"/>
    </w:rPr>
  </w:style>
  <w:style w:type="character" w:styleId="Strong">
    <w:name w:val="Strong"/>
    <w:uiPriority w:val="22"/>
    <w:qFormat/>
    <w:rsid w:val="00B43315"/>
    <w:rPr>
      <w:b/>
      <w:bCs/>
    </w:rPr>
  </w:style>
  <w:style w:type="table" w:styleId="TableGrid">
    <w:name w:val="Table Grid"/>
    <w:basedOn w:val="TableNormal"/>
    <w:uiPriority w:val="39"/>
    <w:rsid w:val="00B4331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43315"/>
    <w:rPr>
      <w:rFonts w:ascii="Arial" w:hAnsi="Arial"/>
      <w:sz w:val="18"/>
      <w:lang w:val="x-none" w:eastAsia="x-none"/>
    </w:rPr>
  </w:style>
  <w:style w:type="character" w:customStyle="1" w:styleId="TAHCar">
    <w:name w:val="TAH Car"/>
    <w:link w:val="TAH"/>
    <w:qFormat/>
    <w:locked/>
    <w:rsid w:val="00B43315"/>
    <w:rPr>
      <w:rFonts w:ascii="Arial" w:hAnsi="Arial"/>
      <w:b/>
      <w:sz w:val="18"/>
      <w:lang w:val="x-none" w:eastAsia="x-none"/>
    </w:rPr>
  </w:style>
  <w:style w:type="character" w:customStyle="1" w:styleId="THChar">
    <w:name w:val="TH Char"/>
    <w:link w:val="TH"/>
    <w:qFormat/>
    <w:rsid w:val="00B43315"/>
    <w:rPr>
      <w:rFonts w:ascii="Arial" w:hAnsi="Arial"/>
      <w:b/>
      <w:lang w:val="x-none" w:eastAsia="x-none"/>
    </w:rPr>
  </w:style>
  <w:style w:type="paragraph" w:customStyle="1" w:styleId="TAJ">
    <w:name w:val="TAJ"/>
    <w:basedOn w:val="TH"/>
    <w:rsid w:val="00B43315"/>
  </w:style>
  <w:style w:type="paragraph" w:customStyle="1" w:styleId="TALCharChar">
    <w:name w:val="TAL Char Char"/>
    <w:basedOn w:val="Normal"/>
    <w:link w:val="TALCharCharChar"/>
    <w:rsid w:val="00B4331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43315"/>
    <w:rPr>
      <w:rFonts w:ascii="Arial" w:eastAsia="Malgun Gothic" w:hAnsi="Arial"/>
      <w:sz w:val="18"/>
      <w:lang w:val="x-none" w:eastAsia="x-none"/>
    </w:rPr>
  </w:style>
  <w:style w:type="character" w:customStyle="1" w:styleId="TFChar">
    <w:name w:val="TF Char"/>
    <w:link w:val="TF"/>
    <w:rsid w:val="00B43315"/>
    <w:rPr>
      <w:rFonts w:ascii="Arial" w:hAnsi="Arial"/>
      <w:b/>
      <w:lang w:val="x-none" w:eastAsia="x-none"/>
    </w:rPr>
  </w:style>
  <w:style w:type="paragraph" w:styleId="ListContinue">
    <w:name w:val="List Continue"/>
    <w:basedOn w:val="Normal"/>
    <w:rsid w:val="00B43315"/>
    <w:pPr>
      <w:spacing w:after="120"/>
      <w:ind w:left="283"/>
      <w:contextualSpacing/>
    </w:pPr>
    <w:rPr>
      <w:rFonts w:ascii="Arial" w:hAnsi="Arial"/>
    </w:rPr>
  </w:style>
  <w:style w:type="paragraph" w:styleId="ListContinue2">
    <w:name w:val="List Continue 2"/>
    <w:basedOn w:val="Normal"/>
    <w:rsid w:val="00B43315"/>
    <w:pPr>
      <w:spacing w:after="120"/>
      <w:ind w:left="566"/>
      <w:contextualSpacing/>
    </w:pPr>
    <w:rPr>
      <w:rFonts w:ascii="Arial" w:hAnsi="Arial"/>
    </w:rPr>
  </w:style>
  <w:style w:type="paragraph" w:styleId="ListNumber3">
    <w:name w:val="List Number 3"/>
    <w:basedOn w:val="ListNumber2"/>
    <w:rsid w:val="00B43315"/>
    <w:pPr>
      <w:numPr>
        <w:numId w:val="10"/>
      </w:numPr>
      <w:contextualSpacing/>
    </w:pPr>
  </w:style>
  <w:style w:type="character" w:styleId="UnresolvedMention">
    <w:name w:val="Unresolved Mention"/>
    <w:basedOn w:val="DefaultParagraphFont"/>
    <w:uiPriority w:val="99"/>
    <w:semiHidden/>
    <w:unhideWhenUsed/>
    <w:rsid w:val="00B43315"/>
    <w:rPr>
      <w:color w:val="808080"/>
      <w:shd w:val="clear" w:color="auto" w:fill="E6E6E6"/>
    </w:rPr>
  </w:style>
  <w:style w:type="paragraph" w:styleId="NormalWeb">
    <w:name w:val="Normal (Web)"/>
    <w:basedOn w:val="Normal"/>
    <w:uiPriority w:val="99"/>
    <w:unhideWhenUsed/>
    <w:rsid w:val="006579FF"/>
    <w:pPr>
      <w:overflowPunct/>
      <w:autoSpaceDE/>
      <w:autoSpaceDN/>
      <w:adjustRightInd/>
      <w:spacing w:before="100" w:beforeAutospacing="1" w:after="100" w:afterAutospacing="1"/>
      <w:textAlignment w:val="auto"/>
    </w:pPr>
    <w:rPr>
      <w:rFonts w:eastAsiaTheme="minorEastAsia"/>
      <w:sz w:val="24"/>
      <w:szCs w:val="24"/>
      <w:lang w:val="sv-SE" w:eastAsia="sv-SE"/>
    </w:rPr>
  </w:style>
  <w:style w:type="character" w:customStyle="1" w:styleId="TALChar">
    <w:name w:val="TAL Char"/>
    <w:rsid w:val="00C55C42"/>
    <w:rPr>
      <w:rFonts w:ascii="Arial" w:hAnsi="Arial"/>
      <w:sz w:val="18"/>
    </w:rPr>
  </w:style>
  <w:style w:type="character" w:customStyle="1" w:styleId="TAHChar">
    <w:name w:val="TAH Char"/>
    <w:rsid w:val="00C55C42"/>
    <w:rPr>
      <w:rFonts w:ascii="Arial" w:hAnsi="Arial"/>
      <w:b/>
      <w:sz w:val="18"/>
    </w:rPr>
  </w:style>
  <w:style w:type="character" w:customStyle="1" w:styleId="ReferenceChar">
    <w:name w:val="Reference Char"/>
    <w:link w:val="Reference"/>
    <w:locked/>
    <w:rsid w:val="00A777BD"/>
    <w:rPr>
      <w:rFonts w:ascii="Arial" w:hAnsi="Arial"/>
      <w:lang w:eastAsia="zh-CN"/>
    </w:rPr>
  </w:style>
  <w:style w:type="character" w:customStyle="1" w:styleId="ListParagraphChar1">
    <w:name w:val="List Paragraph Char1"/>
    <w:aliases w:val="- Bullets Char,?? ?? Char,????? Char,???? Char,Lista1 Char,列出段落1 Char,中等深浅网格 1 - 着色 21 Char"/>
    <w:uiPriority w:val="34"/>
    <w:qFormat/>
    <w:locked/>
    <w:rsid w:val="00163E32"/>
    <w:rPr>
      <w:rFonts w:ascii="Arial" w:hAnsi="Arial"/>
      <w:kern w:val="2"/>
      <w:lang w:eastAsia="ja-JP"/>
    </w:rPr>
  </w:style>
  <w:style w:type="paragraph" w:customStyle="1" w:styleId="Note-Boxed">
    <w:name w:val="Note - Boxed"/>
    <w:basedOn w:val="Normal"/>
    <w:next w:val="Normal"/>
    <w:rsid w:val="00AC69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styleId="BodyTextFirstIndent">
    <w:name w:val="Body Text First Indent"/>
    <w:basedOn w:val="BodyText"/>
    <w:link w:val="BodyTextFirstIndentChar"/>
    <w:rsid w:val="00D02FE2"/>
    <w:pPr>
      <w:spacing w:after="180"/>
      <w:ind w:firstLine="360"/>
      <w:jc w:val="left"/>
    </w:pPr>
    <w:rPr>
      <w:rFonts w:ascii="Times New Roman" w:hAnsi="Times New Roman"/>
      <w:lang w:eastAsia="ja-JP"/>
    </w:rPr>
  </w:style>
  <w:style w:type="character" w:customStyle="1" w:styleId="BodyTextFirstIndentChar">
    <w:name w:val="Body Text First Indent Char"/>
    <w:basedOn w:val="BodyTextChar"/>
    <w:link w:val="BodyTextFirstIndent"/>
    <w:rsid w:val="00D02FE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994623">
      <w:bodyDiv w:val="1"/>
      <w:marLeft w:val="0"/>
      <w:marRight w:val="0"/>
      <w:marTop w:val="0"/>
      <w:marBottom w:val="0"/>
      <w:divBdr>
        <w:top w:val="none" w:sz="0" w:space="0" w:color="auto"/>
        <w:left w:val="none" w:sz="0" w:space="0" w:color="auto"/>
        <w:bottom w:val="none" w:sz="0" w:space="0" w:color="auto"/>
        <w:right w:val="none" w:sz="0" w:space="0" w:color="auto"/>
      </w:divBdr>
      <w:divsChild>
        <w:div w:id="1085767329">
          <w:marLeft w:val="0"/>
          <w:marRight w:val="0"/>
          <w:marTop w:val="0"/>
          <w:marBottom w:val="0"/>
          <w:divBdr>
            <w:top w:val="none" w:sz="0" w:space="0" w:color="auto"/>
            <w:left w:val="none" w:sz="0" w:space="0" w:color="auto"/>
            <w:bottom w:val="none" w:sz="0" w:space="0" w:color="auto"/>
            <w:right w:val="none" w:sz="0" w:space="0" w:color="auto"/>
          </w:divBdr>
          <w:divsChild>
            <w:div w:id="1839616371">
              <w:marLeft w:val="0"/>
              <w:marRight w:val="0"/>
              <w:marTop w:val="0"/>
              <w:marBottom w:val="0"/>
              <w:divBdr>
                <w:top w:val="none" w:sz="0" w:space="0" w:color="auto"/>
                <w:left w:val="none" w:sz="0" w:space="0" w:color="auto"/>
                <w:bottom w:val="none" w:sz="0" w:space="0" w:color="auto"/>
                <w:right w:val="none" w:sz="0" w:space="0" w:color="auto"/>
              </w:divBdr>
              <w:divsChild>
                <w:div w:id="380517069">
                  <w:marLeft w:val="0"/>
                  <w:marRight w:val="0"/>
                  <w:marTop w:val="0"/>
                  <w:marBottom w:val="0"/>
                  <w:divBdr>
                    <w:top w:val="none" w:sz="0" w:space="0" w:color="auto"/>
                    <w:left w:val="none" w:sz="0" w:space="0" w:color="auto"/>
                    <w:bottom w:val="none" w:sz="0" w:space="0" w:color="auto"/>
                    <w:right w:val="none" w:sz="0" w:space="0" w:color="auto"/>
                  </w:divBdr>
                  <w:divsChild>
                    <w:div w:id="432290464">
                      <w:marLeft w:val="0"/>
                      <w:marRight w:val="0"/>
                      <w:marTop w:val="0"/>
                      <w:marBottom w:val="0"/>
                      <w:divBdr>
                        <w:top w:val="none" w:sz="0" w:space="0" w:color="auto"/>
                        <w:left w:val="none" w:sz="0" w:space="0" w:color="auto"/>
                        <w:bottom w:val="none" w:sz="0" w:space="0" w:color="auto"/>
                        <w:right w:val="none" w:sz="0" w:space="0" w:color="auto"/>
                      </w:divBdr>
                      <w:divsChild>
                        <w:div w:id="1768039944">
                          <w:marLeft w:val="0"/>
                          <w:marRight w:val="0"/>
                          <w:marTop w:val="0"/>
                          <w:marBottom w:val="0"/>
                          <w:divBdr>
                            <w:top w:val="none" w:sz="0" w:space="0" w:color="auto"/>
                            <w:left w:val="none" w:sz="0" w:space="0" w:color="auto"/>
                            <w:bottom w:val="none" w:sz="0" w:space="0" w:color="auto"/>
                            <w:right w:val="none" w:sz="0" w:space="0" w:color="auto"/>
                          </w:divBdr>
                          <w:divsChild>
                            <w:div w:id="423379455">
                              <w:marLeft w:val="0"/>
                              <w:marRight w:val="0"/>
                              <w:marTop w:val="0"/>
                              <w:marBottom w:val="0"/>
                              <w:divBdr>
                                <w:top w:val="none" w:sz="0" w:space="0" w:color="auto"/>
                                <w:left w:val="none" w:sz="0" w:space="0" w:color="auto"/>
                                <w:bottom w:val="none" w:sz="0" w:space="0" w:color="auto"/>
                                <w:right w:val="none" w:sz="0" w:space="0" w:color="auto"/>
                              </w:divBdr>
                              <w:divsChild>
                                <w:div w:id="1374382889">
                                  <w:marLeft w:val="0"/>
                                  <w:marRight w:val="0"/>
                                  <w:marTop w:val="0"/>
                                  <w:marBottom w:val="0"/>
                                  <w:divBdr>
                                    <w:top w:val="none" w:sz="0" w:space="0" w:color="auto"/>
                                    <w:left w:val="none" w:sz="0" w:space="0" w:color="auto"/>
                                    <w:bottom w:val="none" w:sz="0" w:space="0" w:color="auto"/>
                                    <w:right w:val="none" w:sz="0" w:space="0" w:color="auto"/>
                                  </w:divBdr>
                                  <w:divsChild>
                                    <w:div w:id="1848717127">
                                      <w:marLeft w:val="0"/>
                                      <w:marRight w:val="0"/>
                                      <w:marTop w:val="0"/>
                                      <w:marBottom w:val="0"/>
                                      <w:divBdr>
                                        <w:top w:val="none" w:sz="0" w:space="0" w:color="auto"/>
                                        <w:left w:val="none" w:sz="0" w:space="0" w:color="auto"/>
                                        <w:bottom w:val="none" w:sz="0" w:space="0" w:color="auto"/>
                                        <w:right w:val="none" w:sz="0" w:space="0" w:color="auto"/>
                                      </w:divBdr>
                                      <w:divsChild>
                                        <w:div w:id="529535831">
                                          <w:marLeft w:val="0"/>
                                          <w:marRight w:val="0"/>
                                          <w:marTop w:val="0"/>
                                          <w:marBottom w:val="0"/>
                                          <w:divBdr>
                                            <w:top w:val="none" w:sz="0" w:space="0" w:color="auto"/>
                                            <w:left w:val="none" w:sz="0" w:space="0" w:color="auto"/>
                                            <w:bottom w:val="none" w:sz="0" w:space="0" w:color="auto"/>
                                            <w:right w:val="none" w:sz="0" w:space="0" w:color="auto"/>
                                          </w:divBdr>
                                          <w:divsChild>
                                            <w:div w:id="594170102">
                                              <w:marLeft w:val="0"/>
                                              <w:marRight w:val="0"/>
                                              <w:marTop w:val="0"/>
                                              <w:marBottom w:val="0"/>
                                              <w:divBdr>
                                                <w:top w:val="none" w:sz="0" w:space="0" w:color="auto"/>
                                                <w:left w:val="none" w:sz="0" w:space="0" w:color="auto"/>
                                                <w:bottom w:val="none" w:sz="0" w:space="0" w:color="auto"/>
                                                <w:right w:val="none" w:sz="0" w:space="0" w:color="auto"/>
                                              </w:divBdr>
                                              <w:divsChild>
                                                <w:div w:id="126514462">
                                                  <w:marLeft w:val="0"/>
                                                  <w:marRight w:val="0"/>
                                                  <w:marTop w:val="0"/>
                                                  <w:marBottom w:val="0"/>
                                                  <w:divBdr>
                                                    <w:top w:val="none" w:sz="0" w:space="0" w:color="auto"/>
                                                    <w:left w:val="none" w:sz="0" w:space="0" w:color="auto"/>
                                                    <w:bottom w:val="none" w:sz="0" w:space="0" w:color="auto"/>
                                                    <w:right w:val="none" w:sz="0" w:space="0" w:color="auto"/>
                                                  </w:divBdr>
                                                  <w:divsChild>
                                                    <w:div w:id="1876773460">
                                                      <w:marLeft w:val="0"/>
                                                      <w:marRight w:val="0"/>
                                                      <w:marTop w:val="0"/>
                                                      <w:marBottom w:val="0"/>
                                                      <w:divBdr>
                                                        <w:top w:val="none" w:sz="0" w:space="0" w:color="auto"/>
                                                        <w:left w:val="none" w:sz="0" w:space="0" w:color="auto"/>
                                                        <w:bottom w:val="none" w:sz="0" w:space="0" w:color="auto"/>
                                                        <w:right w:val="none" w:sz="0" w:space="0" w:color="auto"/>
                                                      </w:divBdr>
                                                      <w:divsChild>
                                                        <w:div w:id="1420638455">
                                                          <w:marLeft w:val="0"/>
                                                          <w:marRight w:val="0"/>
                                                          <w:marTop w:val="0"/>
                                                          <w:marBottom w:val="0"/>
                                                          <w:divBdr>
                                                            <w:top w:val="none" w:sz="0" w:space="0" w:color="auto"/>
                                                            <w:left w:val="none" w:sz="0" w:space="0" w:color="auto"/>
                                                            <w:bottom w:val="none" w:sz="0" w:space="0" w:color="auto"/>
                                                            <w:right w:val="none" w:sz="0" w:space="0" w:color="auto"/>
                                                          </w:divBdr>
                                                          <w:divsChild>
                                                            <w:div w:id="1047071123">
                                                              <w:marLeft w:val="0"/>
                                                              <w:marRight w:val="0"/>
                                                              <w:marTop w:val="0"/>
                                                              <w:marBottom w:val="0"/>
                                                              <w:divBdr>
                                                                <w:top w:val="none" w:sz="0" w:space="0" w:color="auto"/>
                                                                <w:left w:val="none" w:sz="0" w:space="0" w:color="auto"/>
                                                                <w:bottom w:val="none" w:sz="0" w:space="0" w:color="auto"/>
                                                                <w:right w:val="none" w:sz="0" w:space="0" w:color="auto"/>
                                                              </w:divBdr>
                                                              <w:divsChild>
                                                                <w:div w:id="22060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99855081">
      <w:bodyDiv w:val="1"/>
      <w:marLeft w:val="0"/>
      <w:marRight w:val="0"/>
      <w:marTop w:val="0"/>
      <w:marBottom w:val="0"/>
      <w:divBdr>
        <w:top w:val="none" w:sz="0" w:space="0" w:color="auto"/>
        <w:left w:val="none" w:sz="0" w:space="0" w:color="auto"/>
        <w:bottom w:val="none" w:sz="0" w:space="0" w:color="auto"/>
        <w:right w:val="none" w:sz="0" w:space="0" w:color="auto"/>
      </w:divBdr>
    </w:div>
    <w:div w:id="789594841">
      <w:bodyDiv w:val="1"/>
      <w:marLeft w:val="0"/>
      <w:marRight w:val="0"/>
      <w:marTop w:val="0"/>
      <w:marBottom w:val="0"/>
      <w:divBdr>
        <w:top w:val="none" w:sz="0" w:space="0" w:color="auto"/>
        <w:left w:val="none" w:sz="0" w:space="0" w:color="auto"/>
        <w:bottom w:val="none" w:sz="0" w:space="0" w:color="auto"/>
        <w:right w:val="none" w:sz="0" w:space="0" w:color="auto"/>
      </w:divBdr>
    </w:div>
    <w:div w:id="899561165">
      <w:bodyDiv w:val="1"/>
      <w:marLeft w:val="0"/>
      <w:marRight w:val="0"/>
      <w:marTop w:val="0"/>
      <w:marBottom w:val="0"/>
      <w:divBdr>
        <w:top w:val="none" w:sz="0" w:space="0" w:color="auto"/>
        <w:left w:val="none" w:sz="0" w:space="0" w:color="auto"/>
        <w:bottom w:val="none" w:sz="0" w:space="0" w:color="auto"/>
        <w:right w:val="none" w:sz="0" w:space="0" w:color="auto"/>
      </w:divBdr>
    </w:div>
    <w:div w:id="1260329540">
      <w:bodyDiv w:val="1"/>
      <w:marLeft w:val="0"/>
      <w:marRight w:val="0"/>
      <w:marTop w:val="0"/>
      <w:marBottom w:val="0"/>
      <w:divBdr>
        <w:top w:val="none" w:sz="0" w:space="0" w:color="auto"/>
        <w:left w:val="none" w:sz="0" w:space="0" w:color="auto"/>
        <w:bottom w:val="none" w:sz="0" w:space="0" w:color="auto"/>
        <w:right w:val="none" w:sz="0" w:space="0" w:color="auto"/>
      </w:divBdr>
    </w:div>
    <w:div w:id="1301423322">
      <w:bodyDiv w:val="1"/>
      <w:marLeft w:val="0"/>
      <w:marRight w:val="0"/>
      <w:marTop w:val="0"/>
      <w:marBottom w:val="0"/>
      <w:divBdr>
        <w:top w:val="none" w:sz="0" w:space="0" w:color="auto"/>
        <w:left w:val="none" w:sz="0" w:space="0" w:color="auto"/>
        <w:bottom w:val="none" w:sz="0" w:space="0" w:color="auto"/>
        <w:right w:val="none" w:sz="0" w:space="0" w:color="auto"/>
      </w:divBdr>
    </w:div>
    <w:div w:id="184119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07\draft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A5AEE-4AD9-454D-9045-3AA7ECF7A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68392EEA-6E1A-4A14-8EA7-B18791062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631</TotalTime>
  <Pages>44</Pages>
  <Words>14516</Words>
  <Characters>76941</Characters>
  <Application>Microsoft Office Word</Application>
  <DocSecurity>0</DocSecurity>
  <Lines>641</Lines>
  <Paragraphs>182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Jens Bergqvist</dc:creator>
  <cp:keywords>3GPP; Ericsson; TDoc</cp:keywords>
  <dc:description/>
  <cp:lastModifiedBy>Ericsson</cp:lastModifiedBy>
  <cp:revision>8</cp:revision>
  <cp:lastPrinted>2008-01-30T22:09:00Z</cp:lastPrinted>
  <dcterms:created xsi:type="dcterms:W3CDTF">2020-04-08T21:57:00Z</dcterms:created>
  <dcterms:modified xsi:type="dcterms:W3CDTF">2020-04-09T20:58:00Z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